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B4CDAE"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A6D37">
        <w:rPr>
          <w:b/>
          <w:noProof/>
          <w:sz w:val="24"/>
        </w:rPr>
        <w:t>9</w:t>
      </w:r>
      <w:r>
        <w:rPr>
          <w:b/>
          <w:i/>
          <w:noProof/>
          <w:sz w:val="28"/>
        </w:rPr>
        <w:tab/>
      </w:r>
      <w:r w:rsidR="00EC7B99" w:rsidRPr="00EC7B99">
        <w:rPr>
          <w:b/>
          <w:i/>
          <w:noProof/>
          <w:sz w:val="28"/>
        </w:rPr>
        <w:t>R5-2</w:t>
      </w:r>
      <w:r w:rsidR="007E07C3">
        <w:rPr>
          <w:b/>
          <w:i/>
          <w:noProof/>
          <w:sz w:val="28"/>
        </w:rPr>
        <w:t>3</w:t>
      </w:r>
      <w:r w:rsidR="007644EE">
        <w:rPr>
          <w:b/>
          <w:i/>
          <w:noProof/>
          <w:sz w:val="28"/>
        </w:rPr>
        <w:t>2</w:t>
      </w:r>
      <w:r w:rsidR="004D73A2">
        <w:rPr>
          <w:b/>
          <w:i/>
          <w:noProof/>
          <w:sz w:val="28"/>
        </w:rPr>
        <w:t>520</w:t>
      </w:r>
    </w:p>
    <w:p w14:paraId="7CB45193" w14:textId="4E957160" w:rsidR="001E41F3" w:rsidRDefault="007A6D37" w:rsidP="005E2C44">
      <w:pPr>
        <w:pStyle w:val="CRCoverPage"/>
        <w:outlineLvl w:val="0"/>
        <w:rPr>
          <w:b/>
          <w:noProof/>
          <w:sz w:val="24"/>
        </w:rPr>
      </w:pPr>
      <w:r>
        <w:rPr>
          <w:b/>
          <w:noProof/>
          <w:sz w:val="24"/>
        </w:rPr>
        <w:t>Incheon</w:t>
      </w:r>
      <w:r w:rsidR="001E41F3">
        <w:rPr>
          <w:b/>
          <w:noProof/>
          <w:sz w:val="24"/>
        </w:rPr>
        <w:t xml:space="preserve">, </w:t>
      </w:r>
      <w:r>
        <w:rPr>
          <w:b/>
          <w:noProof/>
          <w:sz w:val="24"/>
        </w:rPr>
        <w:t>Korea</w:t>
      </w:r>
      <w:r w:rsidR="001E41F3">
        <w:rPr>
          <w:b/>
          <w:noProof/>
          <w:sz w:val="24"/>
        </w:rPr>
        <w:t xml:space="preserve">, </w:t>
      </w:r>
      <w:r w:rsidR="007E07C3">
        <w:rPr>
          <w:b/>
          <w:noProof/>
          <w:sz w:val="24"/>
        </w:rPr>
        <w:t>2</w:t>
      </w:r>
      <w:r>
        <w:rPr>
          <w:b/>
          <w:noProof/>
          <w:sz w:val="24"/>
        </w:rPr>
        <w:t>2</w:t>
      </w:r>
      <w:r>
        <w:rPr>
          <w:b/>
          <w:noProof/>
          <w:sz w:val="24"/>
          <w:vertAlign w:val="superscript"/>
        </w:rPr>
        <w:t>nd</w:t>
      </w:r>
      <w:r w:rsidR="00081951">
        <w:rPr>
          <w:b/>
          <w:noProof/>
          <w:sz w:val="24"/>
        </w:rPr>
        <w:t xml:space="preserve"> </w:t>
      </w:r>
      <w:r>
        <w:rPr>
          <w:b/>
          <w:noProof/>
          <w:sz w:val="24"/>
        </w:rPr>
        <w:t>May</w:t>
      </w:r>
      <w:r w:rsidR="00547111">
        <w:rPr>
          <w:b/>
          <w:noProof/>
          <w:sz w:val="24"/>
        </w:rPr>
        <w:t xml:space="preserve"> </w:t>
      </w:r>
      <w:r w:rsidR="00081951">
        <w:rPr>
          <w:b/>
          <w:noProof/>
          <w:sz w:val="24"/>
        </w:rPr>
        <w:t>–</w:t>
      </w:r>
      <w:r w:rsidR="00547111">
        <w:rPr>
          <w:b/>
          <w:noProof/>
          <w:sz w:val="24"/>
        </w:rPr>
        <w:t xml:space="preserve"> </w:t>
      </w:r>
      <w:r>
        <w:rPr>
          <w:b/>
          <w:noProof/>
          <w:sz w:val="24"/>
        </w:rPr>
        <w:t>26</w:t>
      </w:r>
      <w:r w:rsidR="00903B2A">
        <w:rPr>
          <w:b/>
          <w:noProof/>
          <w:sz w:val="24"/>
          <w:vertAlign w:val="superscript"/>
        </w:rPr>
        <w:t>th</w:t>
      </w:r>
      <w:r w:rsidR="00081951">
        <w:rPr>
          <w:b/>
          <w:noProof/>
          <w:sz w:val="24"/>
        </w:rPr>
        <w:t xml:space="preserve"> </w:t>
      </w:r>
      <w:r w:rsidR="007E07C3">
        <w:rPr>
          <w:b/>
          <w:noProof/>
          <w:sz w:val="24"/>
        </w:rPr>
        <w:t>Ma</w:t>
      </w:r>
      <w:r>
        <w:rPr>
          <w:b/>
          <w:noProof/>
          <w:sz w:val="24"/>
        </w:rPr>
        <w:t>y</w:t>
      </w:r>
      <w:r w:rsidR="00081951">
        <w:rPr>
          <w:b/>
          <w:noProof/>
          <w:sz w:val="24"/>
        </w:rPr>
        <w:t xml:space="preserve"> 202</w:t>
      </w:r>
      <w:r w:rsidR="007E07C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930DE" w:rsidR="001E41F3" w:rsidRPr="00410371" w:rsidRDefault="00081951" w:rsidP="00E13F3D">
            <w:pPr>
              <w:pStyle w:val="CRCoverPage"/>
              <w:spacing w:after="0"/>
              <w:jc w:val="right"/>
              <w:rPr>
                <w:b/>
                <w:noProof/>
                <w:sz w:val="28"/>
              </w:rPr>
            </w:pPr>
            <w:r>
              <w:rPr>
                <w:b/>
                <w:noProof/>
                <w:sz w:val="28"/>
              </w:rPr>
              <w:t>38.</w:t>
            </w:r>
            <w:r w:rsidR="00D867B3">
              <w:rPr>
                <w:b/>
                <w:noProof/>
                <w:sz w:val="28"/>
              </w:rPr>
              <w:t>5</w:t>
            </w:r>
            <w:r w:rsidR="007E07C3">
              <w:rPr>
                <w:b/>
                <w:noProof/>
                <w:sz w:val="28"/>
              </w:rPr>
              <w:t>08</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A51C5" w:rsidR="001E41F3" w:rsidRPr="00410371" w:rsidRDefault="00790AF6" w:rsidP="00547111">
            <w:pPr>
              <w:pStyle w:val="CRCoverPage"/>
              <w:spacing w:after="0"/>
              <w:rPr>
                <w:noProof/>
              </w:rPr>
            </w:pPr>
            <w:r>
              <w:rPr>
                <w:b/>
                <w:noProof/>
                <w:sz w:val="28"/>
              </w:rPr>
              <w:t>2766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CFDA5" w:rsidR="001E41F3" w:rsidRPr="00410371" w:rsidRDefault="00735D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90642" w:rsidR="001E41F3" w:rsidRPr="00410371" w:rsidRDefault="00081951">
            <w:pPr>
              <w:pStyle w:val="CRCoverPage"/>
              <w:spacing w:after="0"/>
              <w:jc w:val="center"/>
              <w:rPr>
                <w:noProof/>
                <w:sz w:val="28"/>
              </w:rPr>
            </w:pPr>
            <w:r>
              <w:rPr>
                <w:b/>
                <w:noProof/>
                <w:sz w:val="28"/>
              </w:rPr>
              <w:t>17.</w:t>
            </w:r>
            <w:r w:rsidR="007A6D37">
              <w:rPr>
                <w:b/>
                <w:noProof/>
                <w:sz w:val="28"/>
              </w:rPr>
              <w:t>8</w:t>
            </w:r>
            <w:r>
              <w:rPr>
                <w:b/>
                <w:noProof/>
                <w:sz w:val="28"/>
              </w:rPr>
              <w:t>.</w:t>
            </w:r>
            <w:r w:rsidR="007E07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1F56D" w:rsidR="001E41F3" w:rsidRDefault="000339E1">
            <w:pPr>
              <w:pStyle w:val="CRCoverPage"/>
              <w:spacing w:after="0"/>
              <w:ind w:left="100"/>
              <w:rPr>
                <w:noProof/>
              </w:rPr>
            </w:pPr>
            <w:r>
              <w:rPr>
                <w:noProof/>
              </w:rPr>
              <w:t xml:space="preserve">NR </w:t>
            </w:r>
            <w:r w:rsidR="007E07C3">
              <w:rPr>
                <w:noProof/>
              </w:rPr>
              <w:t xml:space="preserve">NTN test </w:t>
            </w:r>
            <w:r w:rsidR="00F03093">
              <w:rPr>
                <w:noProof/>
              </w:rPr>
              <w:t>frequencies</w:t>
            </w:r>
            <w:r w:rsidR="00C361AB">
              <w:rPr>
                <w:noProof/>
              </w:rPr>
              <w:t xml:space="preserve"> for n25</w:t>
            </w:r>
            <w:r w:rsidR="007A6D37">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36732" w:rsidR="001E41F3" w:rsidRPr="00FD4AEB" w:rsidRDefault="007E07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57145633" w:rsidR="001E41F3" w:rsidRDefault="00081951">
            <w:pPr>
              <w:pStyle w:val="CRCoverPage"/>
              <w:spacing w:after="0"/>
              <w:ind w:left="100"/>
              <w:rPr>
                <w:noProof/>
              </w:rPr>
            </w:pPr>
            <w:r>
              <w:t>202</w:t>
            </w:r>
            <w:r w:rsidR="007E07C3">
              <w:t>3</w:t>
            </w:r>
            <w:r>
              <w:t>-</w:t>
            </w:r>
            <w:r w:rsidR="007E07C3">
              <w:t>0</w:t>
            </w:r>
            <w:r w:rsidR="007A6D37">
              <w:t>5</w:t>
            </w:r>
            <w:r w:rsidR="00AD4A4B">
              <w:t>-</w:t>
            </w:r>
            <w:r w:rsidR="004A198F">
              <w:t>1</w:t>
            </w:r>
            <w:r w:rsidR="007A6D3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33FE9" w:rsidR="00D867B3" w:rsidRDefault="00C361AB" w:rsidP="00D867B3">
            <w:pPr>
              <w:pStyle w:val="CRCoverPage"/>
              <w:spacing w:after="0"/>
              <w:rPr>
                <w:noProof/>
              </w:rPr>
            </w:pPr>
            <w:r>
              <w:rPr>
                <w:noProof/>
              </w:rPr>
              <w:t>NR NTN test frequencies for band n25</w:t>
            </w:r>
            <w:r w:rsidR="007A6D37">
              <w:rPr>
                <w:noProof/>
              </w:rPr>
              <w:t>5</w:t>
            </w:r>
            <w:r>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21C97C" w:rsidR="00D867B3" w:rsidRDefault="00C361AB" w:rsidP="002A6F91">
            <w:pPr>
              <w:pStyle w:val="CRCoverPage"/>
              <w:spacing w:after="0"/>
              <w:rPr>
                <w:noProof/>
              </w:rPr>
            </w:pPr>
            <w:r>
              <w:rPr>
                <w:noProof/>
              </w:rPr>
              <w:t>Add a new section, 4.3.1.9</w:t>
            </w:r>
            <w:r w:rsidR="007A6D37">
              <w:rPr>
                <w:noProof/>
              </w:rPr>
              <w:t>.1.2</w:t>
            </w:r>
            <w:r>
              <w:rPr>
                <w:noProof/>
              </w:rPr>
              <w:t>, to capture NR NTN test frequencies for NR NTN operating band</w:t>
            </w:r>
            <w:r w:rsidR="007A6D37">
              <w:rPr>
                <w:noProof/>
              </w:rPr>
              <w:t xml:space="preserve"> n255</w:t>
            </w:r>
            <w:r w:rsidR="00896AB3">
              <w:rPr>
                <w:noProof/>
              </w:rPr>
              <w:t xml:space="preserve"> using 15 kHz SSB SCS</w:t>
            </w:r>
            <w:r>
              <w:rPr>
                <w:noProof/>
              </w:rPr>
              <w:t>. Add test frequencies for n25</w:t>
            </w:r>
            <w:r w:rsidR="00896AB3">
              <w:rPr>
                <w:noProof/>
              </w:rPr>
              <w:t>5</w:t>
            </w:r>
            <w:r>
              <w:rPr>
                <w:noProof/>
              </w:rPr>
              <w:t xml:space="preserve"> in three tables with SCS=15, 30 and 60 kHz respectively.</w:t>
            </w:r>
            <w:r w:rsidR="00896AB3">
              <w:rPr>
                <w:noProof/>
              </w:rPr>
              <w:t xml:space="preserve"> Test frequencies for n255 using 30 kHz SSB SCS is for further study.</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D2DFC" w:rsidR="00FF7F47" w:rsidRDefault="00C361AB" w:rsidP="00586649">
            <w:pPr>
              <w:pStyle w:val="CRCoverPage"/>
              <w:spacing w:after="0"/>
              <w:rPr>
                <w:noProof/>
              </w:rPr>
            </w:pPr>
            <w:r>
              <w:rPr>
                <w:noProof/>
              </w:rPr>
              <w:t>RF tests of NR NTN cannot be fully specified without test frequencies for band n25</w:t>
            </w:r>
            <w:r w:rsidR="007A6D37">
              <w:rPr>
                <w:noProof/>
              </w:rPr>
              <w:t>5</w:t>
            </w:r>
            <w:r>
              <w:rPr>
                <w:noProof/>
              </w:rPr>
              <w:t>.</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F0C3D" w:rsidR="00D867B3" w:rsidRDefault="007E07C3" w:rsidP="00D867B3">
            <w:pPr>
              <w:pStyle w:val="CRCoverPage"/>
              <w:spacing w:after="0"/>
              <w:ind w:left="100"/>
              <w:rPr>
                <w:noProof/>
              </w:rPr>
            </w:pPr>
            <w:r>
              <w:rPr>
                <w:noProof/>
              </w:rPr>
              <w:t>4.3.1.</w:t>
            </w:r>
            <w:r w:rsidR="00AF0A9D">
              <w:rPr>
                <w:noProof/>
              </w:rPr>
              <w:t>9</w:t>
            </w:r>
            <w:r w:rsidR="00896AB3">
              <w:rPr>
                <w:noProof/>
              </w:rPr>
              <w:t>.1</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C539F"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EE0ACC" w14:textId="37ECC447" w:rsidR="0089373C" w:rsidRDefault="0089373C">
      <w:pPr>
        <w:rPr>
          <w:rFonts w:ascii="Arial" w:hAnsi="Arial" w:cs="Arial"/>
          <w:noProof/>
          <w:color w:val="0000FF"/>
          <w:sz w:val="28"/>
          <w:szCs w:val="28"/>
        </w:rPr>
      </w:pPr>
      <w:r>
        <w:rPr>
          <w:rFonts w:ascii="Arial" w:hAnsi="Arial" w:cs="Arial"/>
          <w:noProof/>
          <w:color w:val="0000FF"/>
          <w:sz w:val="28"/>
          <w:szCs w:val="28"/>
        </w:rPr>
        <w:lastRenderedPageBreak/>
        <w:t>*** Start of Change ***</w:t>
      </w:r>
    </w:p>
    <w:p w14:paraId="7BCF6847" w14:textId="0985D664" w:rsidR="0089373C" w:rsidRDefault="0089373C" w:rsidP="00896AB3">
      <w:pPr>
        <w:pStyle w:val="EX"/>
      </w:pPr>
      <w:r w:rsidRPr="00E45426">
        <w:t xml:space="preserve"> </w:t>
      </w:r>
    </w:p>
    <w:p w14:paraId="3C168A4A" w14:textId="203021DD" w:rsidR="00425E41" w:rsidRPr="00E45426" w:rsidRDefault="00FF7739" w:rsidP="00425E41">
      <w:pPr>
        <w:pStyle w:val="Heading6"/>
        <w:rPr>
          <w:ins w:id="1" w:author="Microsoft Office User" w:date="2023-02-11T16:52:00Z"/>
        </w:rPr>
      </w:pPr>
      <w:r w:rsidRPr="00E45426">
        <w:rPr>
          <w:noProof/>
        </w:rPr>
        <w:fldChar w:fldCharType="begin"/>
      </w:r>
      <w:r w:rsidR="00000000">
        <w:rPr>
          <w:noProof/>
        </w:rPr>
        <w:fldChar w:fldCharType="separate"/>
      </w:r>
      <w:r w:rsidRPr="00E45426">
        <w:rPr>
          <w:noProof/>
        </w:rPr>
        <w:fldChar w:fldCharType="end"/>
      </w:r>
      <w:ins w:id="2" w:author="Microsoft Office User" w:date="2023-02-11T16:52:00Z">
        <w:r w:rsidR="00425E41" w:rsidRPr="00E45426">
          <w:t>4.3.1.</w:t>
        </w:r>
      </w:ins>
      <w:ins w:id="3" w:author="Microsoft Office User" w:date="2023-02-11T16:57:00Z">
        <w:r w:rsidR="00425E41">
          <w:t>9</w:t>
        </w:r>
      </w:ins>
      <w:ins w:id="4" w:author="Microsoft Office User" w:date="2023-02-11T16:52:00Z">
        <w:r w:rsidR="00425E41" w:rsidRPr="00E45426">
          <w:t>.1.</w:t>
        </w:r>
      </w:ins>
      <w:ins w:id="5" w:author="Microsoft Office User" w:date="2023-05-03T09:05:00Z">
        <w:r w:rsidR="00425E41">
          <w:t>2</w:t>
        </w:r>
      </w:ins>
      <w:ins w:id="6" w:author="Microsoft Office User" w:date="2023-02-11T16:52:00Z">
        <w:r w:rsidR="00425E41" w:rsidRPr="00E45426">
          <w:tab/>
          <w:t xml:space="preserve">Reference test frequencies for NR </w:t>
        </w:r>
      </w:ins>
      <w:ins w:id="7" w:author="Microsoft Office User" w:date="2023-02-11T17:00:00Z">
        <w:r w:rsidR="00425E41">
          <w:t xml:space="preserve">NTN </w:t>
        </w:r>
      </w:ins>
      <w:ins w:id="8" w:author="Microsoft Office User" w:date="2023-02-11T16:52:00Z">
        <w:r w:rsidR="00425E41" w:rsidRPr="00E45426">
          <w:t>operating band</w:t>
        </w:r>
      </w:ins>
      <w:ins w:id="9" w:author="Microsoft Office User" w:date="2023-02-17T10:07:00Z">
        <w:r w:rsidR="00425E41">
          <w:t xml:space="preserve"> n25</w:t>
        </w:r>
      </w:ins>
      <w:ins w:id="10" w:author="Microsoft Office User" w:date="2023-05-03T09:05:00Z">
        <w:r w:rsidR="00425E41">
          <w:t>5</w:t>
        </w:r>
      </w:ins>
    </w:p>
    <w:p w14:paraId="47C405E9" w14:textId="41D092D6" w:rsidR="00425E41" w:rsidRPr="00E45426" w:rsidRDefault="00425E41" w:rsidP="00425E41">
      <w:pPr>
        <w:pStyle w:val="TH"/>
        <w:rPr>
          <w:ins w:id="11" w:author="Microsoft Office User" w:date="2023-02-11T16:52:00Z"/>
        </w:rPr>
      </w:pPr>
      <w:ins w:id="12" w:author="Microsoft Office User" w:date="2023-02-11T16:52:00Z">
        <w:r w:rsidRPr="00E45426">
          <w:t>Table 4.3.1.</w:t>
        </w:r>
      </w:ins>
      <w:ins w:id="13" w:author="Microsoft Office User" w:date="2023-02-16T19:00:00Z">
        <w:r>
          <w:t>9</w:t>
        </w:r>
      </w:ins>
      <w:ins w:id="14" w:author="Microsoft Office User" w:date="2023-02-11T16:52:00Z">
        <w:r w:rsidRPr="00E45426">
          <w:t>.1.</w:t>
        </w:r>
      </w:ins>
      <w:ins w:id="15" w:author="Microsoft Office User" w:date="2023-05-03T09:05:00Z">
        <w:r>
          <w:t>2</w:t>
        </w:r>
      </w:ins>
      <w:ins w:id="16" w:author="Microsoft Office User" w:date="2023-02-11T16:52:00Z">
        <w:r w:rsidRPr="00E45426">
          <w:t>-1: Test frequencies for NR operating band n</w:t>
        </w:r>
      </w:ins>
      <w:ins w:id="17" w:author="Microsoft Office User" w:date="2023-02-13T09:46:00Z">
        <w:r>
          <w:t>25</w:t>
        </w:r>
      </w:ins>
      <w:ins w:id="18" w:author="Microsoft Office User" w:date="2023-05-03T09:07:00Z">
        <w:r>
          <w:t>5</w:t>
        </w:r>
      </w:ins>
      <w:ins w:id="19" w:author="Microsoft Office User" w:date="2023-02-11T16:52:00Z">
        <w:r w:rsidRPr="00E45426">
          <w:t xml:space="preserve"> </w:t>
        </w:r>
      </w:ins>
      <w:ins w:id="20" w:author="Microsoft Office User" w:date="2023-05-03T09:08:00Z">
        <w:r>
          <w:t xml:space="preserve">with </w:t>
        </w:r>
      </w:ins>
      <w:ins w:id="21" w:author="Microsoft Office User" w:date="2023-02-11T16:52:00Z">
        <w:r w:rsidRPr="00E45426">
          <w:t>SCS 15 kHz</w:t>
        </w:r>
      </w:ins>
      <w:ins w:id="22" w:author="Microsoft Office User" w:date="2023-05-03T09:08:00Z">
        <w:r>
          <w:t xml:space="preserve"> and</w:t>
        </w:r>
      </w:ins>
      <w:ins w:id="23" w:author="Microsoft Office User" w:date="2023-05-03T09:07:00Z">
        <w:r>
          <w:t xml:space="preserve"> SSB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Change w:id="24">
          <w:tblGrid>
            <w:gridCol w:w="789"/>
            <w:gridCol w:w="850"/>
            <w:gridCol w:w="1134"/>
            <w:gridCol w:w="709"/>
            <w:gridCol w:w="992"/>
            <w:gridCol w:w="992"/>
            <w:gridCol w:w="993"/>
            <w:gridCol w:w="992"/>
            <w:gridCol w:w="992"/>
            <w:gridCol w:w="851"/>
            <w:gridCol w:w="850"/>
            <w:gridCol w:w="992"/>
            <w:gridCol w:w="709"/>
            <w:gridCol w:w="851"/>
            <w:gridCol w:w="850"/>
            <w:gridCol w:w="992"/>
          </w:tblGrid>
        </w:tblGridChange>
      </w:tblGrid>
      <w:tr w:rsidR="00425E41" w:rsidRPr="00E45426" w14:paraId="7F1BEAEB" w14:textId="77777777" w:rsidTr="00643332">
        <w:trPr>
          <w:ins w:id="25" w:author="Microsoft Office User" w:date="2023-02-11T16:52:00Z"/>
        </w:trPr>
        <w:tc>
          <w:tcPr>
            <w:tcW w:w="789" w:type="dxa"/>
            <w:tcBorders>
              <w:top w:val="single" w:sz="4" w:space="0" w:color="auto"/>
              <w:bottom w:val="single" w:sz="4" w:space="0" w:color="auto"/>
            </w:tcBorders>
            <w:shd w:val="clear" w:color="auto" w:fill="auto"/>
          </w:tcPr>
          <w:p w14:paraId="46238AFE" w14:textId="77777777" w:rsidR="00425E41" w:rsidRPr="00E45426" w:rsidRDefault="00425E41" w:rsidP="00643332">
            <w:pPr>
              <w:pStyle w:val="TAH"/>
              <w:rPr>
                <w:ins w:id="26" w:author="Microsoft Office User" w:date="2023-02-11T16:52:00Z"/>
              </w:rPr>
            </w:pPr>
            <w:ins w:id="27" w:author="Microsoft Office User" w:date="2023-02-11T16:52:00Z">
              <w:r w:rsidRPr="00E45426">
                <w:t>CBW</w:t>
              </w:r>
            </w:ins>
          </w:p>
          <w:p w14:paraId="5C9819D3" w14:textId="77777777" w:rsidR="00425E41" w:rsidRPr="00E45426" w:rsidRDefault="00425E41" w:rsidP="00643332">
            <w:pPr>
              <w:pStyle w:val="TAH"/>
              <w:rPr>
                <w:ins w:id="28" w:author="Microsoft Office User" w:date="2023-02-11T16:52:00Z"/>
              </w:rPr>
            </w:pPr>
            <w:ins w:id="29" w:author="Microsoft Office User" w:date="2023-02-11T16:52:00Z">
              <w:r w:rsidRPr="00E45426">
                <w:t>[MHz]</w:t>
              </w:r>
            </w:ins>
          </w:p>
        </w:tc>
        <w:tc>
          <w:tcPr>
            <w:tcW w:w="850" w:type="dxa"/>
            <w:tcBorders>
              <w:bottom w:val="single" w:sz="4" w:space="0" w:color="auto"/>
            </w:tcBorders>
            <w:shd w:val="clear" w:color="auto" w:fill="auto"/>
          </w:tcPr>
          <w:p w14:paraId="52238E8A" w14:textId="77777777" w:rsidR="00425E41" w:rsidRPr="00E45426" w:rsidRDefault="00425E41" w:rsidP="00643332">
            <w:pPr>
              <w:pStyle w:val="TAH"/>
              <w:rPr>
                <w:ins w:id="30" w:author="Microsoft Office User" w:date="2023-02-11T16:52:00Z"/>
              </w:rPr>
            </w:pPr>
            <w:proofErr w:type="spellStart"/>
            <w:ins w:id="31" w:author="Microsoft Office User" w:date="2023-02-11T16:52:00Z">
              <w:r w:rsidRPr="00E45426">
                <w:t>carrierBandwidth</w:t>
              </w:r>
              <w:proofErr w:type="spellEnd"/>
            </w:ins>
          </w:p>
          <w:p w14:paraId="39202AA3" w14:textId="77777777" w:rsidR="00425E41" w:rsidRPr="00E45426" w:rsidRDefault="00425E41" w:rsidP="00643332">
            <w:pPr>
              <w:pStyle w:val="TAH"/>
              <w:rPr>
                <w:ins w:id="32" w:author="Microsoft Office User" w:date="2023-02-11T16:52:00Z"/>
              </w:rPr>
            </w:pPr>
            <w:ins w:id="33" w:author="Microsoft Office User" w:date="2023-02-11T16:52:00Z">
              <w:r w:rsidRPr="00E45426">
                <w:t>[PRBs]</w:t>
              </w:r>
            </w:ins>
          </w:p>
        </w:tc>
        <w:tc>
          <w:tcPr>
            <w:tcW w:w="1843" w:type="dxa"/>
            <w:gridSpan w:val="2"/>
            <w:tcBorders>
              <w:bottom w:val="single" w:sz="4" w:space="0" w:color="auto"/>
            </w:tcBorders>
            <w:shd w:val="clear" w:color="auto" w:fill="auto"/>
          </w:tcPr>
          <w:p w14:paraId="22107546" w14:textId="77777777" w:rsidR="00425E41" w:rsidRPr="00E45426" w:rsidRDefault="00425E41" w:rsidP="00643332">
            <w:pPr>
              <w:pStyle w:val="TAH"/>
              <w:rPr>
                <w:ins w:id="34" w:author="Microsoft Office User" w:date="2023-02-11T16:52:00Z"/>
              </w:rPr>
            </w:pPr>
            <w:ins w:id="35" w:author="Microsoft Office User" w:date="2023-02-11T16:52:00Z">
              <w:r w:rsidRPr="00E45426">
                <w:t>Range</w:t>
              </w:r>
            </w:ins>
          </w:p>
        </w:tc>
        <w:tc>
          <w:tcPr>
            <w:tcW w:w="992" w:type="dxa"/>
            <w:shd w:val="clear" w:color="auto" w:fill="auto"/>
          </w:tcPr>
          <w:p w14:paraId="6C6FD1E6" w14:textId="77777777" w:rsidR="00425E41" w:rsidRPr="00E45426" w:rsidRDefault="00425E41" w:rsidP="00643332">
            <w:pPr>
              <w:pStyle w:val="TAH"/>
              <w:rPr>
                <w:ins w:id="36" w:author="Microsoft Office User" w:date="2023-02-11T16:52:00Z"/>
              </w:rPr>
            </w:pPr>
            <w:ins w:id="37" w:author="Microsoft Office User" w:date="2023-02-11T16:52:00Z">
              <w:r w:rsidRPr="00E45426">
                <w:t>Carrier centre</w:t>
              </w:r>
            </w:ins>
          </w:p>
          <w:p w14:paraId="18D44BBC" w14:textId="77777777" w:rsidR="00425E41" w:rsidRPr="00E45426" w:rsidRDefault="00425E41" w:rsidP="00643332">
            <w:pPr>
              <w:pStyle w:val="TAH"/>
              <w:rPr>
                <w:ins w:id="38" w:author="Microsoft Office User" w:date="2023-02-11T16:52:00Z"/>
              </w:rPr>
            </w:pPr>
            <w:ins w:id="39" w:author="Microsoft Office User" w:date="2023-02-11T16:52:00Z">
              <w:r w:rsidRPr="00E45426">
                <w:t>[MHz]</w:t>
              </w:r>
            </w:ins>
          </w:p>
        </w:tc>
        <w:tc>
          <w:tcPr>
            <w:tcW w:w="992" w:type="dxa"/>
          </w:tcPr>
          <w:p w14:paraId="236A236C" w14:textId="77777777" w:rsidR="00425E41" w:rsidRPr="00E45426" w:rsidRDefault="00425E41" w:rsidP="00643332">
            <w:pPr>
              <w:pStyle w:val="TAH"/>
              <w:rPr>
                <w:ins w:id="40" w:author="Microsoft Office User" w:date="2023-02-11T16:52:00Z"/>
              </w:rPr>
            </w:pPr>
            <w:ins w:id="41" w:author="Microsoft Office User" w:date="2023-02-11T16:52:00Z">
              <w:r w:rsidRPr="00E45426">
                <w:t>Carrier centre</w:t>
              </w:r>
            </w:ins>
          </w:p>
          <w:p w14:paraId="39DD9B96" w14:textId="77777777" w:rsidR="00425E41" w:rsidRPr="00E45426" w:rsidRDefault="00425E41" w:rsidP="00643332">
            <w:pPr>
              <w:pStyle w:val="TAH"/>
              <w:rPr>
                <w:ins w:id="42" w:author="Microsoft Office User" w:date="2023-02-11T16:52:00Z"/>
              </w:rPr>
            </w:pPr>
            <w:ins w:id="43" w:author="Microsoft Office User" w:date="2023-02-11T16:52:00Z">
              <w:r w:rsidRPr="00E45426">
                <w:t>[ARFCN]</w:t>
              </w:r>
            </w:ins>
          </w:p>
        </w:tc>
        <w:tc>
          <w:tcPr>
            <w:tcW w:w="993" w:type="dxa"/>
            <w:shd w:val="clear" w:color="auto" w:fill="auto"/>
          </w:tcPr>
          <w:p w14:paraId="05A6898F" w14:textId="77777777" w:rsidR="00425E41" w:rsidRPr="00E45426" w:rsidRDefault="00425E41" w:rsidP="00643332">
            <w:pPr>
              <w:pStyle w:val="TAH"/>
              <w:rPr>
                <w:ins w:id="44" w:author="Microsoft Office User" w:date="2023-02-11T16:52:00Z"/>
              </w:rPr>
            </w:pPr>
            <w:ins w:id="45" w:author="Microsoft Office User" w:date="2023-02-11T16:52:00Z">
              <w:r w:rsidRPr="00E45426">
                <w:t>point A</w:t>
              </w:r>
              <w:r w:rsidRPr="00E45426">
                <w:br/>
                <w:t>[MHz]</w:t>
              </w:r>
            </w:ins>
          </w:p>
        </w:tc>
        <w:tc>
          <w:tcPr>
            <w:tcW w:w="992" w:type="dxa"/>
            <w:shd w:val="clear" w:color="auto" w:fill="auto"/>
          </w:tcPr>
          <w:p w14:paraId="60F7F20A" w14:textId="77777777" w:rsidR="00425E41" w:rsidRPr="00E45426" w:rsidRDefault="00425E41" w:rsidP="00643332">
            <w:pPr>
              <w:pStyle w:val="TAH"/>
              <w:rPr>
                <w:ins w:id="46" w:author="Microsoft Office User" w:date="2023-02-11T16:52:00Z"/>
              </w:rPr>
            </w:pPr>
            <w:proofErr w:type="spellStart"/>
            <w:ins w:id="47" w:author="Microsoft Office User" w:date="2023-02-11T16:52:00Z">
              <w:r w:rsidRPr="00E45426">
                <w:t>absoluteFrequencyPointA</w:t>
              </w:r>
              <w:proofErr w:type="spellEnd"/>
              <w:r w:rsidRPr="00E45426">
                <w:br/>
                <w:t>[ARFCN]</w:t>
              </w:r>
            </w:ins>
          </w:p>
        </w:tc>
        <w:tc>
          <w:tcPr>
            <w:tcW w:w="992" w:type="dxa"/>
            <w:shd w:val="clear" w:color="auto" w:fill="auto"/>
          </w:tcPr>
          <w:p w14:paraId="230D413A" w14:textId="77777777" w:rsidR="00425E41" w:rsidRPr="00E45426" w:rsidRDefault="00425E41" w:rsidP="00643332">
            <w:pPr>
              <w:pStyle w:val="TAH"/>
              <w:rPr>
                <w:ins w:id="48" w:author="Microsoft Office User" w:date="2023-02-11T16:52:00Z"/>
              </w:rPr>
            </w:pPr>
            <w:proofErr w:type="spellStart"/>
            <w:ins w:id="49" w:author="Microsoft Office User" w:date="2023-02-11T16:52: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4E8C0E82" w14:textId="77777777" w:rsidR="00425E41" w:rsidRPr="00E45426" w:rsidRDefault="00425E41" w:rsidP="00643332">
            <w:pPr>
              <w:pStyle w:val="TAH"/>
              <w:rPr>
                <w:ins w:id="50" w:author="Microsoft Office User" w:date="2023-02-11T16:52:00Z"/>
              </w:rPr>
            </w:pPr>
            <w:ins w:id="51" w:author="Microsoft Office User" w:date="2023-02-11T16:52:00Z">
              <w:r w:rsidRPr="00E45426">
                <w:t>SS block SCS</w:t>
              </w:r>
            </w:ins>
          </w:p>
          <w:p w14:paraId="6E157328" w14:textId="77777777" w:rsidR="00425E41" w:rsidRPr="00E45426" w:rsidRDefault="00425E41" w:rsidP="00643332">
            <w:pPr>
              <w:pStyle w:val="TAH"/>
              <w:rPr>
                <w:ins w:id="52" w:author="Microsoft Office User" w:date="2023-02-11T16:52:00Z"/>
              </w:rPr>
            </w:pPr>
            <w:ins w:id="53" w:author="Microsoft Office User" w:date="2023-02-11T16:52:00Z">
              <w:r w:rsidRPr="00E45426">
                <w:t>[kHz]</w:t>
              </w:r>
            </w:ins>
          </w:p>
        </w:tc>
        <w:tc>
          <w:tcPr>
            <w:tcW w:w="850" w:type="dxa"/>
            <w:tcBorders>
              <w:bottom w:val="single" w:sz="4" w:space="0" w:color="auto"/>
            </w:tcBorders>
            <w:shd w:val="clear" w:color="auto" w:fill="auto"/>
          </w:tcPr>
          <w:p w14:paraId="47EFAEE1" w14:textId="77777777" w:rsidR="00425E41" w:rsidRPr="00E45426" w:rsidRDefault="00425E41" w:rsidP="00643332">
            <w:pPr>
              <w:pStyle w:val="TAH"/>
              <w:rPr>
                <w:ins w:id="54" w:author="Microsoft Office User" w:date="2023-02-11T16:52:00Z"/>
              </w:rPr>
            </w:pPr>
            <w:ins w:id="55" w:author="Microsoft Office User" w:date="2023-02-11T16:52:00Z">
              <w:r w:rsidRPr="00E45426">
                <w:t>GSCN</w:t>
              </w:r>
            </w:ins>
          </w:p>
        </w:tc>
        <w:tc>
          <w:tcPr>
            <w:tcW w:w="992" w:type="dxa"/>
            <w:tcBorders>
              <w:bottom w:val="single" w:sz="4" w:space="0" w:color="auto"/>
            </w:tcBorders>
            <w:shd w:val="clear" w:color="auto" w:fill="auto"/>
          </w:tcPr>
          <w:p w14:paraId="5114D690" w14:textId="77777777" w:rsidR="00425E41" w:rsidRPr="00E45426" w:rsidRDefault="00425E41" w:rsidP="00643332">
            <w:pPr>
              <w:pStyle w:val="TAH"/>
              <w:rPr>
                <w:ins w:id="56" w:author="Microsoft Office User" w:date="2023-02-11T16:52:00Z"/>
              </w:rPr>
            </w:pPr>
            <w:proofErr w:type="spellStart"/>
            <w:ins w:id="57" w:author="Microsoft Office User" w:date="2023-02-11T16:52:00Z">
              <w:r w:rsidRPr="00E45426">
                <w:t>absoluteFrequencySSB</w:t>
              </w:r>
              <w:proofErr w:type="spellEnd"/>
            </w:ins>
          </w:p>
          <w:p w14:paraId="27783093" w14:textId="77777777" w:rsidR="00425E41" w:rsidRPr="00E45426" w:rsidRDefault="00425E41" w:rsidP="00643332">
            <w:pPr>
              <w:pStyle w:val="TAH"/>
              <w:rPr>
                <w:ins w:id="58" w:author="Microsoft Office User" w:date="2023-02-11T16:52:00Z"/>
              </w:rPr>
            </w:pPr>
            <w:ins w:id="59" w:author="Microsoft Office User" w:date="2023-02-11T16:52:00Z">
              <w:r w:rsidRPr="00E45426">
                <w:t>[ARFCN]</w:t>
              </w:r>
            </w:ins>
          </w:p>
        </w:tc>
        <w:tc>
          <w:tcPr>
            <w:tcW w:w="709" w:type="dxa"/>
            <w:tcBorders>
              <w:bottom w:val="single" w:sz="4" w:space="0" w:color="auto"/>
            </w:tcBorders>
            <w:shd w:val="clear" w:color="auto" w:fill="auto"/>
          </w:tcPr>
          <w:p w14:paraId="48EC3E36" w14:textId="77777777" w:rsidR="00425E41" w:rsidRPr="00E45426" w:rsidRDefault="00425E41" w:rsidP="00643332">
            <w:pPr>
              <w:pStyle w:val="TAH"/>
              <w:rPr>
                <w:ins w:id="60" w:author="Microsoft Office User" w:date="2023-02-11T16:52:00Z"/>
              </w:rPr>
            </w:pPr>
            <w:ins w:id="61" w:author="Microsoft Office User" w:date="2023-02-11T16:52:00Z">
              <w:r w:rsidRPr="00E45426">
                <w:rPr>
                  <w:noProof/>
                </w:rPr>
                <w:drawing>
                  <wp:inline distT="0" distB="0" distL="0" distR="0" wp14:anchorId="157A6DF7" wp14:editId="14D96018">
                    <wp:extent cx="304800" cy="228600"/>
                    <wp:effectExtent l="0" t="0" r="0" b="0"/>
                    <wp:docPr id="1804762602" name="Picture 180476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1" w:type="dxa"/>
            <w:tcBorders>
              <w:bottom w:val="single" w:sz="4" w:space="0" w:color="auto"/>
            </w:tcBorders>
            <w:shd w:val="clear" w:color="auto" w:fill="auto"/>
          </w:tcPr>
          <w:p w14:paraId="2A1B6A0C" w14:textId="77777777" w:rsidR="00425E41" w:rsidRPr="00E45426" w:rsidRDefault="00425E41" w:rsidP="00643332">
            <w:pPr>
              <w:pStyle w:val="TAH"/>
              <w:rPr>
                <w:ins w:id="62" w:author="Microsoft Office User" w:date="2023-02-11T16:52:00Z"/>
              </w:rPr>
            </w:pPr>
            <w:ins w:id="63" w:author="Microsoft Office User" w:date="2023-02-11T16:52:00Z">
              <w:r w:rsidRPr="00E45426">
                <w:t>Offset Carrier CORESET#0</w:t>
              </w:r>
            </w:ins>
          </w:p>
          <w:p w14:paraId="78C00C52" w14:textId="77777777" w:rsidR="00425E41" w:rsidRPr="00E45426" w:rsidRDefault="00425E41" w:rsidP="00643332">
            <w:pPr>
              <w:pStyle w:val="TAH"/>
              <w:rPr>
                <w:ins w:id="64" w:author="Microsoft Office User" w:date="2023-02-11T16:52:00Z"/>
              </w:rPr>
            </w:pPr>
            <w:ins w:id="65" w:author="Microsoft Office User" w:date="2023-02-11T16:52:00Z">
              <w:r w:rsidRPr="00E45426">
                <w:t>[RBs]</w:t>
              </w:r>
            </w:ins>
          </w:p>
          <w:p w14:paraId="7AA5AE4E" w14:textId="77777777" w:rsidR="00425E41" w:rsidRPr="00E45426" w:rsidRDefault="00425E41" w:rsidP="00643332">
            <w:pPr>
              <w:pStyle w:val="TAH"/>
              <w:rPr>
                <w:ins w:id="66" w:author="Microsoft Office User" w:date="2023-02-11T16:52:00Z"/>
              </w:rPr>
            </w:pPr>
            <w:ins w:id="67" w:author="Microsoft Office User" w:date="2023-02-11T16:52:00Z">
              <w:r w:rsidRPr="00E45426">
                <w:t>Note 2</w:t>
              </w:r>
            </w:ins>
          </w:p>
        </w:tc>
        <w:tc>
          <w:tcPr>
            <w:tcW w:w="850" w:type="dxa"/>
            <w:tcBorders>
              <w:bottom w:val="single" w:sz="4" w:space="0" w:color="auto"/>
            </w:tcBorders>
          </w:tcPr>
          <w:p w14:paraId="411CE4BD" w14:textId="77777777" w:rsidR="00425E41" w:rsidRPr="00E45426" w:rsidRDefault="00425E41" w:rsidP="00643332">
            <w:pPr>
              <w:pStyle w:val="TAH"/>
              <w:rPr>
                <w:ins w:id="68" w:author="Microsoft Office User" w:date="2023-02-11T16:52:00Z"/>
              </w:rPr>
            </w:pPr>
            <w:ins w:id="69" w:author="Microsoft Office User" w:date="2023-02-11T16:52:00Z">
              <w:r w:rsidRPr="00E45426">
                <w:t>CORESET#0 Index (Offset</w:t>
              </w:r>
            </w:ins>
          </w:p>
          <w:p w14:paraId="0C8010FD" w14:textId="77777777" w:rsidR="00425E41" w:rsidRPr="00E45426" w:rsidRDefault="00425E41" w:rsidP="00643332">
            <w:pPr>
              <w:pStyle w:val="TAH"/>
              <w:rPr>
                <w:ins w:id="70" w:author="Microsoft Office User" w:date="2023-02-11T16:52:00Z"/>
              </w:rPr>
            </w:pPr>
            <w:ins w:id="71" w:author="Microsoft Office User" w:date="2023-02-11T16:52:00Z">
              <w:r w:rsidRPr="00E45426">
                <w:t>[RBs])</w:t>
              </w:r>
            </w:ins>
          </w:p>
          <w:p w14:paraId="281863B9" w14:textId="77777777" w:rsidR="00425E41" w:rsidRPr="00E45426" w:rsidRDefault="00425E41" w:rsidP="00643332">
            <w:pPr>
              <w:pStyle w:val="TAH"/>
              <w:rPr>
                <w:ins w:id="72" w:author="Microsoft Office User" w:date="2023-02-11T16:52:00Z"/>
              </w:rPr>
            </w:pPr>
            <w:ins w:id="73" w:author="Microsoft Office User" w:date="2023-02-11T16:52:00Z">
              <w:r w:rsidRPr="00E45426">
                <w:t>Note 1</w:t>
              </w:r>
            </w:ins>
          </w:p>
        </w:tc>
        <w:tc>
          <w:tcPr>
            <w:tcW w:w="992" w:type="dxa"/>
            <w:tcBorders>
              <w:bottom w:val="single" w:sz="4" w:space="0" w:color="auto"/>
            </w:tcBorders>
          </w:tcPr>
          <w:p w14:paraId="4AB67152" w14:textId="77777777" w:rsidR="00425E41" w:rsidRPr="00E45426" w:rsidRDefault="00425E41" w:rsidP="00643332">
            <w:pPr>
              <w:pStyle w:val="TAH"/>
              <w:rPr>
                <w:ins w:id="74" w:author="Microsoft Office User" w:date="2023-02-11T16:52:00Z"/>
              </w:rPr>
            </w:pPr>
            <w:proofErr w:type="spellStart"/>
            <w:ins w:id="75" w:author="Microsoft Office User" w:date="2023-02-11T16:52:00Z">
              <w:r w:rsidRPr="00E45426">
                <w:t>offsetToPointA</w:t>
              </w:r>
              <w:proofErr w:type="spellEnd"/>
              <w:r w:rsidRPr="00E45426">
                <w:br/>
                <w:t>(SIB1)</w:t>
              </w:r>
            </w:ins>
          </w:p>
          <w:p w14:paraId="54262AB5" w14:textId="77777777" w:rsidR="00425E41" w:rsidRPr="00E45426" w:rsidRDefault="00425E41" w:rsidP="00643332">
            <w:pPr>
              <w:pStyle w:val="TAH"/>
              <w:rPr>
                <w:ins w:id="76" w:author="Microsoft Office User" w:date="2023-02-11T16:52:00Z"/>
              </w:rPr>
            </w:pPr>
            <w:ins w:id="77" w:author="Microsoft Office User" w:date="2023-02-11T16:52:00Z">
              <w:r w:rsidRPr="00E45426">
                <w:t>[PRBs]</w:t>
              </w:r>
            </w:ins>
          </w:p>
          <w:p w14:paraId="57414C60" w14:textId="77777777" w:rsidR="00425E41" w:rsidRPr="00E45426" w:rsidRDefault="00425E41" w:rsidP="00643332">
            <w:pPr>
              <w:pStyle w:val="TAH"/>
              <w:rPr>
                <w:ins w:id="78" w:author="Microsoft Office User" w:date="2023-02-11T16:52:00Z"/>
              </w:rPr>
            </w:pPr>
            <w:ins w:id="79" w:author="Microsoft Office User" w:date="2023-02-11T16:52:00Z">
              <w:r w:rsidRPr="00E45426">
                <w:t>Note 1</w:t>
              </w:r>
            </w:ins>
          </w:p>
        </w:tc>
      </w:tr>
      <w:tr w:rsidR="00425E41" w:rsidRPr="00E45426" w14:paraId="2676CA1F" w14:textId="77777777" w:rsidTr="00643332">
        <w:trPr>
          <w:ins w:id="80" w:author="Microsoft Office User" w:date="2023-02-11T16:52:00Z"/>
        </w:trPr>
        <w:tc>
          <w:tcPr>
            <w:tcW w:w="789" w:type="dxa"/>
            <w:tcBorders>
              <w:top w:val="single" w:sz="4" w:space="0" w:color="auto"/>
              <w:left w:val="single" w:sz="4" w:space="0" w:color="auto"/>
              <w:bottom w:val="nil"/>
              <w:right w:val="single" w:sz="4" w:space="0" w:color="auto"/>
            </w:tcBorders>
            <w:shd w:val="clear" w:color="auto" w:fill="auto"/>
          </w:tcPr>
          <w:p w14:paraId="6D1036B9" w14:textId="77777777" w:rsidR="00425E41" w:rsidRPr="00E45426" w:rsidRDefault="00425E41" w:rsidP="00643332">
            <w:pPr>
              <w:pStyle w:val="TAC"/>
              <w:rPr>
                <w:ins w:id="81" w:author="Microsoft Office User" w:date="2023-02-11T16:52:00Z"/>
              </w:rPr>
            </w:pPr>
            <w:ins w:id="82" w:author="Microsoft Office User" w:date="2023-02-11T16:52:00Z">
              <w:r w:rsidRPr="00E45426">
                <w:t>5</w:t>
              </w:r>
            </w:ins>
          </w:p>
        </w:tc>
        <w:tc>
          <w:tcPr>
            <w:tcW w:w="850" w:type="dxa"/>
            <w:tcBorders>
              <w:top w:val="single" w:sz="4" w:space="0" w:color="auto"/>
              <w:left w:val="single" w:sz="4" w:space="0" w:color="auto"/>
              <w:bottom w:val="nil"/>
              <w:right w:val="single" w:sz="4" w:space="0" w:color="auto"/>
            </w:tcBorders>
            <w:shd w:val="clear" w:color="auto" w:fill="auto"/>
          </w:tcPr>
          <w:p w14:paraId="22105311" w14:textId="77777777" w:rsidR="00425E41" w:rsidRPr="00E45426" w:rsidRDefault="00425E41" w:rsidP="00643332">
            <w:pPr>
              <w:pStyle w:val="TAC"/>
              <w:rPr>
                <w:ins w:id="83" w:author="Microsoft Office User" w:date="2023-02-11T16:52:00Z"/>
              </w:rPr>
            </w:pPr>
            <w:ins w:id="84" w:author="Microsoft Office User" w:date="2023-02-11T16:52:00Z">
              <w:r w:rsidRPr="00E45426">
                <w:t>25</w:t>
              </w:r>
            </w:ins>
          </w:p>
        </w:tc>
        <w:tc>
          <w:tcPr>
            <w:tcW w:w="1134" w:type="dxa"/>
            <w:tcBorders>
              <w:top w:val="single" w:sz="4" w:space="0" w:color="auto"/>
              <w:left w:val="single" w:sz="4" w:space="0" w:color="auto"/>
              <w:bottom w:val="nil"/>
              <w:right w:val="single" w:sz="4" w:space="0" w:color="auto"/>
            </w:tcBorders>
            <w:shd w:val="clear" w:color="auto" w:fill="auto"/>
          </w:tcPr>
          <w:p w14:paraId="674F7064" w14:textId="77777777" w:rsidR="00425E41" w:rsidRPr="00E45426" w:rsidRDefault="00425E41" w:rsidP="00643332">
            <w:pPr>
              <w:pStyle w:val="TAC"/>
              <w:rPr>
                <w:ins w:id="85" w:author="Microsoft Office User" w:date="2023-02-11T16:52:00Z"/>
              </w:rPr>
            </w:pPr>
            <w:ins w:id="86" w:author="Microsoft Office User" w:date="2023-02-11T16:52:00Z">
              <w:r w:rsidRPr="00E45426">
                <w:t>Downlink</w:t>
              </w:r>
            </w:ins>
          </w:p>
        </w:tc>
        <w:tc>
          <w:tcPr>
            <w:tcW w:w="709" w:type="dxa"/>
            <w:tcBorders>
              <w:left w:val="single" w:sz="4" w:space="0" w:color="auto"/>
            </w:tcBorders>
            <w:shd w:val="clear" w:color="auto" w:fill="auto"/>
          </w:tcPr>
          <w:p w14:paraId="6D979586" w14:textId="77777777" w:rsidR="00425E41" w:rsidRPr="00E45426" w:rsidRDefault="00425E41" w:rsidP="00643332">
            <w:pPr>
              <w:pStyle w:val="TAC"/>
              <w:rPr>
                <w:ins w:id="87" w:author="Microsoft Office User" w:date="2023-02-11T16:52:00Z"/>
              </w:rPr>
            </w:pPr>
            <w:ins w:id="88" w:author="Microsoft Office User" w:date="2023-02-11T16:52:00Z">
              <w:r w:rsidRPr="00E45426">
                <w:t>Low</w:t>
              </w:r>
            </w:ins>
          </w:p>
        </w:tc>
        <w:tc>
          <w:tcPr>
            <w:tcW w:w="992" w:type="dxa"/>
            <w:shd w:val="clear" w:color="auto" w:fill="auto"/>
          </w:tcPr>
          <w:p w14:paraId="6B5036C7" w14:textId="78B19803" w:rsidR="00425E41" w:rsidRPr="00E45426" w:rsidRDefault="009B3607" w:rsidP="00643332">
            <w:pPr>
              <w:pStyle w:val="TAC"/>
              <w:rPr>
                <w:ins w:id="89" w:author="Microsoft Office User" w:date="2023-02-11T16:52:00Z"/>
              </w:rPr>
            </w:pPr>
            <w:ins w:id="90" w:author="Microsoft Office User" w:date="2023-05-03T09:22:00Z">
              <w:r w:rsidRPr="009B3607">
                <w:t>1527.5</w:t>
              </w:r>
            </w:ins>
          </w:p>
        </w:tc>
        <w:tc>
          <w:tcPr>
            <w:tcW w:w="992" w:type="dxa"/>
          </w:tcPr>
          <w:p w14:paraId="7F526F4B" w14:textId="6570276A" w:rsidR="00425E41" w:rsidRPr="00E45426" w:rsidRDefault="009B3607" w:rsidP="00643332">
            <w:pPr>
              <w:pStyle w:val="TAC"/>
              <w:rPr>
                <w:ins w:id="91" w:author="Microsoft Office User" w:date="2023-02-11T16:52:00Z"/>
              </w:rPr>
            </w:pPr>
            <w:ins w:id="92" w:author="Microsoft Office User" w:date="2023-05-03T09:22:00Z">
              <w:r w:rsidRPr="009B3607">
                <w:t>305500</w:t>
              </w:r>
            </w:ins>
          </w:p>
        </w:tc>
        <w:tc>
          <w:tcPr>
            <w:tcW w:w="993" w:type="dxa"/>
            <w:shd w:val="clear" w:color="auto" w:fill="auto"/>
          </w:tcPr>
          <w:p w14:paraId="18848BF5" w14:textId="13C5A40B" w:rsidR="00425E41" w:rsidRPr="00E45426" w:rsidRDefault="009B3607" w:rsidP="00643332">
            <w:pPr>
              <w:pStyle w:val="TAC"/>
              <w:rPr>
                <w:ins w:id="93" w:author="Microsoft Office User" w:date="2023-02-11T16:52:00Z"/>
              </w:rPr>
            </w:pPr>
            <w:ins w:id="94" w:author="Microsoft Office User" w:date="2023-05-03T09:22:00Z">
              <w:r w:rsidRPr="009B3607">
                <w:t>1525.25</w:t>
              </w:r>
            </w:ins>
          </w:p>
        </w:tc>
        <w:tc>
          <w:tcPr>
            <w:tcW w:w="992" w:type="dxa"/>
            <w:tcBorders>
              <w:right w:val="single" w:sz="4" w:space="0" w:color="auto"/>
            </w:tcBorders>
            <w:shd w:val="clear" w:color="auto" w:fill="auto"/>
          </w:tcPr>
          <w:p w14:paraId="2FF9E549" w14:textId="738E6C8C" w:rsidR="00425E41" w:rsidRPr="00E45426" w:rsidRDefault="009B3607" w:rsidP="00643332">
            <w:pPr>
              <w:pStyle w:val="TAC"/>
              <w:rPr>
                <w:ins w:id="95" w:author="Microsoft Office User" w:date="2023-02-11T16:52:00Z"/>
              </w:rPr>
            </w:pPr>
            <w:ins w:id="96" w:author="Microsoft Office User" w:date="2023-05-03T09:23:00Z">
              <w:r w:rsidRPr="009B3607">
                <w:t>305050</w:t>
              </w:r>
            </w:ins>
          </w:p>
        </w:tc>
        <w:tc>
          <w:tcPr>
            <w:tcW w:w="992" w:type="dxa"/>
            <w:tcBorders>
              <w:right w:val="single" w:sz="4" w:space="0" w:color="auto"/>
            </w:tcBorders>
            <w:shd w:val="clear" w:color="auto" w:fill="auto"/>
          </w:tcPr>
          <w:p w14:paraId="20DDEC9A" w14:textId="472D5176" w:rsidR="00425E41" w:rsidRPr="00E45426" w:rsidRDefault="009B3607" w:rsidP="00643332">
            <w:pPr>
              <w:pStyle w:val="TAC"/>
              <w:rPr>
                <w:ins w:id="97" w:author="Microsoft Office User" w:date="2023-02-11T16:52:00Z"/>
              </w:rPr>
            </w:pPr>
            <w:ins w:id="98" w:author="Microsoft Office User" w:date="2023-05-03T09:23:00Z">
              <w:r>
                <w:t>0</w:t>
              </w:r>
            </w:ins>
          </w:p>
        </w:tc>
        <w:tc>
          <w:tcPr>
            <w:tcW w:w="851" w:type="dxa"/>
            <w:tcBorders>
              <w:top w:val="single" w:sz="4" w:space="0" w:color="auto"/>
              <w:left w:val="single" w:sz="4" w:space="0" w:color="auto"/>
              <w:bottom w:val="nil"/>
              <w:right w:val="single" w:sz="4" w:space="0" w:color="auto"/>
            </w:tcBorders>
            <w:shd w:val="clear" w:color="auto" w:fill="auto"/>
          </w:tcPr>
          <w:p w14:paraId="7CCA8391" w14:textId="77777777" w:rsidR="00425E41" w:rsidRPr="00E45426" w:rsidRDefault="00425E41" w:rsidP="00643332">
            <w:pPr>
              <w:pStyle w:val="TAC"/>
              <w:rPr>
                <w:ins w:id="99" w:author="Microsoft Office User" w:date="2023-02-11T16:52:00Z"/>
              </w:rPr>
            </w:pPr>
            <w:ins w:id="100" w:author="Microsoft Office User" w:date="2023-02-11T16:52: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2657A7" w14:textId="7C20001D" w:rsidR="00425E41" w:rsidRPr="00E45426" w:rsidRDefault="00933742" w:rsidP="00643332">
            <w:pPr>
              <w:pStyle w:val="TAC"/>
              <w:rPr>
                <w:ins w:id="101" w:author="Microsoft Office User" w:date="2023-02-11T16:52:00Z"/>
              </w:rPr>
            </w:pPr>
            <w:ins w:id="102" w:author="Microsoft Office User" w:date="2023-05-03T09:23:00Z">
              <w:r w:rsidRPr="00933742">
                <w:t>3818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FD4C73" w14:textId="400CC3CB" w:rsidR="00425E41" w:rsidRPr="00E45426" w:rsidRDefault="00933742" w:rsidP="00643332">
            <w:pPr>
              <w:pStyle w:val="TAC"/>
              <w:rPr>
                <w:ins w:id="103" w:author="Microsoft Office User" w:date="2023-02-11T16:52:00Z"/>
              </w:rPr>
            </w:pPr>
            <w:ins w:id="104" w:author="Microsoft Office User" w:date="2023-05-03T09:23:00Z">
              <w:r w:rsidRPr="00933742">
                <w:t>305530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ACD1D" w14:textId="7D7977AB" w:rsidR="00425E41" w:rsidRPr="00E45426" w:rsidRDefault="00933742" w:rsidP="00643332">
            <w:pPr>
              <w:pStyle w:val="TAC"/>
              <w:rPr>
                <w:ins w:id="105" w:author="Microsoft Office User" w:date="2023-02-11T16:52:00Z"/>
              </w:rPr>
            </w:pPr>
            <w:ins w:id="106" w:author="Microsoft Office User" w:date="2023-05-03T09:24: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4BCAFE" w14:textId="60CEAF19" w:rsidR="00425E41" w:rsidRPr="00E45426" w:rsidRDefault="00933742" w:rsidP="00643332">
            <w:pPr>
              <w:pStyle w:val="TAC"/>
              <w:rPr>
                <w:ins w:id="107" w:author="Microsoft Office User" w:date="2023-02-11T16:52:00Z"/>
              </w:rPr>
            </w:pPr>
            <w:ins w:id="108" w:author="Microsoft Office User" w:date="2023-05-03T09:24:00Z">
              <w:r>
                <w:t>1</w:t>
              </w:r>
            </w:ins>
          </w:p>
        </w:tc>
        <w:tc>
          <w:tcPr>
            <w:tcW w:w="850" w:type="dxa"/>
            <w:tcBorders>
              <w:top w:val="single" w:sz="4" w:space="0" w:color="auto"/>
              <w:left w:val="single" w:sz="4" w:space="0" w:color="auto"/>
              <w:bottom w:val="single" w:sz="4" w:space="0" w:color="auto"/>
              <w:right w:val="single" w:sz="4" w:space="0" w:color="auto"/>
            </w:tcBorders>
          </w:tcPr>
          <w:p w14:paraId="6FB75CF8" w14:textId="133C05EA" w:rsidR="00425E41" w:rsidRPr="00E45426" w:rsidRDefault="00933742" w:rsidP="00643332">
            <w:pPr>
              <w:pStyle w:val="TAC"/>
              <w:rPr>
                <w:ins w:id="109" w:author="Microsoft Office User" w:date="2023-02-11T16:52:00Z"/>
              </w:rPr>
            </w:pPr>
            <w:ins w:id="110" w:author="Microsoft Office User" w:date="2023-05-03T09:31:00Z">
              <w:r>
                <w:t>1(</w:t>
              </w:r>
            </w:ins>
            <w:ins w:id="111" w:author="Microsoft Office User" w:date="2023-05-03T09:24:00Z">
              <w:r>
                <w:t>2</w:t>
              </w:r>
            </w:ins>
            <w:ins w:id="112" w:author="Microsoft Office User" w:date="2023-05-03T09:31:00Z">
              <w:r>
                <w:t>)</w:t>
              </w:r>
            </w:ins>
          </w:p>
        </w:tc>
        <w:tc>
          <w:tcPr>
            <w:tcW w:w="992" w:type="dxa"/>
            <w:tcBorders>
              <w:top w:val="single" w:sz="4" w:space="0" w:color="auto"/>
              <w:left w:val="single" w:sz="4" w:space="0" w:color="auto"/>
              <w:bottom w:val="single" w:sz="4" w:space="0" w:color="auto"/>
              <w:right w:val="single" w:sz="4" w:space="0" w:color="auto"/>
            </w:tcBorders>
          </w:tcPr>
          <w:p w14:paraId="6876891B" w14:textId="7EC38018" w:rsidR="00425E41" w:rsidRPr="00E45426" w:rsidRDefault="00933742" w:rsidP="00643332">
            <w:pPr>
              <w:pStyle w:val="TAC"/>
              <w:rPr>
                <w:ins w:id="113" w:author="Microsoft Office User" w:date="2023-02-11T16:52:00Z"/>
              </w:rPr>
            </w:pPr>
            <w:ins w:id="114" w:author="Microsoft Office User" w:date="2023-05-03T09:24:00Z">
              <w:r>
                <w:t>3</w:t>
              </w:r>
            </w:ins>
          </w:p>
        </w:tc>
      </w:tr>
      <w:tr w:rsidR="00425E41" w:rsidRPr="00E45426" w14:paraId="653BE583" w14:textId="77777777" w:rsidTr="00643332">
        <w:trPr>
          <w:ins w:id="115" w:author="Microsoft Office User" w:date="2023-02-11T16:52:00Z"/>
        </w:trPr>
        <w:tc>
          <w:tcPr>
            <w:tcW w:w="789" w:type="dxa"/>
            <w:tcBorders>
              <w:top w:val="nil"/>
              <w:left w:val="single" w:sz="4" w:space="0" w:color="auto"/>
              <w:bottom w:val="nil"/>
              <w:right w:val="single" w:sz="4" w:space="0" w:color="auto"/>
            </w:tcBorders>
            <w:shd w:val="clear" w:color="auto" w:fill="auto"/>
          </w:tcPr>
          <w:p w14:paraId="3634BDA9" w14:textId="77777777" w:rsidR="00425E41" w:rsidRPr="00E45426" w:rsidRDefault="00425E41" w:rsidP="00643332">
            <w:pPr>
              <w:pStyle w:val="TAC"/>
              <w:rPr>
                <w:ins w:id="116"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205CD14A" w14:textId="77777777" w:rsidR="00425E41" w:rsidRPr="00E45426" w:rsidRDefault="00425E41" w:rsidP="00643332">
            <w:pPr>
              <w:pStyle w:val="TAC"/>
              <w:rPr>
                <w:ins w:id="117"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23D5D602" w14:textId="77777777" w:rsidR="00425E41" w:rsidRPr="00E45426" w:rsidRDefault="00425E41" w:rsidP="00643332">
            <w:pPr>
              <w:pStyle w:val="TAC"/>
              <w:rPr>
                <w:ins w:id="118" w:author="Microsoft Office User" w:date="2023-02-11T16:52:00Z"/>
              </w:rPr>
            </w:pPr>
          </w:p>
        </w:tc>
        <w:tc>
          <w:tcPr>
            <w:tcW w:w="709" w:type="dxa"/>
            <w:tcBorders>
              <w:left w:val="single" w:sz="4" w:space="0" w:color="auto"/>
            </w:tcBorders>
            <w:shd w:val="clear" w:color="auto" w:fill="auto"/>
          </w:tcPr>
          <w:p w14:paraId="5D7FC133" w14:textId="77777777" w:rsidR="00425E41" w:rsidRPr="00E45426" w:rsidRDefault="00425E41" w:rsidP="00643332">
            <w:pPr>
              <w:pStyle w:val="TAC"/>
              <w:rPr>
                <w:ins w:id="119" w:author="Microsoft Office User" w:date="2023-02-11T16:52:00Z"/>
              </w:rPr>
            </w:pPr>
            <w:ins w:id="120" w:author="Microsoft Office User" w:date="2023-02-11T16:52:00Z">
              <w:r w:rsidRPr="00E45426">
                <w:t>Mid</w:t>
              </w:r>
            </w:ins>
          </w:p>
        </w:tc>
        <w:tc>
          <w:tcPr>
            <w:tcW w:w="992" w:type="dxa"/>
            <w:shd w:val="clear" w:color="auto" w:fill="auto"/>
          </w:tcPr>
          <w:p w14:paraId="09239D65" w14:textId="2EE3CB91" w:rsidR="00425E41" w:rsidRPr="00E45426" w:rsidRDefault="00933742" w:rsidP="00643332">
            <w:pPr>
              <w:pStyle w:val="TAC"/>
              <w:rPr>
                <w:ins w:id="121" w:author="Microsoft Office User" w:date="2023-02-11T16:52:00Z"/>
              </w:rPr>
            </w:pPr>
            <w:ins w:id="122" w:author="Microsoft Office User" w:date="2023-05-03T09:25:00Z">
              <w:r w:rsidRPr="00933742">
                <w:t>1542</w:t>
              </w:r>
            </w:ins>
          </w:p>
        </w:tc>
        <w:tc>
          <w:tcPr>
            <w:tcW w:w="992" w:type="dxa"/>
          </w:tcPr>
          <w:p w14:paraId="3659D354" w14:textId="29363901" w:rsidR="00425E41" w:rsidRPr="00E45426" w:rsidRDefault="00933742" w:rsidP="00643332">
            <w:pPr>
              <w:pStyle w:val="TAC"/>
              <w:rPr>
                <w:ins w:id="123" w:author="Microsoft Office User" w:date="2023-02-11T16:52:00Z"/>
              </w:rPr>
            </w:pPr>
            <w:ins w:id="124" w:author="Microsoft Office User" w:date="2023-05-03T09:25:00Z">
              <w:r w:rsidRPr="00933742">
                <w:t>308400</w:t>
              </w:r>
            </w:ins>
          </w:p>
        </w:tc>
        <w:tc>
          <w:tcPr>
            <w:tcW w:w="993" w:type="dxa"/>
            <w:shd w:val="clear" w:color="auto" w:fill="auto"/>
          </w:tcPr>
          <w:p w14:paraId="2F0D1ABA" w14:textId="3F2A66D4" w:rsidR="00425E41" w:rsidRPr="00E45426" w:rsidRDefault="00933742" w:rsidP="00643332">
            <w:pPr>
              <w:pStyle w:val="TAC"/>
              <w:rPr>
                <w:ins w:id="125" w:author="Microsoft Office User" w:date="2023-02-11T16:52:00Z"/>
              </w:rPr>
            </w:pPr>
            <w:ins w:id="126" w:author="Microsoft Office User" w:date="2023-05-03T09:25:00Z">
              <w:r w:rsidRPr="00933742">
                <w:t>1521.39</w:t>
              </w:r>
            </w:ins>
          </w:p>
        </w:tc>
        <w:tc>
          <w:tcPr>
            <w:tcW w:w="992" w:type="dxa"/>
            <w:tcBorders>
              <w:right w:val="single" w:sz="4" w:space="0" w:color="auto"/>
            </w:tcBorders>
            <w:shd w:val="clear" w:color="auto" w:fill="auto"/>
          </w:tcPr>
          <w:p w14:paraId="24C729EA" w14:textId="0906CC45" w:rsidR="00425E41" w:rsidRPr="00E45426" w:rsidRDefault="00933742" w:rsidP="00643332">
            <w:pPr>
              <w:pStyle w:val="TAC"/>
              <w:rPr>
                <w:ins w:id="127" w:author="Microsoft Office User" w:date="2023-02-11T16:52:00Z"/>
              </w:rPr>
            </w:pPr>
            <w:ins w:id="128" w:author="Microsoft Office User" w:date="2023-05-03T09:25:00Z">
              <w:r w:rsidRPr="00933742">
                <w:t>304278</w:t>
              </w:r>
            </w:ins>
          </w:p>
        </w:tc>
        <w:tc>
          <w:tcPr>
            <w:tcW w:w="992" w:type="dxa"/>
            <w:tcBorders>
              <w:right w:val="single" w:sz="4" w:space="0" w:color="auto"/>
            </w:tcBorders>
            <w:shd w:val="clear" w:color="auto" w:fill="auto"/>
          </w:tcPr>
          <w:p w14:paraId="079FAF68" w14:textId="46F45E0D" w:rsidR="00425E41" w:rsidRPr="00E45426" w:rsidRDefault="00933742" w:rsidP="00643332">
            <w:pPr>
              <w:pStyle w:val="TAC"/>
              <w:rPr>
                <w:ins w:id="129" w:author="Microsoft Office User" w:date="2023-02-11T16:52:00Z"/>
              </w:rPr>
            </w:pPr>
            <w:ins w:id="130" w:author="Microsoft Office User" w:date="2023-05-03T09:25:00Z">
              <w:r>
                <w:t>102</w:t>
              </w:r>
            </w:ins>
          </w:p>
        </w:tc>
        <w:tc>
          <w:tcPr>
            <w:tcW w:w="851" w:type="dxa"/>
            <w:tcBorders>
              <w:top w:val="nil"/>
              <w:left w:val="single" w:sz="4" w:space="0" w:color="auto"/>
              <w:bottom w:val="nil"/>
              <w:right w:val="single" w:sz="4" w:space="0" w:color="auto"/>
            </w:tcBorders>
            <w:shd w:val="clear" w:color="auto" w:fill="auto"/>
          </w:tcPr>
          <w:p w14:paraId="1418E181" w14:textId="77777777" w:rsidR="00425E41" w:rsidRPr="00E45426" w:rsidRDefault="00425E41" w:rsidP="00643332">
            <w:pPr>
              <w:pStyle w:val="TAC"/>
              <w:rPr>
                <w:ins w:id="131"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8FD899" w14:textId="0BD81F65" w:rsidR="00425E41" w:rsidRPr="00E45426" w:rsidRDefault="00933742" w:rsidP="00643332">
            <w:pPr>
              <w:pStyle w:val="TAC"/>
              <w:rPr>
                <w:ins w:id="132" w:author="Microsoft Office User" w:date="2023-02-11T16:52:00Z"/>
              </w:rPr>
            </w:pPr>
            <w:ins w:id="133" w:author="Microsoft Office User" w:date="2023-05-03T09:26:00Z">
              <w:r w:rsidRPr="00933742">
                <w:t>3855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52B0A" w14:textId="6ED3B20F" w:rsidR="00425E41" w:rsidRPr="00E45426" w:rsidRDefault="00933742" w:rsidP="00643332">
            <w:pPr>
              <w:pStyle w:val="TAC"/>
              <w:rPr>
                <w:ins w:id="134" w:author="Microsoft Office User" w:date="2023-02-11T16:52:00Z"/>
              </w:rPr>
            </w:pPr>
            <w:ins w:id="135" w:author="Microsoft Office User" w:date="2023-05-03T09:26:00Z">
              <w:r w:rsidRPr="00933742">
                <w:t>308430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010716" w14:textId="1745FE83" w:rsidR="00425E41" w:rsidRPr="00E45426" w:rsidRDefault="00933742" w:rsidP="00643332">
            <w:pPr>
              <w:pStyle w:val="TAC"/>
              <w:rPr>
                <w:ins w:id="136" w:author="Microsoft Office User" w:date="2023-02-11T16:52:00Z"/>
              </w:rPr>
            </w:pPr>
            <w:ins w:id="137" w:author="Microsoft Office User" w:date="2023-05-03T09:26: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99269" w14:textId="6BEC4E43" w:rsidR="00425E41" w:rsidRPr="00E45426" w:rsidRDefault="00933742" w:rsidP="00643332">
            <w:pPr>
              <w:pStyle w:val="TAC"/>
              <w:rPr>
                <w:ins w:id="138" w:author="Microsoft Office User" w:date="2023-02-11T16:52:00Z"/>
              </w:rPr>
            </w:pPr>
            <w:ins w:id="139" w:author="Microsoft Office User" w:date="2023-05-03T09:26:00Z">
              <w:r>
                <w:t>1</w:t>
              </w:r>
            </w:ins>
          </w:p>
        </w:tc>
        <w:tc>
          <w:tcPr>
            <w:tcW w:w="850" w:type="dxa"/>
            <w:tcBorders>
              <w:top w:val="single" w:sz="4" w:space="0" w:color="auto"/>
              <w:left w:val="single" w:sz="4" w:space="0" w:color="auto"/>
              <w:bottom w:val="single" w:sz="4" w:space="0" w:color="auto"/>
              <w:right w:val="single" w:sz="4" w:space="0" w:color="auto"/>
            </w:tcBorders>
          </w:tcPr>
          <w:p w14:paraId="7CF2A18E" w14:textId="014F7D34" w:rsidR="00425E41" w:rsidRPr="00E45426" w:rsidRDefault="00933742" w:rsidP="00643332">
            <w:pPr>
              <w:pStyle w:val="TAC"/>
              <w:rPr>
                <w:ins w:id="140" w:author="Microsoft Office User" w:date="2023-02-11T16:52:00Z"/>
              </w:rPr>
            </w:pPr>
            <w:ins w:id="141" w:author="Microsoft Office User" w:date="2023-05-03T09:31:00Z">
              <w:r>
                <w:t>1</w:t>
              </w:r>
            </w:ins>
            <w:ins w:id="142" w:author="Microsoft Office User" w:date="2023-05-03T09:32:00Z">
              <w:r>
                <w:t>(</w:t>
              </w:r>
            </w:ins>
            <w:ins w:id="143" w:author="Microsoft Office User" w:date="2023-05-03T09:26:00Z">
              <w:r>
                <w:t>2</w:t>
              </w:r>
            </w:ins>
            <w:ins w:id="144" w:author="Microsoft Office User" w:date="2023-05-03T09:32:00Z">
              <w:r>
                <w:t>)</w:t>
              </w:r>
            </w:ins>
          </w:p>
        </w:tc>
        <w:tc>
          <w:tcPr>
            <w:tcW w:w="992" w:type="dxa"/>
            <w:tcBorders>
              <w:top w:val="single" w:sz="4" w:space="0" w:color="auto"/>
              <w:left w:val="single" w:sz="4" w:space="0" w:color="auto"/>
              <w:bottom w:val="single" w:sz="4" w:space="0" w:color="auto"/>
              <w:right w:val="single" w:sz="4" w:space="0" w:color="auto"/>
            </w:tcBorders>
          </w:tcPr>
          <w:p w14:paraId="032CB582" w14:textId="74DEFCE1" w:rsidR="00425E41" w:rsidRPr="00E45426" w:rsidRDefault="00933742" w:rsidP="00643332">
            <w:pPr>
              <w:pStyle w:val="TAC"/>
              <w:rPr>
                <w:ins w:id="145" w:author="Microsoft Office User" w:date="2023-02-11T16:52:00Z"/>
              </w:rPr>
            </w:pPr>
            <w:ins w:id="146" w:author="Microsoft Office User" w:date="2023-05-03T09:26:00Z">
              <w:r>
                <w:t>105</w:t>
              </w:r>
            </w:ins>
          </w:p>
        </w:tc>
      </w:tr>
      <w:tr w:rsidR="00425E41" w:rsidRPr="00E45426" w14:paraId="68319F31" w14:textId="77777777" w:rsidTr="00643332">
        <w:trPr>
          <w:ins w:id="147" w:author="Microsoft Office User" w:date="2023-02-11T16:52:00Z"/>
        </w:trPr>
        <w:tc>
          <w:tcPr>
            <w:tcW w:w="789" w:type="dxa"/>
            <w:tcBorders>
              <w:top w:val="nil"/>
              <w:left w:val="single" w:sz="4" w:space="0" w:color="auto"/>
              <w:bottom w:val="nil"/>
              <w:right w:val="single" w:sz="4" w:space="0" w:color="auto"/>
            </w:tcBorders>
            <w:shd w:val="clear" w:color="auto" w:fill="auto"/>
          </w:tcPr>
          <w:p w14:paraId="45E0AFA7" w14:textId="77777777" w:rsidR="00425E41" w:rsidRPr="00E45426" w:rsidRDefault="00425E41" w:rsidP="00643332">
            <w:pPr>
              <w:pStyle w:val="TAC"/>
              <w:rPr>
                <w:ins w:id="148"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57BF7B13" w14:textId="77777777" w:rsidR="00425E41" w:rsidRPr="00E45426" w:rsidRDefault="00425E41" w:rsidP="00643332">
            <w:pPr>
              <w:pStyle w:val="TAC"/>
              <w:rPr>
                <w:ins w:id="149" w:author="Microsoft Office User" w:date="2023-02-11T16:52:00Z"/>
              </w:rPr>
            </w:pPr>
          </w:p>
        </w:tc>
        <w:tc>
          <w:tcPr>
            <w:tcW w:w="1134" w:type="dxa"/>
            <w:tcBorders>
              <w:top w:val="nil"/>
              <w:left w:val="single" w:sz="4" w:space="0" w:color="auto"/>
              <w:bottom w:val="single" w:sz="4" w:space="0" w:color="auto"/>
              <w:right w:val="single" w:sz="4" w:space="0" w:color="auto"/>
            </w:tcBorders>
            <w:shd w:val="clear" w:color="auto" w:fill="auto"/>
          </w:tcPr>
          <w:p w14:paraId="67E166D6" w14:textId="77777777" w:rsidR="00425E41" w:rsidRPr="00E45426" w:rsidRDefault="00425E41" w:rsidP="00643332">
            <w:pPr>
              <w:pStyle w:val="TAC"/>
              <w:rPr>
                <w:ins w:id="150" w:author="Microsoft Office User" w:date="2023-02-11T16:52:00Z"/>
              </w:rPr>
            </w:pPr>
          </w:p>
        </w:tc>
        <w:tc>
          <w:tcPr>
            <w:tcW w:w="709" w:type="dxa"/>
            <w:tcBorders>
              <w:left w:val="single" w:sz="4" w:space="0" w:color="auto"/>
            </w:tcBorders>
            <w:shd w:val="clear" w:color="auto" w:fill="auto"/>
          </w:tcPr>
          <w:p w14:paraId="4D32FEE7" w14:textId="77777777" w:rsidR="00425E41" w:rsidRPr="00E45426" w:rsidRDefault="00425E41" w:rsidP="00643332">
            <w:pPr>
              <w:pStyle w:val="TAC"/>
              <w:rPr>
                <w:ins w:id="151" w:author="Microsoft Office User" w:date="2023-02-11T16:52:00Z"/>
              </w:rPr>
            </w:pPr>
            <w:ins w:id="152" w:author="Microsoft Office User" w:date="2023-02-11T16:52:00Z">
              <w:r w:rsidRPr="00E45426">
                <w:t>High</w:t>
              </w:r>
            </w:ins>
          </w:p>
        </w:tc>
        <w:tc>
          <w:tcPr>
            <w:tcW w:w="992" w:type="dxa"/>
            <w:shd w:val="clear" w:color="auto" w:fill="auto"/>
          </w:tcPr>
          <w:p w14:paraId="3869B19F" w14:textId="3B6EF90F" w:rsidR="00425E41" w:rsidRPr="00E45426" w:rsidRDefault="00933742" w:rsidP="00643332">
            <w:pPr>
              <w:pStyle w:val="TAC"/>
              <w:rPr>
                <w:ins w:id="153" w:author="Microsoft Office User" w:date="2023-02-11T16:52:00Z"/>
              </w:rPr>
            </w:pPr>
            <w:ins w:id="154" w:author="Microsoft Office User" w:date="2023-05-03T09:28:00Z">
              <w:r w:rsidRPr="00933742">
                <w:t>1556.5</w:t>
              </w:r>
            </w:ins>
          </w:p>
        </w:tc>
        <w:tc>
          <w:tcPr>
            <w:tcW w:w="992" w:type="dxa"/>
          </w:tcPr>
          <w:p w14:paraId="49CFE219" w14:textId="33D479ED" w:rsidR="00425E41" w:rsidRPr="00E45426" w:rsidRDefault="00933742" w:rsidP="00643332">
            <w:pPr>
              <w:pStyle w:val="TAC"/>
              <w:rPr>
                <w:ins w:id="155" w:author="Microsoft Office User" w:date="2023-02-11T16:52:00Z"/>
              </w:rPr>
            </w:pPr>
            <w:ins w:id="156" w:author="Microsoft Office User" w:date="2023-05-03T09:28:00Z">
              <w:r w:rsidRPr="00933742">
                <w:t>311300</w:t>
              </w:r>
            </w:ins>
          </w:p>
        </w:tc>
        <w:tc>
          <w:tcPr>
            <w:tcW w:w="993" w:type="dxa"/>
            <w:shd w:val="clear" w:color="auto" w:fill="auto"/>
          </w:tcPr>
          <w:p w14:paraId="4721C1E8" w14:textId="6652C5F7" w:rsidR="00425E41" w:rsidRPr="00E45426" w:rsidRDefault="00933742" w:rsidP="00643332">
            <w:pPr>
              <w:pStyle w:val="TAC"/>
              <w:rPr>
                <w:ins w:id="157" w:author="Microsoft Office User" w:date="2023-02-11T16:52:00Z"/>
              </w:rPr>
            </w:pPr>
            <w:ins w:id="158" w:author="Microsoft Office User" w:date="2023-05-03T09:28:00Z">
              <w:r w:rsidRPr="00933742">
                <w:t>1463.53</w:t>
              </w:r>
            </w:ins>
          </w:p>
        </w:tc>
        <w:tc>
          <w:tcPr>
            <w:tcW w:w="992" w:type="dxa"/>
            <w:tcBorders>
              <w:right w:val="single" w:sz="4" w:space="0" w:color="auto"/>
            </w:tcBorders>
            <w:shd w:val="clear" w:color="auto" w:fill="auto"/>
          </w:tcPr>
          <w:p w14:paraId="7518BF8A" w14:textId="407A67ED" w:rsidR="00425E41" w:rsidRPr="00E45426" w:rsidRDefault="00933742" w:rsidP="00643332">
            <w:pPr>
              <w:pStyle w:val="TAC"/>
              <w:rPr>
                <w:ins w:id="159" w:author="Microsoft Office User" w:date="2023-02-11T16:52:00Z"/>
              </w:rPr>
            </w:pPr>
            <w:ins w:id="160" w:author="Microsoft Office User" w:date="2023-05-03T09:28:00Z">
              <w:r w:rsidRPr="00933742">
                <w:t>292706</w:t>
              </w:r>
            </w:ins>
          </w:p>
        </w:tc>
        <w:tc>
          <w:tcPr>
            <w:tcW w:w="992" w:type="dxa"/>
            <w:tcBorders>
              <w:right w:val="single" w:sz="4" w:space="0" w:color="auto"/>
            </w:tcBorders>
            <w:shd w:val="clear" w:color="auto" w:fill="auto"/>
          </w:tcPr>
          <w:p w14:paraId="5178FE4D" w14:textId="2151CCCC" w:rsidR="00425E41" w:rsidRPr="00E45426" w:rsidRDefault="00933742" w:rsidP="00643332">
            <w:pPr>
              <w:pStyle w:val="TAC"/>
              <w:rPr>
                <w:ins w:id="161" w:author="Microsoft Office User" w:date="2023-02-11T16:52:00Z"/>
              </w:rPr>
            </w:pPr>
            <w:ins w:id="162" w:author="Microsoft Office User" w:date="2023-05-03T09:28:00Z">
              <w:r>
                <w:t>504</w:t>
              </w:r>
            </w:ins>
          </w:p>
        </w:tc>
        <w:tc>
          <w:tcPr>
            <w:tcW w:w="851" w:type="dxa"/>
            <w:tcBorders>
              <w:top w:val="nil"/>
              <w:left w:val="single" w:sz="4" w:space="0" w:color="auto"/>
              <w:bottom w:val="single" w:sz="4" w:space="0" w:color="auto"/>
              <w:right w:val="single" w:sz="4" w:space="0" w:color="auto"/>
            </w:tcBorders>
            <w:shd w:val="clear" w:color="auto" w:fill="auto"/>
          </w:tcPr>
          <w:p w14:paraId="29C0C2D7" w14:textId="77777777" w:rsidR="00425E41" w:rsidRPr="00E45426" w:rsidRDefault="00425E41" w:rsidP="00643332">
            <w:pPr>
              <w:pStyle w:val="TAC"/>
              <w:rPr>
                <w:ins w:id="163"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F770A" w14:textId="4EFC21AD" w:rsidR="00425E41" w:rsidRPr="00E45426" w:rsidRDefault="00933742" w:rsidP="00643332">
            <w:pPr>
              <w:pStyle w:val="TAC"/>
              <w:rPr>
                <w:ins w:id="164" w:author="Microsoft Office User" w:date="2023-02-11T16:52:00Z"/>
              </w:rPr>
            </w:pPr>
            <w:ins w:id="165" w:author="Microsoft Office User" w:date="2023-05-03T09:29:00Z">
              <w:r w:rsidRPr="00933742">
                <w:t>3892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698AA" w14:textId="39414A99" w:rsidR="00425E41" w:rsidRPr="00E45426" w:rsidRDefault="00933742" w:rsidP="00643332">
            <w:pPr>
              <w:pStyle w:val="TAC"/>
              <w:rPr>
                <w:ins w:id="166" w:author="Microsoft Office User" w:date="2023-02-11T16:52:00Z"/>
              </w:rPr>
            </w:pPr>
            <w:ins w:id="167" w:author="Microsoft Office User" w:date="2023-05-03T09:29:00Z">
              <w:r w:rsidRPr="00933742">
                <w:t>311330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9BB063" w14:textId="69CF4798" w:rsidR="00425E41" w:rsidRPr="00E45426" w:rsidRDefault="00933742" w:rsidP="00643332">
            <w:pPr>
              <w:pStyle w:val="TAC"/>
              <w:rPr>
                <w:ins w:id="168" w:author="Microsoft Office User" w:date="2023-02-11T16:52:00Z"/>
              </w:rPr>
            </w:pPr>
            <w:ins w:id="169" w:author="Microsoft Office User" w:date="2023-05-03T09:29: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CA9EE9" w14:textId="64683105" w:rsidR="00425E41" w:rsidRPr="00E45426" w:rsidRDefault="00933742" w:rsidP="00643332">
            <w:pPr>
              <w:pStyle w:val="TAC"/>
              <w:rPr>
                <w:ins w:id="170" w:author="Microsoft Office User" w:date="2023-02-11T16:52:00Z"/>
              </w:rPr>
            </w:pPr>
            <w:ins w:id="171" w:author="Microsoft Office User" w:date="2023-05-03T09:29:00Z">
              <w:r>
                <w:t>1</w:t>
              </w:r>
            </w:ins>
          </w:p>
        </w:tc>
        <w:tc>
          <w:tcPr>
            <w:tcW w:w="850" w:type="dxa"/>
            <w:tcBorders>
              <w:top w:val="single" w:sz="4" w:space="0" w:color="auto"/>
              <w:left w:val="single" w:sz="4" w:space="0" w:color="auto"/>
              <w:bottom w:val="single" w:sz="4" w:space="0" w:color="auto"/>
              <w:right w:val="single" w:sz="4" w:space="0" w:color="auto"/>
            </w:tcBorders>
          </w:tcPr>
          <w:p w14:paraId="323EF510" w14:textId="0E1EDED2" w:rsidR="00425E41" w:rsidRPr="00E45426" w:rsidRDefault="00933742" w:rsidP="00643332">
            <w:pPr>
              <w:pStyle w:val="TAC"/>
              <w:rPr>
                <w:ins w:id="172" w:author="Microsoft Office User" w:date="2023-02-11T16:52:00Z"/>
              </w:rPr>
            </w:pPr>
            <w:ins w:id="173" w:author="Microsoft Office User" w:date="2023-05-03T09:32:00Z">
              <w:r>
                <w:t>1(</w:t>
              </w:r>
            </w:ins>
            <w:ins w:id="174" w:author="Microsoft Office User" w:date="2023-05-03T09:29:00Z">
              <w:r>
                <w:t>2</w:t>
              </w:r>
            </w:ins>
            <w:ins w:id="175" w:author="Microsoft Office User" w:date="2023-05-03T09:32:00Z">
              <w:r>
                <w:t>)</w:t>
              </w:r>
            </w:ins>
          </w:p>
        </w:tc>
        <w:tc>
          <w:tcPr>
            <w:tcW w:w="992" w:type="dxa"/>
            <w:tcBorders>
              <w:top w:val="single" w:sz="4" w:space="0" w:color="auto"/>
              <w:left w:val="single" w:sz="4" w:space="0" w:color="auto"/>
              <w:bottom w:val="single" w:sz="4" w:space="0" w:color="auto"/>
              <w:right w:val="single" w:sz="4" w:space="0" w:color="auto"/>
            </w:tcBorders>
          </w:tcPr>
          <w:p w14:paraId="344C24EE" w14:textId="7E9999EA" w:rsidR="00425E41" w:rsidRPr="00E45426" w:rsidRDefault="00933742" w:rsidP="00643332">
            <w:pPr>
              <w:pStyle w:val="TAC"/>
              <w:rPr>
                <w:ins w:id="176" w:author="Microsoft Office User" w:date="2023-02-11T16:52:00Z"/>
              </w:rPr>
            </w:pPr>
            <w:ins w:id="177" w:author="Microsoft Office User" w:date="2023-05-03T09:29:00Z">
              <w:r>
                <w:t>507</w:t>
              </w:r>
            </w:ins>
          </w:p>
        </w:tc>
      </w:tr>
      <w:tr w:rsidR="00425E41" w:rsidRPr="00E45426" w14:paraId="34776A37" w14:textId="77777777" w:rsidTr="00643332">
        <w:trPr>
          <w:ins w:id="178" w:author="Microsoft Office User" w:date="2023-02-11T16:52:00Z"/>
        </w:trPr>
        <w:tc>
          <w:tcPr>
            <w:tcW w:w="789" w:type="dxa"/>
            <w:tcBorders>
              <w:top w:val="nil"/>
              <w:left w:val="single" w:sz="4" w:space="0" w:color="auto"/>
              <w:bottom w:val="nil"/>
              <w:right w:val="single" w:sz="4" w:space="0" w:color="auto"/>
            </w:tcBorders>
            <w:shd w:val="clear" w:color="auto" w:fill="auto"/>
          </w:tcPr>
          <w:p w14:paraId="52B507BF" w14:textId="77777777" w:rsidR="00425E41" w:rsidRPr="00E45426" w:rsidRDefault="00425E41" w:rsidP="00643332">
            <w:pPr>
              <w:pStyle w:val="TAC"/>
              <w:rPr>
                <w:ins w:id="179"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05F70847" w14:textId="77777777" w:rsidR="00425E41" w:rsidRPr="00E45426" w:rsidRDefault="00425E41" w:rsidP="00643332">
            <w:pPr>
              <w:pStyle w:val="TAC"/>
              <w:rPr>
                <w:ins w:id="180" w:author="Microsoft Office User" w:date="2023-02-11T16:52:00Z"/>
              </w:rPr>
            </w:pPr>
          </w:p>
        </w:tc>
        <w:tc>
          <w:tcPr>
            <w:tcW w:w="1134" w:type="dxa"/>
            <w:tcBorders>
              <w:top w:val="single" w:sz="4" w:space="0" w:color="auto"/>
              <w:left w:val="single" w:sz="4" w:space="0" w:color="auto"/>
              <w:bottom w:val="nil"/>
              <w:right w:val="single" w:sz="4" w:space="0" w:color="auto"/>
            </w:tcBorders>
            <w:shd w:val="clear" w:color="auto" w:fill="auto"/>
          </w:tcPr>
          <w:p w14:paraId="71052FC2" w14:textId="77777777" w:rsidR="00425E41" w:rsidRPr="00E45426" w:rsidRDefault="00425E41" w:rsidP="00643332">
            <w:pPr>
              <w:pStyle w:val="TAC"/>
              <w:rPr>
                <w:ins w:id="181" w:author="Microsoft Office User" w:date="2023-02-11T16:52:00Z"/>
              </w:rPr>
            </w:pPr>
            <w:ins w:id="182" w:author="Microsoft Office User" w:date="2023-02-11T16:52:00Z">
              <w:r w:rsidRPr="00E45426">
                <w:t>Uplink</w:t>
              </w:r>
            </w:ins>
          </w:p>
        </w:tc>
        <w:tc>
          <w:tcPr>
            <w:tcW w:w="709" w:type="dxa"/>
            <w:tcBorders>
              <w:left w:val="single" w:sz="4" w:space="0" w:color="auto"/>
            </w:tcBorders>
            <w:shd w:val="clear" w:color="auto" w:fill="auto"/>
          </w:tcPr>
          <w:p w14:paraId="6F060682" w14:textId="77777777" w:rsidR="00425E41" w:rsidRPr="00E45426" w:rsidRDefault="00425E41" w:rsidP="00643332">
            <w:pPr>
              <w:pStyle w:val="TAC"/>
              <w:rPr>
                <w:ins w:id="183" w:author="Microsoft Office User" w:date="2023-02-11T16:52:00Z"/>
              </w:rPr>
            </w:pPr>
            <w:ins w:id="184" w:author="Microsoft Office User" w:date="2023-02-11T16:52:00Z">
              <w:r w:rsidRPr="00E45426">
                <w:t>Low</w:t>
              </w:r>
            </w:ins>
          </w:p>
        </w:tc>
        <w:tc>
          <w:tcPr>
            <w:tcW w:w="992" w:type="dxa"/>
            <w:shd w:val="clear" w:color="auto" w:fill="auto"/>
          </w:tcPr>
          <w:p w14:paraId="55348BC2" w14:textId="551D1967" w:rsidR="00425E41" w:rsidRPr="00E45426" w:rsidRDefault="009B3607" w:rsidP="00643332">
            <w:pPr>
              <w:pStyle w:val="TAC"/>
              <w:rPr>
                <w:ins w:id="185" w:author="Microsoft Office User" w:date="2023-02-11T16:52:00Z"/>
              </w:rPr>
            </w:pPr>
            <w:ins w:id="186" w:author="Microsoft Office User" w:date="2023-05-03T09:18:00Z">
              <w:r w:rsidRPr="009B3607">
                <w:t>1629</w:t>
              </w:r>
            </w:ins>
          </w:p>
        </w:tc>
        <w:tc>
          <w:tcPr>
            <w:tcW w:w="992" w:type="dxa"/>
          </w:tcPr>
          <w:p w14:paraId="5BE265EB" w14:textId="5BDB3062" w:rsidR="00425E41" w:rsidRPr="00E45426" w:rsidRDefault="009B3607" w:rsidP="00643332">
            <w:pPr>
              <w:pStyle w:val="TAC"/>
              <w:rPr>
                <w:ins w:id="187" w:author="Microsoft Office User" w:date="2023-02-11T16:52:00Z"/>
              </w:rPr>
            </w:pPr>
            <w:ins w:id="188" w:author="Microsoft Office User" w:date="2023-05-03T09:18:00Z">
              <w:r w:rsidRPr="009B3607">
                <w:t>325800</w:t>
              </w:r>
            </w:ins>
          </w:p>
        </w:tc>
        <w:tc>
          <w:tcPr>
            <w:tcW w:w="993" w:type="dxa"/>
            <w:shd w:val="clear" w:color="auto" w:fill="auto"/>
          </w:tcPr>
          <w:p w14:paraId="176CDD69" w14:textId="093489C4" w:rsidR="00425E41" w:rsidRPr="00E45426" w:rsidRDefault="009B3607" w:rsidP="00643332">
            <w:pPr>
              <w:pStyle w:val="TAC"/>
              <w:rPr>
                <w:ins w:id="189" w:author="Microsoft Office User" w:date="2023-02-11T16:52:00Z"/>
              </w:rPr>
            </w:pPr>
            <w:ins w:id="190" w:author="Microsoft Office User" w:date="2023-05-03T09:19:00Z">
              <w:r w:rsidRPr="009B3607">
                <w:t>1626.75</w:t>
              </w:r>
            </w:ins>
          </w:p>
        </w:tc>
        <w:tc>
          <w:tcPr>
            <w:tcW w:w="992" w:type="dxa"/>
            <w:tcBorders>
              <w:right w:val="single" w:sz="4" w:space="0" w:color="auto"/>
            </w:tcBorders>
            <w:shd w:val="clear" w:color="auto" w:fill="auto"/>
          </w:tcPr>
          <w:p w14:paraId="4676D458" w14:textId="272E7EEA" w:rsidR="00425E41" w:rsidRPr="00E45426" w:rsidRDefault="009B3607" w:rsidP="00643332">
            <w:pPr>
              <w:pStyle w:val="TAC"/>
              <w:rPr>
                <w:ins w:id="191" w:author="Microsoft Office User" w:date="2023-02-11T16:52:00Z"/>
              </w:rPr>
            </w:pPr>
            <w:ins w:id="192" w:author="Microsoft Office User" w:date="2023-05-03T09:19:00Z">
              <w:r w:rsidRPr="009B3607">
                <w:t>325350</w:t>
              </w:r>
            </w:ins>
          </w:p>
        </w:tc>
        <w:tc>
          <w:tcPr>
            <w:tcW w:w="992" w:type="dxa"/>
            <w:tcBorders>
              <w:right w:val="single" w:sz="4" w:space="0" w:color="auto"/>
            </w:tcBorders>
            <w:shd w:val="clear" w:color="auto" w:fill="auto"/>
          </w:tcPr>
          <w:p w14:paraId="57BD0D95" w14:textId="28237672" w:rsidR="00425E41" w:rsidRPr="00E45426" w:rsidRDefault="009B3607" w:rsidP="00643332">
            <w:pPr>
              <w:pStyle w:val="TAC"/>
              <w:rPr>
                <w:ins w:id="193" w:author="Microsoft Office User" w:date="2023-02-11T16:52:00Z"/>
              </w:rPr>
            </w:pPr>
            <w:ins w:id="194" w:author="Microsoft Office User" w:date="2023-05-03T09:19:00Z">
              <w:r>
                <w:t>0</w:t>
              </w:r>
            </w:ins>
          </w:p>
        </w:tc>
        <w:tc>
          <w:tcPr>
            <w:tcW w:w="851" w:type="dxa"/>
            <w:tcBorders>
              <w:top w:val="single" w:sz="4" w:space="0" w:color="auto"/>
              <w:left w:val="single" w:sz="4" w:space="0" w:color="auto"/>
              <w:bottom w:val="nil"/>
              <w:right w:val="single" w:sz="4" w:space="0" w:color="auto"/>
            </w:tcBorders>
            <w:shd w:val="clear" w:color="auto" w:fill="auto"/>
          </w:tcPr>
          <w:p w14:paraId="0ABEF043" w14:textId="77777777" w:rsidR="00425E41" w:rsidRPr="00E45426" w:rsidRDefault="00425E41" w:rsidP="00643332">
            <w:pPr>
              <w:pStyle w:val="TAC"/>
              <w:rPr>
                <w:ins w:id="195" w:author="Microsoft Office User" w:date="2023-02-11T16:52:00Z"/>
              </w:rPr>
            </w:pPr>
            <w:ins w:id="196"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13F9BA" w14:textId="77777777" w:rsidR="00425E41" w:rsidRPr="00E45426" w:rsidRDefault="00425E41" w:rsidP="00643332">
            <w:pPr>
              <w:pStyle w:val="TAC"/>
              <w:rPr>
                <w:ins w:id="197" w:author="Microsoft Office User" w:date="2023-02-11T16:52:00Z"/>
              </w:rPr>
            </w:pPr>
            <w:ins w:id="198"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04809" w14:textId="77777777" w:rsidR="00425E41" w:rsidRPr="00E45426" w:rsidRDefault="00425E41" w:rsidP="00643332">
            <w:pPr>
              <w:pStyle w:val="TAC"/>
              <w:rPr>
                <w:ins w:id="199" w:author="Microsoft Office User" w:date="2023-02-11T16:52:00Z"/>
              </w:rPr>
            </w:pPr>
            <w:ins w:id="200"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85796" w14:textId="77777777" w:rsidR="00425E41" w:rsidRPr="00E45426" w:rsidRDefault="00425E41" w:rsidP="00643332">
            <w:pPr>
              <w:pStyle w:val="TAC"/>
              <w:rPr>
                <w:ins w:id="201" w:author="Microsoft Office User" w:date="2023-02-11T16:52:00Z"/>
              </w:rPr>
            </w:pPr>
            <w:ins w:id="202"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4F8ED" w14:textId="77777777" w:rsidR="00425E41" w:rsidRPr="00E45426" w:rsidRDefault="00425E41" w:rsidP="00643332">
            <w:pPr>
              <w:pStyle w:val="TAC"/>
              <w:rPr>
                <w:ins w:id="203" w:author="Microsoft Office User" w:date="2023-02-11T16:52:00Z"/>
              </w:rPr>
            </w:pPr>
            <w:ins w:id="204"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07CE5100" w14:textId="77777777" w:rsidR="00425E41" w:rsidRPr="00E45426" w:rsidRDefault="00425E41" w:rsidP="00643332">
            <w:pPr>
              <w:pStyle w:val="TAC"/>
              <w:rPr>
                <w:ins w:id="205" w:author="Microsoft Office User" w:date="2023-02-11T16:52:00Z"/>
              </w:rPr>
            </w:pPr>
            <w:ins w:id="206"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1106299F" w14:textId="77777777" w:rsidR="00425E41" w:rsidRPr="00E45426" w:rsidRDefault="00425E41" w:rsidP="00643332">
            <w:pPr>
              <w:pStyle w:val="TAC"/>
              <w:rPr>
                <w:ins w:id="207" w:author="Microsoft Office User" w:date="2023-02-11T16:52:00Z"/>
              </w:rPr>
            </w:pPr>
            <w:ins w:id="208" w:author="Microsoft Office User" w:date="2023-02-11T16:52:00Z">
              <w:r w:rsidRPr="00E45426">
                <w:t>-</w:t>
              </w:r>
            </w:ins>
          </w:p>
        </w:tc>
      </w:tr>
      <w:tr w:rsidR="00425E41" w:rsidRPr="00E45426" w14:paraId="3C9A85E2" w14:textId="77777777" w:rsidTr="00643332">
        <w:trPr>
          <w:ins w:id="209" w:author="Microsoft Office User" w:date="2023-02-11T16:52:00Z"/>
        </w:trPr>
        <w:tc>
          <w:tcPr>
            <w:tcW w:w="789" w:type="dxa"/>
            <w:tcBorders>
              <w:top w:val="nil"/>
              <w:left w:val="single" w:sz="4" w:space="0" w:color="auto"/>
              <w:bottom w:val="nil"/>
              <w:right w:val="single" w:sz="4" w:space="0" w:color="auto"/>
            </w:tcBorders>
            <w:shd w:val="clear" w:color="auto" w:fill="auto"/>
          </w:tcPr>
          <w:p w14:paraId="64329552" w14:textId="77777777" w:rsidR="00425E41" w:rsidRPr="00E45426" w:rsidRDefault="00425E41" w:rsidP="00643332">
            <w:pPr>
              <w:pStyle w:val="TAC"/>
              <w:rPr>
                <w:ins w:id="210"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039766B9" w14:textId="77777777" w:rsidR="00425E41" w:rsidRPr="00E45426" w:rsidRDefault="00425E41" w:rsidP="00643332">
            <w:pPr>
              <w:pStyle w:val="TAC"/>
              <w:rPr>
                <w:ins w:id="211"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624C8B51" w14:textId="77777777" w:rsidR="00425E41" w:rsidRPr="00E45426" w:rsidRDefault="00425E41" w:rsidP="00643332">
            <w:pPr>
              <w:pStyle w:val="TAC"/>
              <w:rPr>
                <w:ins w:id="212" w:author="Microsoft Office User" w:date="2023-02-11T16:52:00Z"/>
              </w:rPr>
            </w:pPr>
          </w:p>
        </w:tc>
        <w:tc>
          <w:tcPr>
            <w:tcW w:w="709" w:type="dxa"/>
            <w:tcBorders>
              <w:left w:val="single" w:sz="4" w:space="0" w:color="auto"/>
            </w:tcBorders>
            <w:shd w:val="clear" w:color="auto" w:fill="auto"/>
          </w:tcPr>
          <w:p w14:paraId="2D89808A" w14:textId="77777777" w:rsidR="00425E41" w:rsidRPr="00E45426" w:rsidRDefault="00425E41" w:rsidP="00643332">
            <w:pPr>
              <w:pStyle w:val="TAC"/>
              <w:rPr>
                <w:ins w:id="213" w:author="Microsoft Office User" w:date="2023-02-11T16:52:00Z"/>
              </w:rPr>
            </w:pPr>
            <w:ins w:id="214" w:author="Microsoft Office User" w:date="2023-02-11T16:52:00Z">
              <w:r w:rsidRPr="00E45426">
                <w:t>Mid</w:t>
              </w:r>
            </w:ins>
          </w:p>
        </w:tc>
        <w:tc>
          <w:tcPr>
            <w:tcW w:w="992" w:type="dxa"/>
            <w:shd w:val="clear" w:color="auto" w:fill="auto"/>
          </w:tcPr>
          <w:p w14:paraId="0F14E702" w14:textId="7E7BABE9" w:rsidR="00425E41" w:rsidRPr="00E45426" w:rsidRDefault="009B3607" w:rsidP="00643332">
            <w:pPr>
              <w:pStyle w:val="TAC"/>
              <w:rPr>
                <w:ins w:id="215" w:author="Microsoft Office User" w:date="2023-02-11T16:52:00Z"/>
              </w:rPr>
            </w:pPr>
            <w:ins w:id="216" w:author="Microsoft Office User" w:date="2023-05-03T09:20:00Z">
              <w:r w:rsidRPr="009B3607">
                <w:t>1643.5</w:t>
              </w:r>
            </w:ins>
          </w:p>
        </w:tc>
        <w:tc>
          <w:tcPr>
            <w:tcW w:w="992" w:type="dxa"/>
          </w:tcPr>
          <w:p w14:paraId="2FEEE609" w14:textId="2B65900B" w:rsidR="00425E41" w:rsidRPr="00E45426" w:rsidRDefault="009B3607" w:rsidP="00643332">
            <w:pPr>
              <w:pStyle w:val="TAC"/>
              <w:rPr>
                <w:ins w:id="217" w:author="Microsoft Office User" w:date="2023-02-11T16:52:00Z"/>
              </w:rPr>
            </w:pPr>
            <w:ins w:id="218" w:author="Microsoft Office User" w:date="2023-05-03T09:20:00Z">
              <w:r w:rsidRPr="009B3607">
                <w:t>328700</w:t>
              </w:r>
            </w:ins>
          </w:p>
        </w:tc>
        <w:tc>
          <w:tcPr>
            <w:tcW w:w="993" w:type="dxa"/>
            <w:shd w:val="clear" w:color="auto" w:fill="auto"/>
          </w:tcPr>
          <w:p w14:paraId="7AFBA47C" w14:textId="58A1509D" w:rsidR="00425E41" w:rsidRPr="00E45426" w:rsidRDefault="009B3607" w:rsidP="00643332">
            <w:pPr>
              <w:pStyle w:val="TAC"/>
              <w:rPr>
                <w:ins w:id="219" w:author="Microsoft Office User" w:date="2023-02-11T16:52:00Z"/>
              </w:rPr>
            </w:pPr>
            <w:ins w:id="220" w:author="Microsoft Office User" w:date="2023-05-03T09:20:00Z">
              <w:r w:rsidRPr="009B3607">
                <w:t>1550.53</w:t>
              </w:r>
            </w:ins>
          </w:p>
        </w:tc>
        <w:tc>
          <w:tcPr>
            <w:tcW w:w="992" w:type="dxa"/>
            <w:tcBorders>
              <w:right w:val="single" w:sz="4" w:space="0" w:color="auto"/>
            </w:tcBorders>
            <w:shd w:val="clear" w:color="auto" w:fill="auto"/>
          </w:tcPr>
          <w:p w14:paraId="22E21240" w14:textId="36C94188" w:rsidR="00425E41" w:rsidRPr="00E45426" w:rsidRDefault="009B3607" w:rsidP="00643332">
            <w:pPr>
              <w:pStyle w:val="TAC"/>
              <w:rPr>
                <w:ins w:id="221" w:author="Microsoft Office User" w:date="2023-02-11T16:52:00Z"/>
              </w:rPr>
            </w:pPr>
            <w:ins w:id="222" w:author="Microsoft Office User" w:date="2023-05-03T09:20:00Z">
              <w:r w:rsidRPr="009B3607">
                <w:t>310106</w:t>
              </w:r>
            </w:ins>
          </w:p>
        </w:tc>
        <w:tc>
          <w:tcPr>
            <w:tcW w:w="992" w:type="dxa"/>
            <w:tcBorders>
              <w:right w:val="single" w:sz="4" w:space="0" w:color="auto"/>
            </w:tcBorders>
            <w:shd w:val="clear" w:color="auto" w:fill="auto"/>
          </w:tcPr>
          <w:p w14:paraId="55E2D5A0" w14:textId="68C8FD46" w:rsidR="00425E41" w:rsidRPr="00E45426" w:rsidRDefault="009B3607" w:rsidP="00643332">
            <w:pPr>
              <w:pStyle w:val="TAC"/>
              <w:rPr>
                <w:ins w:id="223" w:author="Microsoft Office User" w:date="2023-02-11T16:52:00Z"/>
              </w:rPr>
            </w:pPr>
            <w:ins w:id="224" w:author="Microsoft Office User" w:date="2023-05-03T09:20:00Z">
              <w:r>
                <w:t>504</w:t>
              </w:r>
            </w:ins>
          </w:p>
        </w:tc>
        <w:tc>
          <w:tcPr>
            <w:tcW w:w="851" w:type="dxa"/>
            <w:tcBorders>
              <w:top w:val="nil"/>
              <w:left w:val="single" w:sz="4" w:space="0" w:color="auto"/>
              <w:bottom w:val="nil"/>
              <w:right w:val="single" w:sz="4" w:space="0" w:color="auto"/>
            </w:tcBorders>
            <w:shd w:val="clear" w:color="auto" w:fill="auto"/>
          </w:tcPr>
          <w:p w14:paraId="7A2A33B0" w14:textId="77777777" w:rsidR="00425E41" w:rsidRPr="00E45426" w:rsidRDefault="00425E41" w:rsidP="00643332">
            <w:pPr>
              <w:pStyle w:val="TAC"/>
              <w:rPr>
                <w:ins w:id="225"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0DDB9A" w14:textId="77777777" w:rsidR="00425E41" w:rsidRPr="00E45426" w:rsidRDefault="00425E41" w:rsidP="00643332">
            <w:pPr>
              <w:pStyle w:val="TAC"/>
              <w:rPr>
                <w:ins w:id="226" w:author="Microsoft Office User" w:date="2023-02-11T16:52:00Z"/>
              </w:rPr>
            </w:pPr>
            <w:ins w:id="227"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E75BD" w14:textId="77777777" w:rsidR="00425E41" w:rsidRPr="00E45426" w:rsidRDefault="00425E41" w:rsidP="00643332">
            <w:pPr>
              <w:pStyle w:val="TAC"/>
              <w:rPr>
                <w:ins w:id="228" w:author="Microsoft Office User" w:date="2023-02-11T16:52:00Z"/>
              </w:rPr>
            </w:pPr>
            <w:ins w:id="229"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E7C8D9" w14:textId="77777777" w:rsidR="00425E41" w:rsidRPr="00E45426" w:rsidRDefault="00425E41" w:rsidP="00643332">
            <w:pPr>
              <w:pStyle w:val="TAC"/>
              <w:rPr>
                <w:ins w:id="230" w:author="Microsoft Office User" w:date="2023-02-11T16:52:00Z"/>
              </w:rPr>
            </w:pPr>
            <w:ins w:id="231"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109F8" w14:textId="77777777" w:rsidR="00425E41" w:rsidRPr="00E45426" w:rsidRDefault="00425E41" w:rsidP="00643332">
            <w:pPr>
              <w:pStyle w:val="TAC"/>
              <w:rPr>
                <w:ins w:id="232" w:author="Microsoft Office User" w:date="2023-02-11T16:52:00Z"/>
              </w:rPr>
            </w:pPr>
            <w:ins w:id="233"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0B84077" w14:textId="77777777" w:rsidR="00425E41" w:rsidRPr="00E45426" w:rsidRDefault="00425E41" w:rsidP="00643332">
            <w:pPr>
              <w:pStyle w:val="TAC"/>
              <w:rPr>
                <w:ins w:id="234" w:author="Microsoft Office User" w:date="2023-02-11T16:52:00Z"/>
              </w:rPr>
            </w:pPr>
            <w:ins w:id="235"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178DF91D" w14:textId="77777777" w:rsidR="00425E41" w:rsidRPr="00E45426" w:rsidRDefault="00425E41" w:rsidP="00643332">
            <w:pPr>
              <w:pStyle w:val="TAC"/>
              <w:rPr>
                <w:ins w:id="236" w:author="Microsoft Office User" w:date="2023-02-11T16:52:00Z"/>
              </w:rPr>
            </w:pPr>
            <w:ins w:id="237" w:author="Microsoft Office User" w:date="2023-02-11T16:52:00Z">
              <w:r w:rsidRPr="00E45426">
                <w:t>-</w:t>
              </w:r>
            </w:ins>
          </w:p>
        </w:tc>
      </w:tr>
      <w:tr w:rsidR="00425E41" w:rsidRPr="00E45426" w14:paraId="4CF8E347" w14:textId="77777777" w:rsidTr="00643332">
        <w:trPr>
          <w:ins w:id="238" w:author="Microsoft Office User" w:date="2023-02-11T16:52:00Z"/>
        </w:trPr>
        <w:tc>
          <w:tcPr>
            <w:tcW w:w="789" w:type="dxa"/>
            <w:tcBorders>
              <w:top w:val="nil"/>
              <w:left w:val="single" w:sz="4" w:space="0" w:color="auto"/>
              <w:bottom w:val="single" w:sz="4" w:space="0" w:color="auto"/>
              <w:right w:val="single" w:sz="4" w:space="0" w:color="auto"/>
            </w:tcBorders>
            <w:shd w:val="clear" w:color="auto" w:fill="auto"/>
          </w:tcPr>
          <w:p w14:paraId="0F0EF95C" w14:textId="77777777" w:rsidR="00425E41" w:rsidRPr="00E45426" w:rsidRDefault="00425E41" w:rsidP="00643332">
            <w:pPr>
              <w:pStyle w:val="TAC"/>
              <w:rPr>
                <w:ins w:id="239" w:author="Microsoft Office User" w:date="2023-02-11T16:52:00Z"/>
              </w:rPr>
            </w:pPr>
          </w:p>
        </w:tc>
        <w:tc>
          <w:tcPr>
            <w:tcW w:w="850" w:type="dxa"/>
            <w:tcBorders>
              <w:top w:val="nil"/>
              <w:left w:val="single" w:sz="4" w:space="0" w:color="auto"/>
              <w:bottom w:val="single" w:sz="4" w:space="0" w:color="auto"/>
              <w:right w:val="single" w:sz="4" w:space="0" w:color="auto"/>
            </w:tcBorders>
            <w:shd w:val="clear" w:color="auto" w:fill="auto"/>
          </w:tcPr>
          <w:p w14:paraId="4C80F21F" w14:textId="77777777" w:rsidR="00425E41" w:rsidRPr="00E45426" w:rsidRDefault="00425E41" w:rsidP="00643332">
            <w:pPr>
              <w:pStyle w:val="TAC"/>
              <w:rPr>
                <w:ins w:id="240" w:author="Microsoft Office User" w:date="2023-02-11T16:52:00Z"/>
              </w:rPr>
            </w:pPr>
          </w:p>
        </w:tc>
        <w:tc>
          <w:tcPr>
            <w:tcW w:w="1134" w:type="dxa"/>
            <w:tcBorders>
              <w:top w:val="nil"/>
              <w:left w:val="single" w:sz="4" w:space="0" w:color="auto"/>
              <w:bottom w:val="single" w:sz="4" w:space="0" w:color="auto"/>
              <w:right w:val="single" w:sz="4" w:space="0" w:color="auto"/>
            </w:tcBorders>
            <w:shd w:val="clear" w:color="auto" w:fill="auto"/>
          </w:tcPr>
          <w:p w14:paraId="09D575D8" w14:textId="77777777" w:rsidR="00425E41" w:rsidRPr="00E45426" w:rsidRDefault="00425E41" w:rsidP="00643332">
            <w:pPr>
              <w:pStyle w:val="TAC"/>
              <w:rPr>
                <w:ins w:id="241" w:author="Microsoft Office User" w:date="2023-02-11T16:52:00Z"/>
              </w:rPr>
            </w:pPr>
          </w:p>
        </w:tc>
        <w:tc>
          <w:tcPr>
            <w:tcW w:w="709" w:type="dxa"/>
            <w:tcBorders>
              <w:left w:val="single" w:sz="4" w:space="0" w:color="auto"/>
            </w:tcBorders>
            <w:shd w:val="clear" w:color="auto" w:fill="auto"/>
          </w:tcPr>
          <w:p w14:paraId="5D168621" w14:textId="77777777" w:rsidR="00425E41" w:rsidRPr="00E45426" w:rsidRDefault="00425E41" w:rsidP="00643332">
            <w:pPr>
              <w:pStyle w:val="TAC"/>
              <w:rPr>
                <w:ins w:id="242" w:author="Microsoft Office User" w:date="2023-02-11T16:52:00Z"/>
              </w:rPr>
            </w:pPr>
            <w:ins w:id="243" w:author="Microsoft Office User" w:date="2023-02-11T16:52:00Z">
              <w:r w:rsidRPr="00E45426">
                <w:t>High</w:t>
              </w:r>
            </w:ins>
          </w:p>
        </w:tc>
        <w:tc>
          <w:tcPr>
            <w:tcW w:w="992" w:type="dxa"/>
            <w:shd w:val="clear" w:color="auto" w:fill="auto"/>
          </w:tcPr>
          <w:p w14:paraId="442495B3" w14:textId="620A0C2F" w:rsidR="00425E41" w:rsidRPr="00E45426" w:rsidRDefault="009B3607" w:rsidP="00643332">
            <w:pPr>
              <w:pStyle w:val="TAC"/>
              <w:rPr>
                <w:ins w:id="244" w:author="Microsoft Office User" w:date="2023-02-11T16:52:00Z"/>
              </w:rPr>
            </w:pPr>
            <w:ins w:id="245" w:author="Microsoft Office User" w:date="2023-05-03T09:21:00Z">
              <w:r w:rsidRPr="009B3607">
                <w:t>1658</w:t>
              </w:r>
            </w:ins>
          </w:p>
        </w:tc>
        <w:tc>
          <w:tcPr>
            <w:tcW w:w="992" w:type="dxa"/>
          </w:tcPr>
          <w:p w14:paraId="4A8FDB94" w14:textId="66AE9A10" w:rsidR="00425E41" w:rsidRPr="00E45426" w:rsidRDefault="009B3607" w:rsidP="00643332">
            <w:pPr>
              <w:pStyle w:val="TAC"/>
              <w:rPr>
                <w:ins w:id="246" w:author="Microsoft Office User" w:date="2023-02-11T16:52:00Z"/>
              </w:rPr>
            </w:pPr>
            <w:ins w:id="247" w:author="Microsoft Office User" w:date="2023-05-03T09:21:00Z">
              <w:r w:rsidRPr="009B3607">
                <w:t>331600</w:t>
              </w:r>
            </w:ins>
          </w:p>
        </w:tc>
        <w:tc>
          <w:tcPr>
            <w:tcW w:w="993" w:type="dxa"/>
            <w:shd w:val="clear" w:color="auto" w:fill="auto"/>
          </w:tcPr>
          <w:p w14:paraId="0BE797A8" w14:textId="7B0D65FC" w:rsidR="00425E41" w:rsidRPr="00E45426" w:rsidRDefault="009B3607" w:rsidP="00643332">
            <w:pPr>
              <w:pStyle w:val="TAC"/>
              <w:rPr>
                <w:ins w:id="248" w:author="Microsoft Office User" w:date="2023-02-11T16:52:00Z"/>
              </w:rPr>
            </w:pPr>
            <w:ins w:id="249" w:author="Microsoft Office User" w:date="2023-05-03T09:21:00Z">
              <w:r w:rsidRPr="009B3607">
                <w:t>1654.67</w:t>
              </w:r>
            </w:ins>
          </w:p>
        </w:tc>
        <w:tc>
          <w:tcPr>
            <w:tcW w:w="992" w:type="dxa"/>
            <w:tcBorders>
              <w:right w:val="single" w:sz="4" w:space="0" w:color="auto"/>
            </w:tcBorders>
            <w:shd w:val="clear" w:color="auto" w:fill="auto"/>
          </w:tcPr>
          <w:p w14:paraId="4EB1C82B" w14:textId="1F7B9CC8" w:rsidR="00425E41" w:rsidRPr="00E45426" w:rsidRDefault="009B3607" w:rsidP="00643332">
            <w:pPr>
              <w:pStyle w:val="TAC"/>
              <w:rPr>
                <w:ins w:id="250" w:author="Microsoft Office User" w:date="2023-02-11T16:52:00Z"/>
              </w:rPr>
            </w:pPr>
            <w:ins w:id="251" w:author="Microsoft Office User" w:date="2023-05-03T09:21:00Z">
              <w:r w:rsidRPr="009B3607">
                <w:t>330934</w:t>
              </w:r>
            </w:ins>
          </w:p>
        </w:tc>
        <w:tc>
          <w:tcPr>
            <w:tcW w:w="992" w:type="dxa"/>
            <w:tcBorders>
              <w:right w:val="single" w:sz="4" w:space="0" w:color="auto"/>
            </w:tcBorders>
            <w:shd w:val="clear" w:color="auto" w:fill="auto"/>
          </w:tcPr>
          <w:p w14:paraId="1559060C" w14:textId="2386C55C" w:rsidR="00425E41" w:rsidRPr="00E45426" w:rsidRDefault="009B3607" w:rsidP="00643332">
            <w:pPr>
              <w:pStyle w:val="TAC"/>
              <w:rPr>
                <w:ins w:id="252" w:author="Microsoft Office User" w:date="2023-02-11T16:52:00Z"/>
              </w:rPr>
            </w:pPr>
            <w:ins w:id="253" w:author="Microsoft Office User" w:date="2023-05-03T09:21:00Z">
              <w:r>
                <w:t>6</w:t>
              </w:r>
            </w:ins>
          </w:p>
        </w:tc>
        <w:tc>
          <w:tcPr>
            <w:tcW w:w="851" w:type="dxa"/>
            <w:tcBorders>
              <w:top w:val="nil"/>
              <w:left w:val="single" w:sz="4" w:space="0" w:color="auto"/>
              <w:bottom w:val="single" w:sz="4" w:space="0" w:color="auto"/>
              <w:right w:val="single" w:sz="4" w:space="0" w:color="auto"/>
            </w:tcBorders>
            <w:shd w:val="clear" w:color="auto" w:fill="auto"/>
          </w:tcPr>
          <w:p w14:paraId="1349A778" w14:textId="77777777" w:rsidR="00425E41" w:rsidRPr="00E45426" w:rsidRDefault="00425E41" w:rsidP="00643332">
            <w:pPr>
              <w:pStyle w:val="TAC"/>
              <w:rPr>
                <w:ins w:id="254"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A6769" w14:textId="77777777" w:rsidR="00425E41" w:rsidRPr="00E45426" w:rsidRDefault="00425E41" w:rsidP="00643332">
            <w:pPr>
              <w:pStyle w:val="TAC"/>
              <w:rPr>
                <w:ins w:id="255" w:author="Microsoft Office User" w:date="2023-02-11T16:52:00Z"/>
              </w:rPr>
            </w:pPr>
            <w:ins w:id="256"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4DDF31" w14:textId="77777777" w:rsidR="00425E41" w:rsidRPr="00E45426" w:rsidRDefault="00425E41" w:rsidP="00643332">
            <w:pPr>
              <w:pStyle w:val="TAC"/>
              <w:rPr>
                <w:ins w:id="257" w:author="Microsoft Office User" w:date="2023-02-11T16:52:00Z"/>
              </w:rPr>
            </w:pPr>
            <w:ins w:id="258"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82F8B" w14:textId="77777777" w:rsidR="00425E41" w:rsidRPr="00E45426" w:rsidRDefault="00425E41" w:rsidP="00643332">
            <w:pPr>
              <w:pStyle w:val="TAC"/>
              <w:rPr>
                <w:ins w:id="259" w:author="Microsoft Office User" w:date="2023-02-11T16:52:00Z"/>
              </w:rPr>
            </w:pPr>
            <w:ins w:id="260"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C4D20C" w14:textId="77777777" w:rsidR="00425E41" w:rsidRPr="00E45426" w:rsidRDefault="00425E41" w:rsidP="00643332">
            <w:pPr>
              <w:pStyle w:val="TAC"/>
              <w:rPr>
                <w:ins w:id="261" w:author="Microsoft Office User" w:date="2023-02-11T16:52:00Z"/>
              </w:rPr>
            </w:pPr>
            <w:ins w:id="262"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47BAD539" w14:textId="77777777" w:rsidR="00425E41" w:rsidRPr="00E45426" w:rsidRDefault="00425E41" w:rsidP="00643332">
            <w:pPr>
              <w:pStyle w:val="TAC"/>
              <w:rPr>
                <w:ins w:id="263" w:author="Microsoft Office User" w:date="2023-02-11T16:52:00Z"/>
              </w:rPr>
            </w:pPr>
            <w:ins w:id="264"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6592D4C1" w14:textId="77777777" w:rsidR="00425E41" w:rsidRPr="00E45426" w:rsidRDefault="00425E41" w:rsidP="00643332">
            <w:pPr>
              <w:pStyle w:val="TAC"/>
              <w:rPr>
                <w:ins w:id="265" w:author="Microsoft Office User" w:date="2023-02-11T16:52:00Z"/>
              </w:rPr>
            </w:pPr>
            <w:ins w:id="266" w:author="Microsoft Office User" w:date="2023-02-11T16:52:00Z">
              <w:r w:rsidRPr="00E45426">
                <w:t>-</w:t>
              </w:r>
            </w:ins>
          </w:p>
        </w:tc>
      </w:tr>
      <w:tr w:rsidR="00425E41" w:rsidRPr="00E45426" w14:paraId="595CB91E" w14:textId="77777777" w:rsidTr="00643332">
        <w:trPr>
          <w:ins w:id="267" w:author="Microsoft Office User" w:date="2023-02-11T16:52:00Z"/>
        </w:trPr>
        <w:tc>
          <w:tcPr>
            <w:tcW w:w="789" w:type="dxa"/>
            <w:tcBorders>
              <w:top w:val="single" w:sz="4" w:space="0" w:color="auto"/>
              <w:left w:val="single" w:sz="4" w:space="0" w:color="auto"/>
              <w:bottom w:val="nil"/>
              <w:right w:val="single" w:sz="4" w:space="0" w:color="auto"/>
            </w:tcBorders>
            <w:shd w:val="clear" w:color="auto" w:fill="auto"/>
          </w:tcPr>
          <w:p w14:paraId="0333FB9B" w14:textId="77777777" w:rsidR="00425E41" w:rsidRPr="00E45426" w:rsidRDefault="00425E41" w:rsidP="00643332">
            <w:pPr>
              <w:pStyle w:val="TAC"/>
              <w:rPr>
                <w:ins w:id="268" w:author="Microsoft Office User" w:date="2023-02-11T16:52:00Z"/>
              </w:rPr>
            </w:pPr>
            <w:ins w:id="269" w:author="Microsoft Office User" w:date="2023-02-11T16:52:00Z">
              <w:r w:rsidRPr="00E45426">
                <w:t>10</w:t>
              </w:r>
            </w:ins>
          </w:p>
        </w:tc>
        <w:tc>
          <w:tcPr>
            <w:tcW w:w="850" w:type="dxa"/>
            <w:tcBorders>
              <w:top w:val="single" w:sz="4" w:space="0" w:color="auto"/>
              <w:left w:val="single" w:sz="4" w:space="0" w:color="auto"/>
              <w:bottom w:val="nil"/>
              <w:right w:val="single" w:sz="4" w:space="0" w:color="auto"/>
            </w:tcBorders>
            <w:shd w:val="clear" w:color="auto" w:fill="auto"/>
          </w:tcPr>
          <w:p w14:paraId="7C48107E" w14:textId="77777777" w:rsidR="00425E41" w:rsidRPr="00E45426" w:rsidRDefault="00425E41" w:rsidP="00643332">
            <w:pPr>
              <w:pStyle w:val="TAC"/>
              <w:rPr>
                <w:ins w:id="270" w:author="Microsoft Office User" w:date="2023-02-11T16:52:00Z"/>
              </w:rPr>
            </w:pPr>
            <w:ins w:id="271" w:author="Microsoft Office User" w:date="2023-02-11T16:52:00Z">
              <w:r w:rsidRPr="00E45426">
                <w:t>52</w:t>
              </w:r>
            </w:ins>
          </w:p>
        </w:tc>
        <w:tc>
          <w:tcPr>
            <w:tcW w:w="1134" w:type="dxa"/>
            <w:tcBorders>
              <w:top w:val="single" w:sz="4" w:space="0" w:color="auto"/>
              <w:left w:val="single" w:sz="4" w:space="0" w:color="auto"/>
              <w:bottom w:val="nil"/>
              <w:right w:val="single" w:sz="4" w:space="0" w:color="auto"/>
            </w:tcBorders>
            <w:shd w:val="clear" w:color="auto" w:fill="auto"/>
          </w:tcPr>
          <w:p w14:paraId="73ADB1E6" w14:textId="77777777" w:rsidR="00425E41" w:rsidRPr="00E45426" w:rsidRDefault="00425E41" w:rsidP="00643332">
            <w:pPr>
              <w:pStyle w:val="TAC"/>
              <w:rPr>
                <w:ins w:id="272" w:author="Microsoft Office User" w:date="2023-02-11T16:52:00Z"/>
              </w:rPr>
            </w:pPr>
            <w:ins w:id="273" w:author="Microsoft Office User" w:date="2023-02-11T16:52:00Z">
              <w:r w:rsidRPr="00E45426">
                <w:t>Downlink</w:t>
              </w:r>
            </w:ins>
          </w:p>
        </w:tc>
        <w:tc>
          <w:tcPr>
            <w:tcW w:w="709" w:type="dxa"/>
            <w:tcBorders>
              <w:left w:val="single" w:sz="4" w:space="0" w:color="auto"/>
            </w:tcBorders>
            <w:shd w:val="clear" w:color="auto" w:fill="auto"/>
          </w:tcPr>
          <w:p w14:paraId="698ECCB2" w14:textId="77777777" w:rsidR="00425E41" w:rsidRPr="00E45426" w:rsidRDefault="00425E41" w:rsidP="00643332">
            <w:pPr>
              <w:pStyle w:val="TAC"/>
              <w:rPr>
                <w:ins w:id="274" w:author="Microsoft Office User" w:date="2023-02-11T16:52:00Z"/>
              </w:rPr>
            </w:pPr>
            <w:ins w:id="275" w:author="Microsoft Office User" w:date="2023-02-11T16:52:00Z">
              <w:r w:rsidRPr="00E45426">
                <w:t>Low</w:t>
              </w:r>
            </w:ins>
          </w:p>
        </w:tc>
        <w:tc>
          <w:tcPr>
            <w:tcW w:w="992" w:type="dxa"/>
            <w:shd w:val="clear" w:color="auto" w:fill="auto"/>
          </w:tcPr>
          <w:p w14:paraId="264FCA84" w14:textId="4594A940" w:rsidR="00425E41" w:rsidRPr="00E45426" w:rsidRDefault="00DA2A8A" w:rsidP="00643332">
            <w:pPr>
              <w:pStyle w:val="TAC"/>
              <w:rPr>
                <w:ins w:id="276" w:author="Microsoft Office User" w:date="2023-02-11T16:52:00Z"/>
              </w:rPr>
            </w:pPr>
            <w:ins w:id="277" w:author="Microsoft Office User" w:date="2023-05-03T09:33:00Z">
              <w:r w:rsidRPr="00DA2A8A">
                <w:t>1530</w:t>
              </w:r>
            </w:ins>
          </w:p>
        </w:tc>
        <w:tc>
          <w:tcPr>
            <w:tcW w:w="992" w:type="dxa"/>
          </w:tcPr>
          <w:p w14:paraId="5E18FB79" w14:textId="315A5C79" w:rsidR="00425E41" w:rsidRPr="00E45426" w:rsidRDefault="00DA2A8A" w:rsidP="00643332">
            <w:pPr>
              <w:pStyle w:val="TAC"/>
              <w:rPr>
                <w:ins w:id="278" w:author="Microsoft Office User" w:date="2023-02-11T16:52:00Z"/>
              </w:rPr>
            </w:pPr>
            <w:ins w:id="279" w:author="Microsoft Office User" w:date="2023-05-03T09:33:00Z">
              <w:r w:rsidRPr="00DA2A8A">
                <w:t>306000</w:t>
              </w:r>
            </w:ins>
          </w:p>
        </w:tc>
        <w:tc>
          <w:tcPr>
            <w:tcW w:w="993" w:type="dxa"/>
            <w:shd w:val="clear" w:color="auto" w:fill="auto"/>
          </w:tcPr>
          <w:p w14:paraId="7F7442C5" w14:textId="0EB53987" w:rsidR="00425E41" w:rsidRPr="00E45426" w:rsidRDefault="00DA2A8A" w:rsidP="00643332">
            <w:pPr>
              <w:pStyle w:val="TAC"/>
              <w:rPr>
                <w:ins w:id="280" w:author="Microsoft Office User" w:date="2023-02-11T16:52:00Z"/>
              </w:rPr>
            </w:pPr>
            <w:ins w:id="281" w:author="Microsoft Office User" w:date="2023-05-03T09:33:00Z">
              <w:r w:rsidRPr="00DA2A8A">
                <w:t>1525.32</w:t>
              </w:r>
            </w:ins>
          </w:p>
        </w:tc>
        <w:tc>
          <w:tcPr>
            <w:tcW w:w="992" w:type="dxa"/>
            <w:tcBorders>
              <w:right w:val="single" w:sz="4" w:space="0" w:color="auto"/>
            </w:tcBorders>
            <w:shd w:val="clear" w:color="auto" w:fill="auto"/>
          </w:tcPr>
          <w:p w14:paraId="2A327C66" w14:textId="475A4D3D" w:rsidR="00425E41" w:rsidRPr="00E45426" w:rsidRDefault="00DA2A8A" w:rsidP="00643332">
            <w:pPr>
              <w:pStyle w:val="TAC"/>
              <w:rPr>
                <w:ins w:id="282" w:author="Microsoft Office User" w:date="2023-02-11T16:52:00Z"/>
              </w:rPr>
            </w:pPr>
            <w:ins w:id="283" w:author="Microsoft Office User" w:date="2023-05-03T09:34:00Z">
              <w:r w:rsidRPr="00DA2A8A">
                <w:t>305064</w:t>
              </w:r>
            </w:ins>
          </w:p>
        </w:tc>
        <w:tc>
          <w:tcPr>
            <w:tcW w:w="992" w:type="dxa"/>
            <w:tcBorders>
              <w:right w:val="single" w:sz="4" w:space="0" w:color="auto"/>
            </w:tcBorders>
            <w:shd w:val="clear" w:color="auto" w:fill="auto"/>
          </w:tcPr>
          <w:p w14:paraId="6DDB2035" w14:textId="42A453F6" w:rsidR="00425E41" w:rsidRPr="00E45426" w:rsidRDefault="00DA2A8A" w:rsidP="00643332">
            <w:pPr>
              <w:pStyle w:val="TAC"/>
              <w:rPr>
                <w:ins w:id="284" w:author="Microsoft Office User" w:date="2023-02-11T16:52:00Z"/>
              </w:rPr>
            </w:pPr>
            <w:ins w:id="285" w:author="Microsoft Office User" w:date="2023-05-03T09:34:00Z">
              <w:r>
                <w:t>0</w:t>
              </w:r>
            </w:ins>
          </w:p>
        </w:tc>
        <w:tc>
          <w:tcPr>
            <w:tcW w:w="851" w:type="dxa"/>
            <w:tcBorders>
              <w:top w:val="single" w:sz="4" w:space="0" w:color="auto"/>
              <w:left w:val="single" w:sz="4" w:space="0" w:color="auto"/>
              <w:bottom w:val="nil"/>
              <w:right w:val="single" w:sz="4" w:space="0" w:color="auto"/>
            </w:tcBorders>
            <w:shd w:val="clear" w:color="auto" w:fill="auto"/>
          </w:tcPr>
          <w:p w14:paraId="0A6F7237" w14:textId="77777777" w:rsidR="00425E41" w:rsidRPr="00E45426" w:rsidRDefault="00425E41" w:rsidP="00643332">
            <w:pPr>
              <w:pStyle w:val="TAC"/>
              <w:rPr>
                <w:ins w:id="286" w:author="Microsoft Office User" w:date="2023-02-11T16:52:00Z"/>
              </w:rPr>
            </w:pPr>
            <w:ins w:id="287" w:author="Microsoft Office User" w:date="2023-02-11T16:52: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7D5D40" w14:textId="2680C95A" w:rsidR="00425E41" w:rsidRPr="00E45426" w:rsidRDefault="00DA2A8A" w:rsidP="00643332">
            <w:pPr>
              <w:pStyle w:val="TAC"/>
              <w:rPr>
                <w:ins w:id="288" w:author="Microsoft Office User" w:date="2023-02-11T16:52:00Z"/>
              </w:rPr>
            </w:pPr>
            <w:ins w:id="289" w:author="Microsoft Office User" w:date="2023-05-03T09:34:00Z">
              <w:r>
                <w:t>3819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6F6613" w14:textId="564535F1" w:rsidR="00425E41" w:rsidRPr="00E45426" w:rsidRDefault="00DA2A8A" w:rsidP="00643332">
            <w:pPr>
              <w:pStyle w:val="TAC"/>
              <w:rPr>
                <w:ins w:id="290" w:author="Microsoft Office User" w:date="2023-02-11T16:52:00Z"/>
              </w:rPr>
            </w:pPr>
            <w:ins w:id="291" w:author="Microsoft Office User" w:date="2023-05-03T09:35:00Z">
              <w:r>
                <w:t>305550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BAA44" w14:textId="522D7860" w:rsidR="00425E41" w:rsidRPr="00E45426" w:rsidRDefault="00DA2A8A" w:rsidP="00643332">
            <w:pPr>
              <w:pStyle w:val="TAC"/>
              <w:rPr>
                <w:ins w:id="292" w:author="Microsoft Office User" w:date="2023-02-11T16:52:00Z"/>
              </w:rPr>
            </w:pPr>
            <w:ins w:id="293" w:author="Microsoft Office User" w:date="2023-05-03T09:35: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AFB17F" w14:textId="01CB3650" w:rsidR="00425E41" w:rsidRPr="00E45426" w:rsidRDefault="00DA2A8A" w:rsidP="00643332">
            <w:pPr>
              <w:pStyle w:val="TAC"/>
              <w:rPr>
                <w:ins w:id="294" w:author="Microsoft Office User" w:date="2023-02-11T16:52:00Z"/>
              </w:rPr>
            </w:pPr>
            <w:ins w:id="295" w:author="Microsoft Office User" w:date="2023-05-03T09:35:00Z">
              <w:r>
                <w:t>1</w:t>
              </w:r>
            </w:ins>
          </w:p>
        </w:tc>
        <w:tc>
          <w:tcPr>
            <w:tcW w:w="850" w:type="dxa"/>
            <w:tcBorders>
              <w:top w:val="single" w:sz="4" w:space="0" w:color="auto"/>
              <w:left w:val="single" w:sz="4" w:space="0" w:color="auto"/>
              <w:bottom w:val="single" w:sz="4" w:space="0" w:color="auto"/>
              <w:right w:val="single" w:sz="4" w:space="0" w:color="auto"/>
            </w:tcBorders>
          </w:tcPr>
          <w:p w14:paraId="033910DC" w14:textId="77324834" w:rsidR="00425E41" w:rsidRPr="00E45426" w:rsidRDefault="00DA2A8A" w:rsidP="00643332">
            <w:pPr>
              <w:pStyle w:val="TAC"/>
              <w:rPr>
                <w:ins w:id="296" w:author="Microsoft Office User" w:date="2023-02-11T16:52:00Z"/>
              </w:rPr>
            </w:pPr>
            <w:ins w:id="297" w:author="Microsoft Office User" w:date="2023-05-03T09:36:00Z">
              <w:r>
                <w:t>1(</w:t>
              </w:r>
            </w:ins>
            <w:ins w:id="298" w:author="Microsoft Office User" w:date="2023-05-03T09:35:00Z">
              <w:r>
                <w:t>2</w:t>
              </w:r>
            </w:ins>
            <w:ins w:id="299" w:author="Microsoft Office User" w:date="2023-05-03T09:36:00Z">
              <w:r>
                <w:t>)</w:t>
              </w:r>
            </w:ins>
          </w:p>
        </w:tc>
        <w:tc>
          <w:tcPr>
            <w:tcW w:w="992" w:type="dxa"/>
            <w:tcBorders>
              <w:top w:val="single" w:sz="4" w:space="0" w:color="auto"/>
              <w:left w:val="single" w:sz="4" w:space="0" w:color="auto"/>
              <w:bottom w:val="single" w:sz="4" w:space="0" w:color="auto"/>
              <w:right w:val="single" w:sz="4" w:space="0" w:color="auto"/>
            </w:tcBorders>
          </w:tcPr>
          <w:p w14:paraId="3F48727B" w14:textId="79728B2F" w:rsidR="00425E41" w:rsidRPr="00E45426" w:rsidRDefault="00DA2A8A" w:rsidP="00643332">
            <w:pPr>
              <w:pStyle w:val="TAC"/>
              <w:rPr>
                <w:ins w:id="300" w:author="Microsoft Office User" w:date="2023-02-11T16:52:00Z"/>
              </w:rPr>
            </w:pPr>
            <w:ins w:id="301" w:author="Microsoft Office User" w:date="2023-05-03T09:35:00Z">
              <w:r>
                <w:t>3</w:t>
              </w:r>
            </w:ins>
          </w:p>
        </w:tc>
      </w:tr>
      <w:tr w:rsidR="00425E41" w:rsidRPr="00E45426" w14:paraId="7F582E5B" w14:textId="77777777" w:rsidTr="00643332">
        <w:trPr>
          <w:ins w:id="302" w:author="Microsoft Office User" w:date="2023-02-11T16:52:00Z"/>
        </w:trPr>
        <w:tc>
          <w:tcPr>
            <w:tcW w:w="789" w:type="dxa"/>
            <w:tcBorders>
              <w:top w:val="nil"/>
              <w:left w:val="single" w:sz="4" w:space="0" w:color="auto"/>
              <w:bottom w:val="nil"/>
              <w:right w:val="single" w:sz="4" w:space="0" w:color="auto"/>
            </w:tcBorders>
            <w:shd w:val="clear" w:color="auto" w:fill="auto"/>
          </w:tcPr>
          <w:p w14:paraId="55369BF9" w14:textId="77777777" w:rsidR="00425E41" w:rsidRPr="00E45426" w:rsidRDefault="00425E41" w:rsidP="00643332">
            <w:pPr>
              <w:pStyle w:val="TAC"/>
              <w:rPr>
                <w:ins w:id="303"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2B0A84C3" w14:textId="77777777" w:rsidR="00425E41" w:rsidRPr="00E45426" w:rsidRDefault="00425E41" w:rsidP="00643332">
            <w:pPr>
              <w:pStyle w:val="TAC"/>
              <w:rPr>
                <w:ins w:id="304"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4D93F67E" w14:textId="77777777" w:rsidR="00425E41" w:rsidRPr="00E45426" w:rsidRDefault="00425E41" w:rsidP="00643332">
            <w:pPr>
              <w:pStyle w:val="TAC"/>
              <w:rPr>
                <w:ins w:id="305" w:author="Microsoft Office User" w:date="2023-02-11T16:52:00Z"/>
              </w:rPr>
            </w:pPr>
          </w:p>
        </w:tc>
        <w:tc>
          <w:tcPr>
            <w:tcW w:w="709" w:type="dxa"/>
            <w:tcBorders>
              <w:left w:val="single" w:sz="4" w:space="0" w:color="auto"/>
            </w:tcBorders>
            <w:shd w:val="clear" w:color="auto" w:fill="auto"/>
          </w:tcPr>
          <w:p w14:paraId="40642ED1" w14:textId="77777777" w:rsidR="00425E41" w:rsidRPr="00E45426" w:rsidRDefault="00425E41" w:rsidP="00643332">
            <w:pPr>
              <w:pStyle w:val="TAC"/>
              <w:rPr>
                <w:ins w:id="306" w:author="Microsoft Office User" w:date="2023-02-11T16:52:00Z"/>
              </w:rPr>
            </w:pPr>
            <w:ins w:id="307" w:author="Microsoft Office User" w:date="2023-02-11T16:52:00Z">
              <w:r w:rsidRPr="00E45426">
                <w:t>Mid</w:t>
              </w:r>
            </w:ins>
          </w:p>
        </w:tc>
        <w:tc>
          <w:tcPr>
            <w:tcW w:w="992" w:type="dxa"/>
            <w:shd w:val="clear" w:color="auto" w:fill="auto"/>
          </w:tcPr>
          <w:p w14:paraId="5E64E91B" w14:textId="28BB477E" w:rsidR="00425E41" w:rsidRPr="00E45426" w:rsidRDefault="00DA2A8A" w:rsidP="00643332">
            <w:pPr>
              <w:pStyle w:val="TAC"/>
              <w:rPr>
                <w:ins w:id="308" w:author="Microsoft Office User" w:date="2023-02-11T16:52:00Z"/>
              </w:rPr>
            </w:pPr>
            <w:ins w:id="309" w:author="Microsoft Office User" w:date="2023-05-03T09:36:00Z">
              <w:r>
                <w:t>1542</w:t>
              </w:r>
            </w:ins>
          </w:p>
        </w:tc>
        <w:tc>
          <w:tcPr>
            <w:tcW w:w="992" w:type="dxa"/>
          </w:tcPr>
          <w:p w14:paraId="604FA133" w14:textId="7467C66C" w:rsidR="00425E41" w:rsidRPr="00E45426" w:rsidRDefault="00DA2A8A" w:rsidP="00643332">
            <w:pPr>
              <w:pStyle w:val="TAC"/>
              <w:rPr>
                <w:ins w:id="310" w:author="Microsoft Office User" w:date="2023-02-11T16:52:00Z"/>
              </w:rPr>
            </w:pPr>
            <w:ins w:id="311" w:author="Microsoft Office User" w:date="2023-05-03T09:36:00Z">
              <w:r>
                <w:t>308400</w:t>
              </w:r>
            </w:ins>
          </w:p>
        </w:tc>
        <w:tc>
          <w:tcPr>
            <w:tcW w:w="993" w:type="dxa"/>
            <w:shd w:val="clear" w:color="auto" w:fill="auto"/>
          </w:tcPr>
          <w:p w14:paraId="69E80D0C" w14:textId="56DC459A" w:rsidR="00425E41" w:rsidRPr="00E45426" w:rsidRDefault="00DA2A8A" w:rsidP="00643332">
            <w:pPr>
              <w:pStyle w:val="TAC"/>
              <w:rPr>
                <w:ins w:id="312" w:author="Microsoft Office User" w:date="2023-02-11T16:52:00Z"/>
              </w:rPr>
            </w:pPr>
            <w:ins w:id="313" w:author="Microsoft Office User" w:date="2023-05-03T09:36:00Z">
              <w:r>
                <w:t>1518.96</w:t>
              </w:r>
            </w:ins>
          </w:p>
        </w:tc>
        <w:tc>
          <w:tcPr>
            <w:tcW w:w="992" w:type="dxa"/>
            <w:tcBorders>
              <w:right w:val="single" w:sz="4" w:space="0" w:color="auto"/>
            </w:tcBorders>
            <w:shd w:val="clear" w:color="auto" w:fill="auto"/>
          </w:tcPr>
          <w:p w14:paraId="0649784E" w14:textId="34B92B78" w:rsidR="00425E41" w:rsidRPr="00E45426" w:rsidRDefault="00DA2A8A" w:rsidP="00643332">
            <w:pPr>
              <w:pStyle w:val="TAC"/>
              <w:rPr>
                <w:ins w:id="314" w:author="Microsoft Office User" w:date="2023-02-11T16:52:00Z"/>
              </w:rPr>
            </w:pPr>
            <w:ins w:id="315" w:author="Microsoft Office User" w:date="2023-05-03T09:36:00Z">
              <w:r>
                <w:t>303792</w:t>
              </w:r>
            </w:ins>
          </w:p>
        </w:tc>
        <w:tc>
          <w:tcPr>
            <w:tcW w:w="992" w:type="dxa"/>
            <w:tcBorders>
              <w:right w:val="single" w:sz="4" w:space="0" w:color="auto"/>
            </w:tcBorders>
            <w:shd w:val="clear" w:color="auto" w:fill="auto"/>
          </w:tcPr>
          <w:p w14:paraId="4B98EDE0" w14:textId="01BE439D" w:rsidR="00425E41" w:rsidRPr="00E45426" w:rsidRDefault="00DA2A8A" w:rsidP="00643332">
            <w:pPr>
              <w:pStyle w:val="TAC"/>
              <w:rPr>
                <w:ins w:id="316" w:author="Microsoft Office User" w:date="2023-02-11T16:52:00Z"/>
              </w:rPr>
            </w:pPr>
            <w:ins w:id="317" w:author="Microsoft Office User" w:date="2023-05-03T09:36:00Z">
              <w:r>
                <w:t>102</w:t>
              </w:r>
            </w:ins>
          </w:p>
        </w:tc>
        <w:tc>
          <w:tcPr>
            <w:tcW w:w="851" w:type="dxa"/>
            <w:tcBorders>
              <w:top w:val="nil"/>
              <w:left w:val="single" w:sz="4" w:space="0" w:color="auto"/>
              <w:bottom w:val="nil"/>
              <w:right w:val="single" w:sz="4" w:space="0" w:color="auto"/>
            </w:tcBorders>
            <w:shd w:val="clear" w:color="auto" w:fill="auto"/>
          </w:tcPr>
          <w:p w14:paraId="44EA844A" w14:textId="77777777" w:rsidR="00425E41" w:rsidRPr="00E45426" w:rsidRDefault="00425E41" w:rsidP="00643332">
            <w:pPr>
              <w:pStyle w:val="TAC"/>
              <w:rPr>
                <w:ins w:id="318"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E1E385" w14:textId="5FF11CDF" w:rsidR="00425E41" w:rsidRPr="00E45426" w:rsidRDefault="00DA2A8A" w:rsidP="00643332">
            <w:pPr>
              <w:pStyle w:val="TAC"/>
              <w:rPr>
                <w:ins w:id="319" w:author="Microsoft Office User" w:date="2023-02-11T16:52:00Z"/>
              </w:rPr>
            </w:pPr>
            <w:ins w:id="320" w:author="Microsoft Office User" w:date="2023-05-03T09:36:00Z">
              <w:r>
                <w:t>3849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E260F3" w14:textId="1EB84A04" w:rsidR="00425E41" w:rsidRPr="00E45426" w:rsidRDefault="00DA2A8A" w:rsidP="00643332">
            <w:pPr>
              <w:pStyle w:val="TAC"/>
              <w:rPr>
                <w:ins w:id="321" w:author="Microsoft Office User" w:date="2023-02-11T16:52:00Z"/>
              </w:rPr>
            </w:pPr>
            <w:ins w:id="322" w:author="Microsoft Office User" w:date="2023-05-03T09:37:00Z">
              <w:r>
                <w:t>307950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E1906" w14:textId="4BA00D22" w:rsidR="00425E41" w:rsidRPr="00E45426" w:rsidRDefault="00DA2A8A" w:rsidP="00643332">
            <w:pPr>
              <w:pStyle w:val="TAC"/>
              <w:rPr>
                <w:ins w:id="323" w:author="Microsoft Office User" w:date="2023-02-11T16:52:00Z"/>
              </w:rPr>
            </w:pPr>
            <w:ins w:id="324" w:author="Microsoft Office User" w:date="2023-05-03T09:37: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02F7B7" w14:textId="3D927234" w:rsidR="00425E41" w:rsidRPr="00E45426" w:rsidRDefault="00DA2A8A" w:rsidP="00643332">
            <w:pPr>
              <w:pStyle w:val="TAC"/>
              <w:rPr>
                <w:ins w:id="325" w:author="Microsoft Office User" w:date="2023-02-11T16:52:00Z"/>
              </w:rPr>
            </w:pPr>
            <w:ins w:id="326" w:author="Microsoft Office User" w:date="2023-05-03T09:37:00Z">
              <w:r>
                <w:t>1</w:t>
              </w:r>
            </w:ins>
          </w:p>
        </w:tc>
        <w:tc>
          <w:tcPr>
            <w:tcW w:w="850" w:type="dxa"/>
            <w:tcBorders>
              <w:top w:val="single" w:sz="4" w:space="0" w:color="auto"/>
              <w:left w:val="single" w:sz="4" w:space="0" w:color="auto"/>
              <w:bottom w:val="single" w:sz="4" w:space="0" w:color="auto"/>
              <w:right w:val="single" w:sz="4" w:space="0" w:color="auto"/>
            </w:tcBorders>
          </w:tcPr>
          <w:p w14:paraId="5CE5D6C2" w14:textId="68DF7110" w:rsidR="00425E41" w:rsidRPr="00E45426" w:rsidRDefault="00DA2A8A" w:rsidP="00643332">
            <w:pPr>
              <w:pStyle w:val="TAC"/>
              <w:rPr>
                <w:ins w:id="327" w:author="Microsoft Office User" w:date="2023-02-11T16:52:00Z"/>
              </w:rPr>
            </w:pPr>
            <w:ins w:id="328" w:author="Microsoft Office User" w:date="2023-05-03T09:37:00Z">
              <w:r>
                <w:t>1(2)</w:t>
              </w:r>
            </w:ins>
          </w:p>
        </w:tc>
        <w:tc>
          <w:tcPr>
            <w:tcW w:w="992" w:type="dxa"/>
            <w:tcBorders>
              <w:top w:val="single" w:sz="4" w:space="0" w:color="auto"/>
              <w:left w:val="single" w:sz="4" w:space="0" w:color="auto"/>
              <w:bottom w:val="single" w:sz="4" w:space="0" w:color="auto"/>
              <w:right w:val="single" w:sz="4" w:space="0" w:color="auto"/>
            </w:tcBorders>
          </w:tcPr>
          <w:p w14:paraId="786CC1EA" w14:textId="619BF749" w:rsidR="00425E41" w:rsidRPr="00E45426" w:rsidRDefault="00DA2A8A" w:rsidP="00643332">
            <w:pPr>
              <w:pStyle w:val="TAC"/>
              <w:rPr>
                <w:ins w:id="329" w:author="Microsoft Office User" w:date="2023-02-11T16:52:00Z"/>
              </w:rPr>
            </w:pPr>
            <w:ins w:id="330" w:author="Microsoft Office User" w:date="2023-05-03T09:37:00Z">
              <w:r>
                <w:t>105</w:t>
              </w:r>
            </w:ins>
          </w:p>
        </w:tc>
      </w:tr>
      <w:tr w:rsidR="00425E41" w:rsidRPr="00E45426" w14:paraId="1EC28E9F" w14:textId="77777777" w:rsidTr="00643332">
        <w:trPr>
          <w:ins w:id="331" w:author="Microsoft Office User" w:date="2023-02-11T16:52:00Z"/>
        </w:trPr>
        <w:tc>
          <w:tcPr>
            <w:tcW w:w="789" w:type="dxa"/>
            <w:tcBorders>
              <w:top w:val="nil"/>
              <w:left w:val="single" w:sz="4" w:space="0" w:color="auto"/>
              <w:bottom w:val="nil"/>
              <w:right w:val="single" w:sz="4" w:space="0" w:color="auto"/>
            </w:tcBorders>
            <w:shd w:val="clear" w:color="auto" w:fill="auto"/>
          </w:tcPr>
          <w:p w14:paraId="74F75F1A" w14:textId="77777777" w:rsidR="00425E41" w:rsidRPr="00E45426" w:rsidRDefault="00425E41" w:rsidP="00643332">
            <w:pPr>
              <w:pStyle w:val="TAC"/>
              <w:rPr>
                <w:ins w:id="332"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51086700" w14:textId="77777777" w:rsidR="00425E41" w:rsidRPr="00E45426" w:rsidRDefault="00425E41" w:rsidP="00643332">
            <w:pPr>
              <w:pStyle w:val="TAC"/>
              <w:rPr>
                <w:ins w:id="333" w:author="Microsoft Office User" w:date="2023-02-11T16:52:00Z"/>
              </w:rPr>
            </w:pPr>
          </w:p>
        </w:tc>
        <w:tc>
          <w:tcPr>
            <w:tcW w:w="1134" w:type="dxa"/>
            <w:tcBorders>
              <w:top w:val="nil"/>
              <w:left w:val="single" w:sz="4" w:space="0" w:color="auto"/>
              <w:bottom w:val="single" w:sz="4" w:space="0" w:color="auto"/>
              <w:right w:val="single" w:sz="4" w:space="0" w:color="auto"/>
            </w:tcBorders>
            <w:shd w:val="clear" w:color="auto" w:fill="auto"/>
          </w:tcPr>
          <w:p w14:paraId="4A643CE5" w14:textId="77777777" w:rsidR="00425E41" w:rsidRPr="00E45426" w:rsidRDefault="00425E41" w:rsidP="00643332">
            <w:pPr>
              <w:pStyle w:val="TAC"/>
              <w:rPr>
                <w:ins w:id="334" w:author="Microsoft Office User" w:date="2023-02-11T16:52:00Z"/>
              </w:rPr>
            </w:pPr>
          </w:p>
        </w:tc>
        <w:tc>
          <w:tcPr>
            <w:tcW w:w="709" w:type="dxa"/>
            <w:tcBorders>
              <w:left w:val="single" w:sz="4" w:space="0" w:color="auto"/>
            </w:tcBorders>
            <w:shd w:val="clear" w:color="auto" w:fill="auto"/>
          </w:tcPr>
          <w:p w14:paraId="02810B7D" w14:textId="77777777" w:rsidR="00425E41" w:rsidRPr="00E45426" w:rsidRDefault="00425E41" w:rsidP="00643332">
            <w:pPr>
              <w:pStyle w:val="TAC"/>
              <w:rPr>
                <w:ins w:id="335" w:author="Microsoft Office User" w:date="2023-02-11T16:52:00Z"/>
              </w:rPr>
            </w:pPr>
            <w:ins w:id="336" w:author="Microsoft Office User" w:date="2023-02-11T16:52:00Z">
              <w:r w:rsidRPr="00E45426">
                <w:t>High</w:t>
              </w:r>
            </w:ins>
          </w:p>
        </w:tc>
        <w:tc>
          <w:tcPr>
            <w:tcW w:w="992" w:type="dxa"/>
            <w:shd w:val="clear" w:color="auto" w:fill="auto"/>
          </w:tcPr>
          <w:p w14:paraId="2BA27C46" w14:textId="704E236E" w:rsidR="00425E41" w:rsidRPr="00E45426" w:rsidRDefault="00DA2A8A" w:rsidP="00643332">
            <w:pPr>
              <w:pStyle w:val="TAC"/>
              <w:rPr>
                <w:ins w:id="337" w:author="Microsoft Office User" w:date="2023-02-11T16:52:00Z"/>
              </w:rPr>
            </w:pPr>
            <w:ins w:id="338" w:author="Microsoft Office User" w:date="2023-05-03T09:37:00Z">
              <w:r w:rsidRPr="00DA2A8A">
                <w:t>1554</w:t>
              </w:r>
            </w:ins>
          </w:p>
        </w:tc>
        <w:tc>
          <w:tcPr>
            <w:tcW w:w="992" w:type="dxa"/>
          </w:tcPr>
          <w:p w14:paraId="13865650" w14:textId="7116D1F8" w:rsidR="00425E41" w:rsidRPr="00E45426" w:rsidRDefault="00DA2A8A" w:rsidP="00643332">
            <w:pPr>
              <w:pStyle w:val="TAC"/>
              <w:rPr>
                <w:ins w:id="339" w:author="Microsoft Office User" w:date="2023-02-11T16:52:00Z"/>
              </w:rPr>
            </w:pPr>
            <w:ins w:id="340" w:author="Microsoft Office User" w:date="2023-05-03T09:37:00Z">
              <w:r w:rsidRPr="00DA2A8A">
                <w:t>310800</w:t>
              </w:r>
            </w:ins>
          </w:p>
        </w:tc>
        <w:tc>
          <w:tcPr>
            <w:tcW w:w="993" w:type="dxa"/>
            <w:shd w:val="clear" w:color="auto" w:fill="auto"/>
          </w:tcPr>
          <w:p w14:paraId="23A9ED1E" w14:textId="152D6530" w:rsidR="00425E41" w:rsidRPr="00E45426" w:rsidRDefault="00DA2A8A" w:rsidP="00643332">
            <w:pPr>
              <w:pStyle w:val="TAC"/>
              <w:rPr>
                <w:ins w:id="341" w:author="Microsoft Office User" w:date="2023-02-11T16:52:00Z"/>
              </w:rPr>
            </w:pPr>
            <w:ins w:id="342" w:author="Microsoft Office User" w:date="2023-05-03T09:37:00Z">
              <w:r w:rsidRPr="00DA2A8A">
                <w:t>1458.6</w:t>
              </w:r>
            </w:ins>
          </w:p>
        </w:tc>
        <w:tc>
          <w:tcPr>
            <w:tcW w:w="992" w:type="dxa"/>
            <w:tcBorders>
              <w:right w:val="single" w:sz="4" w:space="0" w:color="auto"/>
            </w:tcBorders>
            <w:shd w:val="clear" w:color="auto" w:fill="auto"/>
          </w:tcPr>
          <w:p w14:paraId="48FA5843" w14:textId="330AA609" w:rsidR="00425E41" w:rsidRPr="00E45426" w:rsidRDefault="00DA2A8A" w:rsidP="00643332">
            <w:pPr>
              <w:pStyle w:val="TAC"/>
              <w:rPr>
                <w:ins w:id="343" w:author="Microsoft Office User" w:date="2023-02-11T16:52:00Z"/>
              </w:rPr>
            </w:pPr>
            <w:ins w:id="344" w:author="Microsoft Office User" w:date="2023-05-03T09:38:00Z">
              <w:r w:rsidRPr="00DA2A8A">
                <w:t>291720</w:t>
              </w:r>
            </w:ins>
          </w:p>
        </w:tc>
        <w:tc>
          <w:tcPr>
            <w:tcW w:w="992" w:type="dxa"/>
            <w:tcBorders>
              <w:right w:val="single" w:sz="4" w:space="0" w:color="auto"/>
            </w:tcBorders>
            <w:shd w:val="clear" w:color="auto" w:fill="auto"/>
          </w:tcPr>
          <w:p w14:paraId="4718DD4D" w14:textId="41F1AC6A" w:rsidR="00425E41" w:rsidRPr="00E45426" w:rsidRDefault="00DA2A8A" w:rsidP="00643332">
            <w:pPr>
              <w:pStyle w:val="TAC"/>
              <w:rPr>
                <w:ins w:id="345" w:author="Microsoft Office User" w:date="2023-02-11T16:52:00Z"/>
              </w:rPr>
            </w:pPr>
            <w:ins w:id="346" w:author="Microsoft Office User" w:date="2023-05-03T09:38:00Z">
              <w:r>
                <w:t>504</w:t>
              </w:r>
            </w:ins>
          </w:p>
        </w:tc>
        <w:tc>
          <w:tcPr>
            <w:tcW w:w="851" w:type="dxa"/>
            <w:tcBorders>
              <w:top w:val="nil"/>
              <w:left w:val="single" w:sz="4" w:space="0" w:color="auto"/>
              <w:bottom w:val="single" w:sz="4" w:space="0" w:color="auto"/>
              <w:right w:val="single" w:sz="4" w:space="0" w:color="auto"/>
            </w:tcBorders>
            <w:shd w:val="clear" w:color="auto" w:fill="auto"/>
          </w:tcPr>
          <w:p w14:paraId="1FEEC072" w14:textId="77777777" w:rsidR="00425E41" w:rsidRPr="00E45426" w:rsidRDefault="00425E41" w:rsidP="00643332">
            <w:pPr>
              <w:pStyle w:val="TAC"/>
              <w:rPr>
                <w:ins w:id="347"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9975A" w14:textId="13BE4D07" w:rsidR="00425E41" w:rsidRPr="00E45426" w:rsidRDefault="00DA2A8A" w:rsidP="00643332">
            <w:pPr>
              <w:pStyle w:val="TAC"/>
              <w:rPr>
                <w:ins w:id="348" w:author="Microsoft Office User" w:date="2023-02-11T16:52:00Z"/>
              </w:rPr>
            </w:pPr>
            <w:ins w:id="349" w:author="Microsoft Office User" w:date="2023-05-03T09:38:00Z">
              <w:r>
                <w:t>3879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102B89" w14:textId="10B55F2D" w:rsidR="00425E41" w:rsidRPr="00E45426" w:rsidRDefault="00DA2A8A" w:rsidP="00643332">
            <w:pPr>
              <w:pStyle w:val="TAC"/>
              <w:rPr>
                <w:ins w:id="350" w:author="Microsoft Office User" w:date="2023-02-11T16:52:00Z"/>
              </w:rPr>
            </w:pPr>
            <w:ins w:id="351" w:author="Microsoft Office User" w:date="2023-05-03T09:38:00Z">
              <w:r w:rsidRPr="00DA2A8A">
                <w:t>310350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330C9" w14:textId="72FDDA60" w:rsidR="00425E41" w:rsidRPr="00E45426" w:rsidRDefault="00DA2A8A" w:rsidP="00643332">
            <w:pPr>
              <w:pStyle w:val="TAC"/>
              <w:rPr>
                <w:ins w:id="352" w:author="Microsoft Office User" w:date="2023-02-11T16:52:00Z"/>
              </w:rPr>
            </w:pPr>
            <w:ins w:id="353" w:author="Microsoft Office User" w:date="2023-05-03T09:38: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37F57" w14:textId="60614D65" w:rsidR="00425E41" w:rsidRPr="00E45426" w:rsidRDefault="00DA2A8A" w:rsidP="00643332">
            <w:pPr>
              <w:pStyle w:val="TAC"/>
              <w:rPr>
                <w:ins w:id="354" w:author="Microsoft Office User" w:date="2023-02-11T16:52:00Z"/>
              </w:rPr>
            </w:pPr>
            <w:ins w:id="355" w:author="Microsoft Office User" w:date="2023-05-03T09:38:00Z">
              <w:r>
                <w:t>1</w:t>
              </w:r>
            </w:ins>
          </w:p>
        </w:tc>
        <w:tc>
          <w:tcPr>
            <w:tcW w:w="850" w:type="dxa"/>
            <w:tcBorders>
              <w:top w:val="single" w:sz="4" w:space="0" w:color="auto"/>
              <w:left w:val="single" w:sz="4" w:space="0" w:color="auto"/>
              <w:bottom w:val="single" w:sz="4" w:space="0" w:color="auto"/>
              <w:right w:val="single" w:sz="4" w:space="0" w:color="auto"/>
            </w:tcBorders>
          </w:tcPr>
          <w:p w14:paraId="1248EAE0" w14:textId="2B38834A" w:rsidR="00425E41" w:rsidRPr="00E45426" w:rsidRDefault="00DA2A8A" w:rsidP="00643332">
            <w:pPr>
              <w:pStyle w:val="TAC"/>
              <w:rPr>
                <w:ins w:id="356" w:author="Microsoft Office User" w:date="2023-02-11T16:52:00Z"/>
              </w:rPr>
            </w:pPr>
            <w:ins w:id="357" w:author="Microsoft Office User" w:date="2023-05-03T09:38:00Z">
              <w:r>
                <w:t>1(2)</w:t>
              </w:r>
            </w:ins>
          </w:p>
        </w:tc>
        <w:tc>
          <w:tcPr>
            <w:tcW w:w="992" w:type="dxa"/>
            <w:tcBorders>
              <w:top w:val="single" w:sz="4" w:space="0" w:color="auto"/>
              <w:left w:val="single" w:sz="4" w:space="0" w:color="auto"/>
              <w:bottom w:val="single" w:sz="4" w:space="0" w:color="auto"/>
              <w:right w:val="single" w:sz="4" w:space="0" w:color="auto"/>
            </w:tcBorders>
          </w:tcPr>
          <w:p w14:paraId="126744AE" w14:textId="6632CFDC" w:rsidR="00425E41" w:rsidRPr="00E45426" w:rsidRDefault="00DA2A8A" w:rsidP="00643332">
            <w:pPr>
              <w:pStyle w:val="TAC"/>
              <w:rPr>
                <w:ins w:id="358" w:author="Microsoft Office User" w:date="2023-02-11T16:52:00Z"/>
              </w:rPr>
            </w:pPr>
            <w:ins w:id="359" w:author="Microsoft Office User" w:date="2023-05-03T09:38:00Z">
              <w:r>
                <w:t>507</w:t>
              </w:r>
            </w:ins>
          </w:p>
        </w:tc>
      </w:tr>
      <w:tr w:rsidR="00425E41" w:rsidRPr="00E45426" w14:paraId="2E6D2570" w14:textId="77777777" w:rsidTr="00643332">
        <w:trPr>
          <w:ins w:id="360" w:author="Microsoft Office User" w:date="2023-02-11T16:52:00Z"/>
        </w:trPr>
        <w:tc>
          <w:tcPr>
            <w:tcW w:w="789" w:type="dxa"/>
            <w:tcBorders>
              <w:top w:val="nil"/>
              <w:left w:val="single" w:sz="4" w:space="0" w:color="auto"/>
              <w:bottom w:val="nil"/>
              <w:right w:val="single" w:sz="4" w:space="0" w:color="auto"/>
            </w:tcBorders>
            <w:shd w:val="clear" w:color="auto" w:fill="auto"/>
          </w:tcPr>
          <w:p w14:paraId="28E62136" w14:textId="77777777" w:rsidR="00425E41" w:rsidRPr="00E45426" w:rsidRDefault="00425E41" w:rsidP="00643332">
            <w:pPr>
              <w:pStyle w:val="TAC"/>
              <w:rPr>
                <w:ins w:id="361"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1F94D7FB" w14:textId="77777777" w:rsidR="00425E41" w:rsidRPr="00E45426" w:rsidRDefault="00425E41" w:rsidP="00643332">
            <w:pPr>
              <w:pStyle w:val="TAC"/>
              <w:rPr>
                <w:ins w:id="362" w:author="Microsoft Office User" w:date="2023-02-11T16:52:00Z"/>
              </w:rPr>
            </w:pPr>
          </w:p>
        </w:tc>
        <w:tc>
          <w:tcPr>
            <w:tcW w:w="1134" w:type="dxa"/>
            <w:tcBorders>
              <w:top w:val="single" w:sz="4" w:space="0" w:color="auto"/>
              <w:left w:val="single" w:sz="4" w:space="0" w:color="auto"/>
              <w:bottom w:val="nil"/>
              <w:right w:val="single" w:sz="4" w:space="0" w:color="auto"/>
            </w:tcBorders>
            <w:shd w:val="clear" w:color="auto" w:fill="auto"/>
          </w:tcPr>
          <w:p w14:paraId="2C2E76FA" w14:textId="77777777" w:rsidR="00425E41" w:rsidRPr="00E45426" w:rsidRDefault="00425E41" w:rsidP="00643332">
            <w:pPr>
              <w:pStyle w:val="TAC"/>
              <w:rPr>
                <w:ins w:id="363" w:author="Microsoft Office User" w:date="2023-02-11T16:52:00Z"/>
              </w:rPr>
            </w:pPr>
            <w:ins w:id="364" w:author="Microsoft Office User" w:date="2023-02-11T16:52:00Z">
              <w:r w:rsidRPr="00E45426">
                <w:t>Uplink</w:t>
              </w:r>
            </w:ins>
          </w:p>
        </w:tc>
        <w:tc>
          <w:tcPr>
            <w:tcW w:w="709" w:type="dxa"/>
            <w:tcBorders>
              <w:left w:val="single" w:sz="4" w:space="0" w:color="auto"/>
            </w:tcBorders>
            <w:shd w:val="clear" w:color="auto" w:fill="auto"/>
          </w:tcPr>
          <w:p w14:paraId="0D97108B" w14:textId="77777777" w:rsidR="00425E41" w:rsidRPr="00E45426" w:rsidRDefault="00425E41" w:rsidP="00643332">
            <w:pPr>
              <w:pStyle w:val="TAC"/>
              <w:rPr>
                <w:ins w:id="365" w:author="Microsoft Office User" w:date="2023-02-11T16:52:00Z"/>
              </w:rPr>
            </w:pPr>
            <w:ins w:id="366" w:author="Microsoft Office User" w:date="2023-02-11T16:52:00Z">
              <w:r w:rsidRPr="00E45426">
                <w:t>Low</w:t>
              </w:r>
            </w:ins>
          </w:p>
        </w:tc>
        <w:tc>
          <w:tcPr>
            <w:tcW w:w="992" w:type="dxa"/>
            <w:shd w:val="clear" w:color="auto" w:fill="auto"/>
          </w:tcPr>
          <w:p w14:paraId="77624F0D" w14:textId="3B56B7C0" w:rsidR="00425E41" w:rsidRPr="00E45426" w:rsidRDefault="00DA2A8A" w:rsidP="00643332">
            <w:pPr>
              <w:pStyle w:val="TAC"/>
              <w:rPr>
                <w:ins w:id="367" w:author="Microsoft Office User" w:date="2023-02-11T16:52:00Z"/>
              </w:rPr>
            </w:pPr>
            <w:ins w:id="368" w:author="Microsoft Office User" w:date="2023-05-03T09:39:00Z">
              <w:r w:rsidRPr="00DA2A8A">
                <w:t>1631.5</w:t>
              </w:r>
            </w:ins>
          </w:p>
        </w:tc>
        <w:tc>
          <w:tcPr>
            <w:tcW w:w="992" w:type="dxa"/>
          </w:tcPr>
          <w:p w14:paraId="117FAC86" w14:textId="43155A82" w:rsidR="00425E41" w:rsidRPr="00E45426" w:rsidRDefault="00DA2A8A" w:rsidP="00643332">
            <w:pPr>
              <w:pStyle w:val="TAC"/>
              <w:rPr>
                <w:ins w:id="369" w:author="Microsoft Office User" w:date="2023-02-11T16:52:00Z"/>
              </w:rPr>
            </w:pPr>
            <w:ins w:id="370" w:author="Microsoft Office User" w:date="2023-05-03T09:39:00Z">
              <w:r w:rsidRPr="00DA2A8A">
                <w:t>326300</w:t>
              </w:r>
            </w:ins>
          </w:p>
        </w:tc>
        <w:tc>
          <w:tcPr>
            <w:tcW w:w="993" w:type="dxa"/>
            <w:shd w:val="clear" w:color="auto" w:fill="auto"/>
          </w:tcPr>
          <w:p w14:paraId="6A0A3B76" w14:textId="59D948B6" w:rsidR="00425E41" w:rsidRPr="00E45426" w:rsidRDefault="00DA2A8A" w:rsidP="00643332">
            <w:pPr>
              <w:pStyle w:val="TAC"/>
              <w:rPr>
                <w:ins w:id="371" w:author="Microsoft Office User" w:date="2023-02-11T16:52:00Z"/>
              </w:rPr>
            </w:pPr>
            <w:ins w:id="372" w:author="Microsoft Office User" w:date="2023-05-03T09:39:00Z">
              <w:r w:rsidRPr="00DA2A8A">
                <w:t>1626.82</w:t>
              </w:r>
            </w:ins>
          </w:p>
        </w:tc>
        <w:tc>
          <w:tcPr>
            <w:tcW w:w="992" w:type="dxa"/>
            <w:tcBorders>
              <w:right w:val="single" w:sz="4" w:space="0" w:color="auto"/>
            </w:tcBorders>
            <w:shd w:val="clear" w:color="auto" w:fill="auto"/>
          </w:tcPr>
          <w:p w14:paraId="25981335" w14:textId="603AC967" w:rsidR="00425E41" w:rsidRPr="00E45426" w:rsidRDefault="00DA2A8A" w:rsidP="00643332">
            <w:pPr>
              <w:pStyle w:val="TAC"/>
              <w:rPr>
                <w:ins w:id="373" w:author="Microsoft Office User" w:date="2023-02-11T16:52:00Z"/>
              </w:rPr>
            </w:pPr>
            <w:ins w:id="374" w:author="Microsoft Office User" w:date="2023-05-03T09:40:00Z">
              <w:r w:rsidRPr="00DA2A8A">
                <w:t>325364</w:t>
              </w:r>
            </w:ins>
          </w:p>
        </w:tc>
        <w:tc>
          <w:tcPr>
            <w:tcW w:w="992" w:type="dxa"/>
            <w:tcBorders>
              <w:right w:val="single" w:sz="4" w:space="0" w:color="auto"/>
            </w:tcBorders>
            <w:shd w:val="clear" w:color="auto" w:fill="auto"/>
          </w:tcPr>
          <w:p w14:paraId="56259CF6" w14:textId="33364735" w:rsidR="00425E41" w:rsidRPr="00E45426" w:rsidRDefault="00DA2A8A" w:rsidP="00643332">
            <w:pPr>
              <w:pStyle w:val="TAC"/>
              <w:rPr>
                <w:ins w:id="375" w:author="Microsoft Office User" w:date="2023-02-11T16:52:00Z"/>
              </w:rPr>
            </w:pPr>
            <w:ins w:id="376" w:author="Microsoft Office User" w:date="2023-05-03T09:40:00Z">
              <w:r>
                <w:t>0</w:t>
              </w:r>
            </w:ins>
          </w:p>
        </w:tc>
        <w:tc>
          <w:tcPr>
            <w:tcW w:w="851" w:type="dxa"/>
            <w:tcBorders>
              <w:top w:val="single" w:sz="4" w:space="0" w:color="auto"/>
              <w:left w:val="single" w:sz="4" w:space="0" w:color="auto"/>
              <w:bottom w:val="nil"/>
              <w:right w:val="single" w:sz="4" w:space="0" w:color="auto"/>
            </w:tcBorders>
            <w:shd w:val="clear" w:color="auto" w:fill="auto"/>
          </w:tcPr>
          <w:p w14:paraId="7C0378DB" w14:textId="77777777" w:rsidR="00425E41" w:rsidRPr="00E45426" w:rsidRDefault="00425E41" w:rsidP="00643332">
            <w:pPr>
              <w:pStyle w:val="TAC"/>
              <w:rPr>
                <w:ins w:id="377" w:author="Microsoft Office User" w:date="2023-02-11T16:52:00Z"/>
              </w:rPr>
            </w:pPr>
            <w:ins w:id="378"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40748D" w14:textId="77777777" w:rsidR="00425E41" w:rsidRPr="00E45426" w:rsidRDefault="00425E41" w:rsidP="00643332">
            <w:pPr>
              <w:pStyle w:val="TAC"/>
              <w:rPr>
                <w:ins w:id="379" w:author="Microsoft Office User" w:date="2023-02-11T16:52:00Z"/>
              </w:rPr>
            </w:pPr>
            <w:ins w:id="380"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C41CF7" w14:textId="77777777" w:rsidR="00425E41" w:rsidRPr="00E45426" w:rsidRDefault="00425E41" w:rsidP="00643332">
            <w:pPr>
              <w:pStyle w:val="TAC"/>
              <w:rPr>
                <w:ins w:id="381" w:author="Microsoft Office User" w:date="2023-02-11T16:52:00Z"/>
              </w:rPr>
            </w:pPr>
            <w:ins w:id="382"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7FE1B" w14:textId="77777777" w:rsidR="00425E41" w:rsidRPr="00E45426" w:rsidRDefault="00425E41" w:rsidP="00643332">
            <w:pPr>
              <w:pStyle w:val="TAC"/>
              <w:rPr>
                <w:ins w:id="383" w:author="Microsoft Office User" w:date="2023-02-11T16:52:00Z"/>
              </w:rPr>
            </w:pPr>
            <w:ins w:id="384"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C2B80" w14:textId="77777777" w:rsidR="00425E41" w:rsidRPr="00E45426" w:rsidRDefault="00425E41" w:rsidP="00643332">
            <w:pPr>
              <w:pStyle w:val="TAC"/>
              <w:rPr>
                <w:ins w:id="385" w:author="Microsoft Office User" w:date="2023-02-11T16:52:00Z"/>
              </w:rPr>
            </w:pPr>
            <w:ins w:id="386"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4B1D913C" w14:textId="77777777" w:rsidR="00425E41" w:rsidRPr="00E45426" w:rsidRDefault="00425E41" w:rsidP="00643332">
            <w:pPr>
              <w:pStyle w:val="TAC"/>
              <w:rPr>
                <w:ins w:id="387" w:author="Microsoft Office User" w:date="2023-02-11T16:52:00Z"/>
              </w:rPr>
            </w:pPr>
            <w:ins w:id="388"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48598C6E" w14:textId="77777777" w:rsidR="00425E41" w:rsidRPr="00E45426" w:rsidRDefault="00425E41" w:rsidP="00643332">
            <w:pPr>
              <w:pStyle w:val="TAC"/>
              <w:rPr>
                <w:ins w:id="389" w:author="Microsoft Office User" w:date="2023-02-11T16:52:00Z"/>
              </w:rPr>
            </w:pPr>
            <w:ins w:id="390" w:author="Microsoft Office User" w:date="2023-02-11T16:52:00Z">
              <w:r w:rsidRPr="00E45426">
                <w:t>-</w:t>
              </w:r>
            </w:ins>
          </w:p>
        </w:tc>
      </w:tr>
      <w:tr w:rsidR="00425E41" w:rsidRPr="00E45426" w14:paraId="393D8713" w14:textId="77777777" w:rsidTr="00643332">
        <w:trPr>
          <w:ins w:id="391" w:author="Microsoft Office User" w:date="2023-02-11T16:52:00Z"/>
        </w:trPr>
        <w:tc>
          <w:tcPr>
            <w:tcW w:w="789" w:type="dxa"/>
            <w:tcBorders>
              <w:top w:val="nil"/>
              <w:left w:val="single" w:sz="4" w:space="0" w:color="auto"/>
              <w:bottom w:val="nil"/>
              <w:right w:val="single" w:sz="4" w:space="0" w:color="auto"/>
            </w:tcBorders>
            <w:shd w:val="clear" w:color="auto" w:fill="auto"/>
          </w:tcPr>
          <w:p w14:paraId="2C420C7C" w14:textId="77777777" w:rsidR="00425E41" w:rsidRPr="00E45426" w:rsidRDefault="00425E41" w:rsidP="00643332">
            <w:pPr>
              <w:pStyle w:val="TAC"/>
              <w:rPr>
                <w:ins w:id="392"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7CE5BFDE" w14:textId="77777777" w:rsidR="00425E41" w:rsidRPr="00E45426" w:rsidRDefault="00425E41" w:rsidP="00643332">
            <w:pPr>
              <w:pStyle w:val="TAC"/>
              <w:rPr>
                <w:ins w:id="393"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14FEAB27" w14:textId="77777777" w:rsidR="00425E41" w:rsidRPr="00E45426" w:rsidRDefault="00425E41" w:rsidP="00643332">
            <w:pPr>
              <w:pStyle w:val="TAC"/>
              <w:rPr>
                <w:ins w:id="394" w:author="Microsoft Office User" w:date="2023-02-11T16:52:00Z"/>
              </w:rPr>
            </w:pPr>
          </w:p>
        </w:tc>
        <w:tc>
          <w:tcPr>
            <w:tcW w:w="709" w:type="dxa"/>
            <w:tcBorders>
              <w:left w:val="single" w:sz="4" w:space="0" w:color="auto"/>
            </w:tcBorders>
            <w:shd w:val="clear" w:color="auto" w:fill="auto"/>
          </w:tcPr>
          <w:p w14:paraId="08F8A241" w14:textId="77777777" w:rsidR="00425E41" w:rsidRPr="00E45426" w:rsidRDefault="00425E41" w:rsidP="00643332">
            <w:pPr>
              <w:pStyle w:val="TAC"/>
              <w:rPr>
                <w:ins w:id="395" w:author="Microsoft Office User" w:date="2023-02-11T16:52:00Z"/>
              </w:rPr>
            </w:pPr>
            <w:ins w:id="396" w:author="Microsoft Office User" w:date="2023-02-11T16:52:00Z">
              <w:r w:rsidRPr="00E45426">
                <w:t>Mid</w:t>
              </w:r>
            </w:ins>
          </w:p>
        </w:tc>
        <w:tc>
          <w:tcPr>
            <w:tcW w:w="992" w:type="dxa"/>
            <w:shd w:val="clear" w:color="auto" w:fill="auto"/>
          </w:tcPr>
          <w:p w14:paraId="45755C19" w14:textId="406C01D9" w:rsidR="00425E41" w:rsidRPr="00E45426" w:rsidRDefault="00DA2A8A" w:rsidP="00643332">
            <w:pPr>
              <w:pStyle w:val="TAC"/>
              <w:rPr>
                <w:ins w:id="397" w:author="Microsoft Office User" w:date="2023-02-11T16:52:00Z"/>
              </w:rPr>
            </w:pPr>
            <w:ins w:id="398" w:author="Microsoft Office User" w:date="2023-05-03T09:40:00Z">
              <w:r w:rsidRPr="00DA2A8A">
                <w:t>1643.5</w:t>
              </w:r>
            </w:ins>
          </w:p>
        </w:tc>
        <w:tc>
          <w:tcPr>
            <w:tcW w:w="992" w:type="dxa"/>
          </w:tcPr>
          <w:p w14:paraId="425B05AC" w14:textId="6DA28E43" w:rsidR="00425E41" w:rsidRPr="00E45426" w:rsidRDefault="00DA2A8A" w:rsidP="00643332">
            <w:pPr>
              <w:pStyle w:val="TAC"/>
              <w:rPr>
                <w:ins w:id="399" w:author="Microsoft Office User" w:date="2023-02-11T16:52:00Z"/>
              </w:rPr>
            </w:pPr>
            <w:ins w:id="400" w:author="Microsoft Office User" w:date="2023-05-03T09:40:00Z">
              <w:r w:rsidRPr="00DA2A8A">
                <w:t>328700</w:t>
              </w:r>
            </w:ins>
          </w:p>
        </w:tc>
        <w:tc>
          <w:tcPr>
            <w:tcW w:w="993" w:type="dxa"/>
            <w:shd w:val="clear" w:color="auto" w:fill="auto"/>
          </w:tcPr>
          <w:p w14:paraId="38F5621D" w14:textId="2B3F47D9" w:rsidR="00425E41" w:rsidRPr="00E45426" w:rsidRDefault="00DA2A8A" w:rsidP="00643332">
            <w:pPr>
              <w:pStyle w:val="TAC"/>
              <w:rPr>
                <w:ins w:id="401" w:author="Microsoft Office User" w:date="2023-02-11T16:52:00Z"/>
              </w:rPr>
            </w:pPr>
            <w:ins w:id="402" w:author="Microsoft Office User" w:date="2023-05-03T09:40:00Z">
              <w:r w:rsidRPr="00DA2A8A">
                <w:t>1548.1</w:t>
              </w:r>
            </w:ins>
          </w:p>
        </w:tc>
        <w:tc>
          <w:tcPr>
            <w:tcW w:w="992" w:type="dxa"/>
            <w:tcBorders>
              <w:right w:val="single" w:sz="4" w:space="0" w:color="auto"/>
            </w:tcBorders>
            <w:shd w:val="clear" w:color="auto" w:fill="auto"/>
          </w:tcPr>
          <w:p w14:paraId="38C1C914" w14:textId="0A1F301F" w:rsidR="00425E41" w:rsidRPr="00E45426" w:rsidRDefault="00DA2A8A" w:rsidP="00643332">
            <w:pPr>
              <w:pStyle w:val="TAC"/>
              <w:rPr>
                <w:ins w:id="403" w:author="Microsoft Office User" w:date="2023-02-11T16:52:00Z"/>
              </w:rPr>
            </w:pPr>
            <w:ins w:id="404" w:author="Microsoft Office User" w:date="2023-05-03T09:40:00Z">
              <w:r w:rsidRPr="00DA2A8A">
                <w:t>309620</w:t>
              </w:r>
            </w:ins>
          </w:p>
        </w:tc>
        <w:tc>
          <w:tcPr>
            <w:tcW w:w="992" w:type="dxa"/>
            <w:tcBorders>
              <w:right w:val="single" w:sz="4" w:space="0" w:color="auto"/>
            </w:tcBorders>
            <w:shd w:val="clear" w:color="auto" w:fill="auto"/>
          </w:tcPr>
          <w:p w14:paraId="7D4BD63C" w14:textId="3F07E2C5" w:rsidR="00425E41" w:rsidRPr="00E45426" w:rsidRDefault="00DA2A8A" w:rsidP="00643332">
            <w:pPr>
              <w:pStyle w:val="TAC"/>
              <w:rPr>
                <w:ins w:id="405" w:author="Microsoft Office User" w:date="2023-02-11T16:52:00Z"/>
              </w:rPr>
            </w:pPr>
            <w:ins w:id="406" w:author="Microsoft Office User" w:date="2023-05-03T09:40:00Z">
              <w:r>
                <w:t>504</w:t>
              </w:r>
            </w:ins>
          </w:p>
        </w:tc>
        <w:tc>
          <w:tcPr>
            <w:tcW w:w="851" w:type="dxa"/>
            <w:tcBorders>
              <w:top w:val="nil"/>
              <w:left w:val="single" w:sz="4" w:space="0" w:color="auto"/>
              <w:bottom w:val="nil"/>
              <w:right w:val="single" w:sz="4" w:space="0" w:color="auto"/>
            </w:tcBorders>
            <w:shd w:val="clear" w:color="auto" w:fill="auto"/>
          </w:tcPr>
          <w:p w14:paraId="6166B10F" w14:textId="77777777" w:rsidR="00425E41" w:rsidRPr="00E45426" w:rsidRDefault="00425E41" w:rsidP="00643332">
            <w:pPr>
              <w:pStyle w:val="TAC"/>
              <w:rPr>
                <w:ins w:id="407"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370A1" w14:textId="77777777" w:rsidR="00425E41" w:rsidRPr="00E45426" w:rsidRDefault="00425E41" w:rsidP="00643332">
            <w:pPr>
              <w:pStyle w:val="TAC"/>
              <w:rPr>
                <w:ins w:id="408" w:author="Microsoft Office User" w:date="2023-02-11T16:52:00Z"/>
              </w:rPr>
            </w:pPr>
            <w:ins w:id="409"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24A4B6" w14:textId="77777777" w:rsidR="00425E41" w:rsidRPr="00E45426" w:rsidRDefault="00425E41" w:rsidP="00643332">
            <w:pPr>
              <w:pStyle w:val="TAC"/>
              <w:rPr>
                <w:ins w:id="410" w:author="Microsoft Office User" w:date="2023-02-11T16:52:00Z"/>
              </w:rPr>
            </w:pPr>
            <w:ins w:id="411"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CF93E4" w14:textId="77777777" w:rsidR="00425E41" w:rsidRPr="00E45426" w:rsidRDefault="00425E41" w:rsidP="00643332">
            <w:pPr>
              <w:pStyle w:val="TAC"/>
              <w:rPr>
                <w:ins w:id="412" w:author="Microsoft Office User" w:date="2023-02-11T16:52:00Z"/>
              </w:rPr>
            </w:pPr>
            <w:ins w:id="413"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694707" w14:textId="77777777" w:rsidR="00425E41" w:rsidRPr="00E45426" w:rsidRDefault="00425E41" w:rsidP="00643332">
            <w:pPr>
              <w:pStyle w:val="TAC"/>
              <w:rPr>
                <w:ins w:id="414" w:author="Microsoft Office User" w:date="2023-02-11T16:52:00Z"/>
              </w:rPr>
            </w:pPr>
            <w:ins w:id="415"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7FD6B008" w14:textId="77777777" w:rsidR="00425E41" w:rsidRPr="00E45426" w:rsidRDefault="00425E41" w:rsidP="00643332">
            <w:pPr>
              <w:pStyle w:val="TAC"/>
              <w:rPr>
                <w:ins w:id="416" w:author="Microsoft Office User" w:date="2023-02-11T16:52:00Z"/>
              </w:rPr>
            </w:pPr>
            <w:ins w:id="417"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6A2C1C10" w14:textId="77777777" w:rsidR="00425E41" w:rsidRPr="00E45426" w:rsidRDefault="00425E41" w:rsidP="00643332">
            <w:pPr>
              <w:pStyle w:val="TAC"/>
              <w:rPr>
                <w:ins w:id="418" w:author="Microsoft Office User" w:date="2023-02-11T16:52:00Z"/>
              </w:rPr>
            </w:pPr>
            <w:ins w:id="419" w:author="Microsoft Office User" w:date="2023-02-11T16:52:00Z">
              <w:r w:rsidRPr="00E45426">
                <w:t>-</w:t>
              </w:r>
            </w:ins>
          </w:p>
        </w:tc>
      </w:tr>
      <w:tr w:rsidR="00425E41" w:rsidRPr="00E45426" w14:paraId="19D92E9E" w14:textId="77777777" w:rsidTr="00643332">
        <w:trPr>
          <w:ins w:id="420" w:author="Microsoft Office User" w:date="2023-02-11T16:52:00Z"/>
        </w:trPr>
        <w:tc>
          <w:tcPr>
            <w:tcW w:w="789" w:type="dxa"/>
            <w:tcBorders>
              <w:top w:val="nil"/>
              <w:left w:val="single" w:sz="4" w:space="0" w:color="auto"/>
              <w:bottom w:val="single" w:sz="4" w:space="0" w:color="auto"/>
              <w:right w:val="single" w:sz="4" w:space="0" w:color="auto"/>
            </w:tcBorders>
            <w:shd w:val="clear" w:color="auto" w:fill="auto"/>
          </w:tcPr>
          <w:p w14:paraId="0873C803" w14:textId="77777777" w:rsidR="00425E41" w:rsidRPr="00E45426" w:rsidRDefault="00425E41" w:rsidP="00643332">
            <w:pPr>
              <w:pStyle w:val="TAC"/>
              <w:rPr>
                <w:ins w:id="421" w:author="Microsoft Office User" w:date="2023-02-11T16:52:00Z"/>
              </w:rPr>
            </w:pPr>
          </w:p>
        </w:tc>
        <w:tc>
          <w:tcPr>
            <w:tcW w:w="850" w:type="dxa"/>
            <w:tcBorders>
              <w:top w:val="nil"/>
              <w:left w:val="single" w:sz="4" w:space="0" w:color="auto"/>
              <w:bottom w:val="single" w:sz="4" w:space="0" w:color="auto"/>
              <w:right w:val="single" w:sz="4" w:space="0" w:color="auto"/>
            </w:tcBorders>
            <w:shd w:val="clear" w:color="auto" w:fill="auto"/>
          </w:tcPr>
          <w:p w14:paraId="5CCCC1FA" w14:textId="77777777" w:rsidR="00425E41" w:rsidRPr="00E45426" w:rsidRDefault="00425E41" w:rsidP="00643332">
            <w:pPr>
              <w:pStyle w:val="TAC"/>
              <w:rPr>
                <w:ins w:id="422" w:author="Microsoft Office User" w:date="2023-02-11T16:52:00Z"/>
              </w:rPr>
            </w:pPr>
          </w:p>
        </w:tc>
        <w:tc>
          <w:tcPr>
            <w:tcW w:w="1134" w:type="dxa"/>
            <w:tcBorders>
              <w:top w:val="nil"/>
              <w:left w:val="single" w:sz="4" w:space="0" w:color="auto"/>
              <w:bottom w:val="single" w:sz="4" w:space="0" w:color="auto"/>
              <w:right w:val="single" w:sz="4" w:space="0" w:color="auto"/>
            </w:tcBorders>
            <w:shd w:val="clear" w:color="auto" w:fill="auto"/>
          </w:tcPr>
          <w:p w14:paraId="363A7813" w14:textId="77777777" w:rsidR="00425E41" w:rsidRPr="00E45426" w:rsidRDefault="00425E41" w:rsidP="00643332">
            <w:pPr>
              <w:pStyle w:val="TAC"/>
              <w:rPr>
                <w:ins w:id="423" w:author="Microsoft Office User" w:date="2023-02-11T16:52:00Z"/>
              </w:rPr>
            </w:pPr>
          </w:p>
        </w:tc>
        <w:tc>
          <w:tcPr>
            <w:tcW w:w="709" w:type="dxa"/>
            <w:tcBorders>
              <w:left w:val="single" w:sz="4" w:space="0" w:color="auto"/>
            </w:tcBorders>
            <w:shd w:val="clear" w:color="auto" w:fill="auto"/>
          </w:tcPr>
          <w:p w14:paraId="7C1D4C16" w14:textId="77777777" w:rsidR="00425E41" w:rsidRPr="00E45426" w:rsidRDefault="00425E41" w:rsidP="00643332">
            <w:pPr>
              <w:pStyle w:val="TAC"/>
              <w:rPr>
                <w:ins w:id="424" w:author="Microsoft Office User" w:date="2023-02-11T16:52:00Z"/>
              </w:rPr>
            </w:pPr>
            <w:ins w:id="425" w:author="Microsoft Office User" w:date="2023-02-11T16:52:00Z">
              <w:r w:rsidRPr="00E45426">
                <w:t>High</w:t>
              </w:r>
            </w:ins>
          </w:p>
        </w:tc>
        <w:tc>
          <w:tcPr>
            <w:tcW w:w="992" w:type="dxa"/>
            <w:shd w:val="clear" w:color="auto" w:fill="auto"/>
          </w:tcPr>
          <w:p w14:paraId="0AFCEA5F" w14:textId="09A00AF9" w:rsidR="00425E41" w:rsidRPr="00E45426" w:rsidRDefault="00DA2A8A" w:rsidP="00643332">
            <w:pPr>
              <w:pStyle w:val="TAC"/>
              <w:rPr>
                <w:ins w:id="426" w:author="Microsoft Office User" w:date="2023-02-11T16:52:00Z"/>
              </w:rPr>
            </w:pPr>
            <w:ins w:id="427" w:author="Microsoft Office User" w:date="2023-05-03T09:41:00Z">
              <w:r w:rsidRPr="00DA2A8A">
                <w:t>1655.5</w:t>
              </w:r>
            </w:ins>
          </w:p>
        </w:tc>
        <w:tc>
          <w:tcPr>
            <w:tcW w:w="992" w:type="dxa"/>
          </w:tcPr>
          <w:p w14:paraId="23B7F416" w14:textId="6055488D" w:rsidR="00425E41" w:rsidRPr="00E45426" w:rsidRDefault="00DA2A8A" w:rsidP="00643332">
            <w:pPr>
              <w:pStyle w:val="TAC"/>
              <w:rPr>
                <w:ins w:id="428" w:author="Microsoft Office User" w:date="2023-02-11T16:52:00Z"/>
              </w:rPr>
            </w:pPr>
            <w:ins w:id="429" w:author="Microsoft Office User" w:date="2023-05-03T09:41:00Z">
              <w:r w:rsidRPr="00DA2A8A">
                <w:t>331100</w:t>
              </w:r>
            </w:ins>
          </w:p>
        </w:tc>
        <w:tc>
          <w:tcPr>
            <w:tcW w:w="993" w:type="dxa"/>
            <w:shd w:val="clear" w:color="auto" w:fill="auto"/>
          </w:tcPr>
          <w:p w14:paraId="631BC4F6" w14:textId="2C92E679" w:rsidR="00425E41" w:rsidRPr="00E45426" w:rsidRDefault="00DA2A8A" w:rsidP="00643332">
            <w:pPr>
              <w:pStyle w:val="TAC"/>
              <w:rPr>
                <w:ins w:id="430" w:author="Microsoft Office User" w:date="2023-02-11T16:52:00Z"/>
              </w:rPr>
            </w:pPr>
            <w:ins w:id="431" w:author="Microsoft Office User" w:date="2023-05-03T09:41:00Z">
              <w:r w:rsidRPr="00DA2A8A">
                <w:t>1649.74</w:t>
              </w:r>
            </w:ins>
          </w:p>
        </w:tc>
        <w:tc>
          <w:tcPr>
            <w:tcW w:w="992" w:type="dxa"/>
            <w:tcBorders>
              <w:right w:val="single" w:sz="4" w:space="0" w:color="auto"/>
            </w:tcBorders>
            <w:shd w:val="clear" w:color="auto" w:fill="auto"/>
          </w:tcPr>
          <w:p w14:paraId="3B5FEA75" w14:textId="23FF5759" w:rsidR="00425E41" w:rsidRPr="00E45426" w:rsidRDefault="00DA2A8A" w:rsidP="00643332">
            <w:pPr>
              <w:pStyle w:val="TAC"/>
              <w:rPr>
                <w:ins w:id="432" w:author="Microsoft Office User" w:date="2023-02-11T16:52:00Z"/>
              </w:rPr>
            </w:pPr>
            <w:ins w:id="433" w:author="Microsoft Office User" w:date="2023-05-03T09:41:00Z">
              <w:r w:rsidRPr="00DA2A8A">
                <w:t>329948</w:t>
              </w:r>
            </w:ins>
          </w:p>
        </w:tc>
        <w:tc>
          <w:tcPr>
            <w:tcW w:w="992" w:type="dxa"/>
            <w:tcBorders>
              <w:right w:val="single" w:sz="4" w:space="0" w:color="auto"/>
            </w:tcBorders>
            <w:shd w:val="clear" w:color="auto" w:fill="auto"/>
          </w:tcPr>
          <w:p w14:paraId="69B26337" w14:textId="6E96CA31" w:rsidR="00425E41" w:rsidRPr="00E45426" w:rsidRDefault="00DA2A8A" w:rsidP="00643332">
            <w:pPr>
              <w:pStyle w:val="TAC"/>
              <w:rPr>
                <w:ins w:id="434" w:author="Microsoft Office User" w:date="2023-02-11T16:52:00Z"/>
              </w:rPr>
            </w:pPr>
            <w:ins w:id="435" w:author="Microsoft Office User" w:date="2023-05-03T09:41:00Z">
              <w:r>
                <w:t>6</w:t>
              </w:r>
            </w:ins>
          </w:p>
        </w:tc>
        <w:tc>
          <w:tcPr>
            <w:tcW w:w="851" w:type="dxa"/>
            <w:tcBorders>
              <w:top w:val="nil"/>
              <w:left w:val="single" w:sz="4" w:space="0" w:color="auto"/>
              <w:bottom w:val="single" w:sz="4" w:space="0" w:color="auto"/>
              <w:right w:val="single" w:sz="4" w:space="0" w:color="auto"/>
            </w:tcBorders>
            <w:shd w:val="clear" w:color="auto" w:fill="auto"/>
          </w:tcPr>
          <w:p w14:paraId="7B953794" w14:textId="77777777" w:rsidR="00425E41" w:rsidRPr="00E45426" w:rsidRDefault="00425E41" w:rsidP="00643332">
            <w:pPr>
              <w:pStyle w:val="TAC"/>
              <w:rPr>
                <w:ins w:id="436"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82199C" w14:textId="77777777" w:rsidR="00425E41" w:rsidRPr="00E45426" w:rsidRDefault="00425E41" w:rsidP="00643332">
            <w:pPr>
              <w:pStyle w:val="TAC"/>
              <w:rPr>
                <w:ins w:id="437" w:author="Microsoft Office User" w:date="2023-02-11T16:52:00Z"/>
              </w:rPr>
            </w:pPr>
            <w:ins w:id="438"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1D3E6D" w14:textId="77777777" w:rsidR="00425E41" w:rsidRPr="00E45426" w:rsidRDefault="00425E41" w:rsidP="00643332">
            <w:pPr>
              <w:pStyle w:val="TAC"/>
              <w:rPr>
                <w:ins w:id="439" w:author="Microsoft Office User" w:date="2023-02-11T16:52:00Z"/>
              </w:rPr>
            </w:pPr>
            <w:ins w:id="440"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F0C3BF" w14:textId="77777777" w:rsidR="00425E41" w:rsidRPr="00E45426" w:rsidRDefault="00425E41" w:rsidP="00643332">
            <w:pPr>
              <w:pStyle w:val="TAC"/>
              <w:rPr>
                <w:ins w:id="441" w:author="Microsoft Office User" w:date="2023-02-11T16:52:00Z"/>
              </w:rPr>
            </w:pPr>
            <w:ins w:id="442"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262A8" w14:textId="77777777" w:rsidR="00425E41" w:rsidRPr="00E45426" w:rsidRDefault="00425E41" w:rsidP="00643332">
            <w:pPr>
              <w:pStyle w:val="TAC"/>
              <w:rPr>
                <w:ins w:id="443" w:author="Microsoft Office User" w:date="2023-02-11T16:52:00Z"/>
              </w:rPr>
            </w:pPr>
            <w:ins w:id="444"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01DFB2EF" w14:textId="77777777" w:rsidR="00425E41" w:rsidRPr="00E45426" w:rsidRDefault="00425E41" w:rsidP="00643332">
            <w:pPr>
              <w:pStyle w:val="TAC"/>
              <w:rPr>
                <w:ins w:id="445" w:author="Microsoft Office User" w:date="2023-02-11T16:52:00Z"/>
              </w:rPr>
            </w:pPr>
            <w:ins w:id="446"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7DE01D83" w14:textId="77777777" w:rsidR="00425E41" w:rsidRPr="00E45426" w:rsidRDefault="00425E41" w:rsidP="00643332">
            <w:pPr>
              <w:pStyle w:val="TAC"/>
              <w:rPr>
                <w:ins w:id="447" w:author="Microsoft Office User" w:date="2023-02-11T16:52:00Z"/>
              </w:rPr>
            </w:pPr>
            <w:ins w:id="448" w:author="Microsoft Office User" w:date="2023-02-11T16:52:00Z">
              <w:r w:rsidRPr="00E45426">
                <w:t>-</w:t>
              </w:r>
            </w:ins>
          </w:p>
        </w:tc>
      </w:tr>
      <w:tr w:rsidR="00425E41" w:rsidRPr="00E45426" w14:paraId="2F5ECAEF" w14:textId="77777777" w:rsidTr="00643332">
        <w:trPr>
          <w:ins w:id="449" w:author="Microsoft Office User" w:date="2023-02-11T16:52:00Z"/>
        </w:trPr>
        <w:tc>
          <w:tcPr>
            <w:tcW w:w="789" w:type="dxa"/>
            <w:tcBorders>
              <w:top w:val="single" w:sz="4" w:space="0" w:color="auto"/>
              <w:left w:val="single" w:sz="4" w:space="0" w:color="auto"/>
              <w:bottom w:val="nil"/>
              <w:right w:val="single" w:sz="4" w:space="0" w:color="auto"/>
            </w:tcBorders>
            <w:shd w:val="clear" w:color="auto" w:fill="auto"/>
          </w:tcPr>
          <w:p w14:paraId="3BDE2FE7" w14:textId="77777777" w:rsidR="00425E41" w:rsidRPr="00E45426" w:rsidRDefault="00425E41" w:rsidP="00643332">
            <w:pPr>
              <w:pStyle w:val="TAC"/>
              <w:rPr>
                <w:ins w:id="450" w:author="Microsoft Office User" w:date="2023-02-11T16:52:00Z"/>
              </w:rPr>
            </w:pPr>
            <w:ins w:id="451" w:author="Microsoft Office User" w:date="2023-02-11T16:52:00Z">
              <w:r w:rsidRPr="00E45426">
                <w:t>15</w:t>
              </w:r>
            </w:ins>
          </w:p>
        </w:tc>
        <w:tc>
          <w:tcPr>
            <w:tcW w:w="850" w:type="dxa"/>
            <w:tcBorders>
              <w:top w:val="single" w:sz="4" w:space="0" w:color="auto"/>
              <w:left w:val="single" w:sz="4" w:space="0" w:color="auto"/>
              <w:bottom w:val="nil"/>
              <w:right w:val="single" w:sz="4" w:space="0" w:color="auto"/>
            </w:tcBorders>
            <w:shd w:val="clear" w:color="auto" w:fill="auto"/>
          </w:tcPr>
          <w:p w14:paraId="55E075DA" w14:textId="77777777" w:rsidR="00425E41" w:rsidRPr="00E45426" w:rsidRDefault="00425E41" w:rsidP="00643332">
            <w:pPr>
              <w:pStyle w:val="TAC"/>
              <w:rPr>
                <w:ins w:id="452" w:author="Microsoft Office User" w:date="2023-02-11T16:52:00Z"/>
              </w:rPr>
            </w:pPr>
            <w:ins w:id="453" w:author="Microsoft Office User" w:date="2023-02-11T16:52:00Z">
              <w:r w:rsidRPr="00E45426">
                <w:t>79</w:t>
              </w:r>
            </w:ins>
          </w:p>
        </w:tc>
        <w:tc>
          <w:tcPr>
            <w:tcW w:w="1134" w:type="dxa"/>
            <w:tcBorders>
              <w:top w:val="single" w:sz="4" w:space="0" w:color="auto"/>
              <w:left w:val="single" w:sz="4" w:space="0" w:color="auto"/>
              <w:bottom w:val="nil"/>
              <w:right w:val="single" w:sz="4" w:space="0" w:color="auto"/>
            </w:tcBorders>
            <w:shd w:val="clear" w:color="auto" w:fill="auto"/>
          </w:tcPr>
          <w:p w14:paraId="1F160A3C" w14:textId="77777777" w:rsidR="00425E41" w:rsidRPr="00E45426" w:rsidRDefault="00425E41" w:rsidP="00643332">
            <w:pPr>
              <w:pStyle w:val="TAC"/>
              <w:rPr>
                <w:ins w:id="454" w:author="Microsoft Office User" w:date="2023-02-11T16:52:00Z"/>
              </w:rPr>
            </w:pPr>
            <w:ins w:id="455" w:author="Microsoft Office User" w:date="2023-02-11T16:52:00Z">
              <w:r w:rsidRPr="00E45426">
                <w:t>Downlink</w:t>
              </w:r>
            </w:ins>
          </w:p>
        </w:tc>
        <w:tc>
          <w:tcPr>
            <w:tcW w:w="709" w:type="dxa"/>
            <w:tcBorders>
              <w:left w:val="single" w:sz="4" w:space="0" w:color="auto"/>
            </w:tcBorders>
            <w:shd w:val="clear" w:color="auto" w:fill="auto"/>
          </w:tcPr>
          <w:p w14:paraId="2B9351B3" w14:textId="77777777" w:rsidR="00425E41" w:rsidRPr="00E45426" w:rsidRDefault="00425E41" w:rsidP="00643332">
            <w:pPr>
              <w:pStyle w:val="TAC"/>
              <w:rPr>
                <w:ins w:id="456" w:author="Microsoft Office User" w:date="2023-02-11T16:52:00Z"/>
              </w:rPr>
            </w:pPr>
            <w:ins w:id="457" w:author="Microsoft Office User" w:date="2023-02-11T16:52:00Z">
              <w:r w:rsidRPr="00E45426">
                <w:t>Low</w:t>
              </w:r>
            </w:ins>
          </w:p>
        </w:tc>
        <w:tc>
          <w:tcPr>
            <w:tcW w:w="992" w:type="dxa"/>
            <w:shd w:val="clear" w:color="auto" w:fill="auto"/>
          </w:tcPr>
          <w:p w14:paraId="4DB218D1" w14:textId="0F6A117B" w:rsidR="00425E41" w:rsidRPr="00E45426" w:rsidRDefault="001C7D2C" w:rsidP="00643332">
            <w:pPr>
              <w:pStyle w:val="TAC"/>
              <w:rPr>
                <w:ins w:id="458" w:author="Microsoft Office User" w:date="2023-02-11T16:52:00Z"/>
              </w:rPr>
            </w:pPr>
            <w:ins w:id="459" w:author="Microsoft Office User" w:date="2023-05-03T09:44:00Z">
              <w:r w:rsidRPr="001C7D2C">
                <w:t>1532.5</w:t>
              </w:r>
            </w:ins>
          </w:p>
        </w:tc>
        <w:tc>
          <w:tcPr>
            <w:tcW w:w="992" w:type="dxa"/>
          </w:tcPr>
          <w:p w14:paraId="446EED22" w14:textId="1D2F9587" w:rsidR="00425E41" w:rsidRPr="00E45426" w:rsidRDefault="001C7D2C" w:rsidP="00643332">
            <w:pPr>
              <w:pStyle w:val="TAC"/>
              <w:rPr>
                <w:ins w:id="460" w:author="Microsoft Office User" w:date="2023-02-11T16:52:00Z"/>
              </w:rPr>
            </w:pPr>
            <w:ins w:id="461" w:author="Microsoft Office User" w:date="2023-05-03T09:44:00Z">
              <w:r w:rsidRPr="001C7D2C">
                <w:t>306500</w:t>
              </w:r>
            </w:ins>
          </w:p>
        </w:tc>
        <w:tc>
          <w:tcPr>
            <w:tcW w:w="993" w:type="dxa"/>
            <w:shd w:val="clear" w:color="auto" w:fill="auto"/>
          </w:tcPr>
          <w:p w14:paraId="6E8BF7B5" w14:textId="524EA503" w:rsidR="00425E41" w:rsidRPr="00E45426" w:rsidRDefault="001C7D2C" w:rsidP="00643332">
            <w:pPr>
              <w:pStyle w:val="TAC"/>
              <w:rPr>
                <w:ins w:id="462" w:author="Microsoft Office User" w:date="2023-02-11T16:52:00Z"/>
              </w:rPr>
            </w:pPr>
            <w:ins w:id="463" w:author="Microsoft Office User" w:date="2023-05-03T09:44:00Z">
              <w:r w:rsidRPr="001C7D2C">
                <w:t>1525.39</w:t>
              </w:r>
            </w:ins>
          </w:p>
        </w:tc>
        <w:tc>
          <w:tcPr>
            <w:tcW w:w="992" w:type="dxa"/>
            <w:tcBorders>
              <w:right w:val="single" w:sz="4" w:space="0" w:color="auto"/>
            </w:tcBorders>
            <w:shd w:val="clear" w:color="auto" w:fill="auto"/>
          </w:tcPr>
          <w:p w14:paraId="0AAACA1A" w14:textId="35958422" w:rsidR="00425E41" w:rsidRPr="00E45426" w:rsidRDefault="001C7D2C" w:rsidP="00643332">
            <w:pPr>
              <w:pStyle w:val="TAC"/>
              <w:rPr>
                <w:ins w:id="464" w:author="Microsoft Office User" w:date="2023-02-11T16:52:00Z"/>
              </w:rPr>
            </w:pPr>
            <w:ins w:id="465" w:author="Microsoft Office User" w:date="2023-05-03T09:44:00Z">
              <w:r w:rsidRPr="001C7D2C">
                <w:t>305078</w:t>
              </w:r>
            </w:ins>
          </w:p>
        </w:tc>
        <w:tc>
          <w:tcPr>
            <w:tcW w:w="992" w:type="dxa"/>
            <w:tcBorders>
              <w:right w:val="single" w:sz="4" w:space="0" w:color="auto"/>
            </w:tcBorders>
            <w:shd w:val="clear" w:color="auto" w:fill="auto"/>
          </w:tcPr>
          <w:p w14:paraId="5517F7EC" w14:textId="6649570E" w:rsidR="00425E41" w:rsidRPr="00E45426" w:rsidRDefault="001C7D2C" w:rsidP="00643332">
            <w:pPr>
              <w:pStyle w:val="TAC"/>
              <w:rPr>
                <w:ins w:id="466" w:author="Microsoft Office User" w:date="2023-02-11T16:52:00Z"/>
              </w:rPr>
            </w:pPr>
            <w:ins w:id="467" w:author="Microsoft Office User" w:date="2023-05-03T09:44:00Z">
              <w:r>
                <w:t>0</w:t>
              </w:r>
            </w:ins>
          </w:p>
        </w:tc>
        <w:tc>
          <w:tcPr>
            <w:tcW w:w="851" w:type="dxa"/>
            <w:tcBorders>
              <w:top w:val="single" w:sz="4" w:space="0" w:color="auto"/>
              <w:left w:val="single" w:sz="4" w:space="0" w:color="auto"/>
              <w:bottom w:val="nil"/>
              <w:right w:val="single" w:sz="4" w:space="0" w:color="auto"/>
            </w:tcBorders>
            <w:shd w:val="clear" w:color="auto" w:fill="auto"/>
          </w:tcPr>
          <w:p w14:paraId="138F0695" w14:textId="77777777" w:rsidR="00425E41" w:rsidRPr="00E45426" w:rsidRDefault="00425E41" w:rsidP="00643332">
            <w:pPr>
              <w:pStyle w:val="TAC"/>
              <w:rPr>
                <w:ins w:id="468" w:author="Microsoft Office User" w:date="2023-02-11T16:52:00Z"/>
              </w:rPr>
            </w:pPr>
            <w:ins w:id="469" w:author="Microsoft Office User" w:date="2023-02-11T16:52: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C408B" w14:textId="46A5C418" w:rsidR="00425E41" w:rsidRPr="00E45426" w:rsidRDefault="001C7D2C" w:rsidP="00643332">
            <w:pPr>
              <w:pStyle w:val="TAC"/>
              <w:rPr>
                <w:ins w:id="470" w:author="Microsoft Office User" w:date="2023-02-11T16:52:00Z"/>
              </w:rPr>
            </w:pPr>
            <w:ins w:id="471" w:author="Microsoft Office User" w:date="2023-05-03T09:44:00Z">
              <w:r w:rsidRPr="001C7D2C">
                <w:t>3820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44FA1A" w14:textId="04DB6113" w:rsidR="00425E41" w:rsidRPr="00E45426" w:rsidRDefault="001C7D2C" w:rsidP="00643332">
            <w:pPr>
              <w:pStyle w:val="TAC"/>
              <w:rPr>
                <w:ins w:id="472" w:author="Microsoft Office User" w:date="2023-02-11T16:52:00Z"/>
              </w:rPr>
            </w:pPr>
            <w:ins w:id="473" w:author="Microsoft Office User" w:date="2023-05-03T09:45:00Z">
              <w:r w:rsidRPr="001C7D2C">
                <w:t>305570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3B769D" w14:textId="223D04A7" w:rsidR="00425E41" w:rsidRPr="00E45426" w:rsidRDefault="001C7D2C" w:rsidP="00643332">
            <w:pPr>
              <w:pStyle w:val="TAC"/>
              <w:rPr>
                <w:ins w:id="474" w:author="Microsoft Office User" w:date="2023-02-11T16:52:00Z"/>
              </w:rPr>
            </w:pPr>
            <w:ins w:id="475" w:author="Microsoft Office User" w:date="2023-05-03T09:45: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21D3B" w14:textId="6CD5D333" w:rsidR="00425E41" w:rsidRPr="00E45426" w:rsidRDefault="001C7D2C" w:rsidP="00643332">
            <w:pPr>
              <w:pStyle w:val="TAC"/>
              <w:rPr>
                <w:ins w:id="476" w:author="Microsoft Office User" w:date="2023-02-11T16:52:00Z"/>
              </w:rPr>
            </w:pPr>
            <w:ins w:id="477" w:author="Microsoft Office User" w:date="2023-05-03T09:45:00Z">
              <w:r>
                <w:t>1</w:t>
              </w:r>
            </w:ins>
          </w:p>
        </w:tc>
        <w:tc>
          <w:tcPr>
            <w:tcW w:w="850" w:type="dxa"/>
            <w:tcBorders>
              <w:top w:val="single" w:sz="4" w:space="0" w:color="auto"/>
              <w:left w:val="single" w:sz="4" w:space="0" w:color="auto"/>
              <w:bottom w:val="single" w:sz="4" w:space="0" w:color="auto"/>
              <w:right w:val="single" w:sz="4" w:space="0" w:color="auto"/>
            </w:tcBorders>
          </w:tcPr>
          <w:p w14:paraId="2868431E" w14:textId="74CCCB85" w:rsidR="00425E41" w:rsidRPr="00E45426" w:rsidRDefault="001C7D2C" w:rsidP="00643332">
            <w:pPr>
              <w:pStyle w:val="TAC"/>
              <w:rPr>
                <w:ins w:id="478" w:author="Microsoft Office User" w:date="2023-02-11T16:52:00Z"/>
              </w:rPr>
            </w:pPr>
            <w:ins w:id="479" w:author="Microsoft Office User" w:date="2023-05-03T09:45:00Z">
              <w:r>
                <w:t>1(2)</w:t>
              </w:r>
            </w:ins>
          </w:p>
        </w:tc>
        <w:tc>
          <w:tcPr>
            <w:tcW w:w="992" w:type="dxa"/>
            <w:tcBorders>
              <w:top w:val="single" w:sz="4" w:space="0" w:color="auto"/>
              <w:left w:val="single" w:sz="4" w:space="0" w:color="auto"/>
              <w:bottom w:val="single" w:sz="4" w:space="0" w:color="auto"/>
              <w:right w:val="single" w:sz="4" w:space="0" w:color="auto"/>
            </w:tcBorders>
          </w:tcPr>
          <w:p w14:paraId="42E391D7" w14:textId="1B999416" w:rsidR="00425E41" w:rsidRPr="00E45426" w:rsidRDefault="001C7D2C" w:rsidP="00643332">
            <w:pPr>
              <w:pStyle w:val="TAC"/>
              <w:rPr>
                <w:ins w:id="480" w:author="Microsoft Office User" w:date="2023-02-11T16:52:00Z"/>
              </w:rPr>
            </w:pPr>
            <w:ins w:id="481" w:author="Microsoft Office User" w:date="2023-05-03T09:45:00Z">
              <w:r>
                <w:t>3</w:t>
              </w:r>
            </w:ins>
          </w:p>
        </w:tc>
      </w:tr>
      <w:tr w:rsidR="00425E41" w:rsidRPr="00E45426" w14:paraId="65F0C42D" w14:textId="77777777" w:rsidTr="00643332">
        <w:trPr>
          <w:ins w:id="482" w:author="Microsoft Office User" w:date="2023-02-11T16:52:00Z"/>
        </w:trPr>
        <w:tc>
          <w:tcPr>
            <w:tcW w:w="789" w:type="dxa"/>
            <w:tcBorders>
              <w:top w:val="nil"/>
              <w:left w:val="single" w:sz="4" w:space="0" w:color="auto"/>
              <w:bottom w:val="nil"/>
              <w:right w:val="single" w:sz="4" w:space="0" w:color="auto"/>
            </w:tcBorders>
            <w:shd w:val="clear" w:color="auto" w:fill="auto"/>
          </w:tcPr>
          <w:p w14:paraId="629C06E4" w14:textId="77777777" w:rsidR="00425E41" w:rsidRPr="00E45426" w:rsidRDefault="00425E41" w:rsidP="00643332">
            <w:pPr>
              <w:pStyle w:val="TAC"/>
              <w:rPr>
                <w:ins w:id="483"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16C15164" w14:textId="77777777" w:rsidR="00425E41" w:rsidRPr="00E45426" w:rsidRDefault="00425E41" w:rsidP="00643332">
            <w:pPr>
              <w:pStyle w:val="TAC"/>
              <w:rPr>
                <w:ins w:id="484"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115C26C6" w14:textId="77777777" w:rsidR="00425E41" w:rsidRPr="00E45426" w:rsidRDefault="00425E41" w:rsidP="00643332">
            <w:pPr>
              <w:pStyle w:val="TAC"/>
              <w:rPr>
                <w:ins w:id="485" w:author="Microsoft Office User" w:date="2023-02-11T16:52:00Z"/>
              </w:rPr>
            </w:pPr>
          </w:p>
        </w:tc>
        <w:tc>
          <w:tcPr>
            <w:tcW w:w="709" w:type="dxa"/>
            <w:tcBorders>
              <w:left w:val="single" w:sz="4" w:space="0" w:color="auto"/>
            </w:tcBorders>
            <w:shd w:val="clear" w:color="auto" w:fill="auto"/>
          </w:tcPr>
          <w:p w14:paraId="17482B4F" w14:textId="77777777" w:rsidR="00425E41" w:rsidRPr="00E45426" w:rsidRDefault="00425E41" w:rsidP="00643332">
            <w:pPr>
              <w:pStyle w:val="TAC"/>
              <w:rPr>
                <w:ins w:id="486" w:author="Microsoft Office User" w:date="2023-02-11T16:52:00Z"/>
              </w:rPr>
            </w:pPr>
            <w:ins w:id="487" w:author="Microsoft Office User" w:date="2023-02-11T16:52:00Z">
              <w:r w:rsidRPr="00E45426">
                <w:t>Mid</w:t>
              </w:r>
            </w:ins>
          </w:p>
        </w:tc>
        <w:tc>
          <w:tcPr>
            <w:tcW w:w="992" w:type="dxa"/>
            <w:shd w:val="clear" w:color="auto" w:fill="auto"/>
          </w:tcPr>
          <w:p w14:paraId="46B24413" w14:textId="6D037634" w:rsidR="00425E41" w:rsidRPr="00E45426" w:rsidRDefault="001C7D2C" w:rsidP="00643332">
            <w:pPr>
              <w:pStyle w:val="TAC"/>
              <w:rPr>
                <w:ins w:id="488" w:author="Microsoft Office User" w:date="2023-02-11T16:52:00Z"/>
              </w:rPr>
            </w:pPr>
            <w:ins w:id="489" w:author="Microsoft Office User" w:date="2023-05-03T09:45:00Z">
              <w:r w:rsidRPr="001C7D2C">
                <w:t>1542</w:t>
              </w:r>
            </w:ins>
          </w:p>
        </w:tc>
        <w:tc>
          <w:tcPr>
            <w:tcW w:w="992" w:type="dxa"/>
          </w:tcPr>
          <w:p w14:paraId="3FEA6698" w14:textId="25D37F57" w:rsidR="00425E41" w:rsidRPr="00E45426" w:rsidRDefault="001C7D2C" w:rsidP="00643332">
            <w:pPr>
              <w:pStyle w:val="TAC"/>
              <w:rPr>
                <w:ins w:id="490" w:author="Microsoft Office User" w:date="2023-02-11T16:52:00Z"/>
              </w:rPr>
            </w:pPr>
            <w:ins w:id="491" w:author="Microsoft Office User" w:date="2023-05-03T09:45:00Z">
              <w:r w:rsidRPr="001C7D2C">
                <w:t>308400</w:t>
              </w:r>
            </w:ins>
          </w:p>
        </w:tc>
        <w:tc>
          <w:tcPr>
            <w:tcW w:w="993" w:type="dxa"/>
            <w:shd w:val="clear" w:color="auto" w:fill="auto"/>
          </w:tcPr>
          <w:p w14:paraId="1E6E98F5" w14:textId="77DB0A0A" w:rsidR="00425E41" w:rsidRPr="00E45426" w:rsidRDefault="001C7D2C" w:rsidP="00643332">
            <w:pPr>
              <w:pStyle w:val="TAC"/>
              <w:rPr>
                <w:ins w:id="492" w:author="Microsoft Office User" w:date="2023-02-11T16:52:00Z"/>
              </w:rPr>
            </w:pPr>
            <w:ins w:id="493" w:author="Microsoft Office User" w:date="2023-05-03T09:45:00Z">
              <w:r w:rsidRPr="001C7D2C">
                <w:t>1516.53</w:t>
              </w:r>
            </w:ins>
          </w:p>
        </w:tc>
        <w:tc>
          <w:tcPr>
            <w:tcW w:w="992" w:type="dxa"/>
            <w:tcBorders>
              <w:right w:val="single" w:sz="4" w:space="0" w:color="auto"/>
            </w:tcBorders>
            <w:shd w:val="clear" w:color="auto" w:fill="auto"/>
          </w:tcPr>
          <w:p w14:paraId="13EEAA46" w14:textId="51A34473" w:rsidR="00425E41" w:rsidRPr="001C7D2C" w:rsidRDefault="001C7D2C" w:rsidP="00643332">
            <w:pPr>
              <w:pStyle w:val="TAC"/>
              <w:rPr>
                <w:ins w:id="494" w:author="Microsoft Office User" w:date="2023-02-11T16:52:00Z"/>
              </w:rPr>
            </w:pPr>
            <w:ins w:id="495" w:author="Microsoft Office User" w:date="2023-05-03T09:46:00Z">
              <w:r w:rsidRPr="001C7D2C">
                <w:rPr>
                  <w:rPrChange w:id="496" w:author="Microsoft Office User" w:date="2023-05-03T09:46:00Z">
                    <w:rPr>
                      <w:b/>
                      <w:bCs/>
                    </w:rPr>
                  </w:rPrChange>
                </w:rPr>
                <w:t>303306</w:t>
              </w:r>
            </w:ins>
          </w:p>
        </w:tc>
        <w:tc>
          <w:tcPr>
            <w:tcW w:w="992" w:type="dxa"/>
            <w:tcBorders>
              <w:right w:val="single" w:sz="4" w:space="0" w:color="auto"/>
            </w:tcBorders>
            <w:shd w:val="clear" w:color="auto" w:fill="auto"/>
          </w:tcPr>
          <w:p w14:paraId="46070CE8" w14:textId="6DB8FB8E" w:rsidR="00425E41" w:rsidRPr="001C7D2C" w:rsidRDefault="001C7D2C" w:rsidP="00643332">
            <w:pPr>
              <w:pStyle w:val="TAC"/>
              <w:rPr>
                <w:ins w:id="497" w:author="Microsoft Office User" w:date="2023-02-11T16:52:00Z"/>
              </w:rPr>
            </w:pPr>
            <w:ins w:id="498" w:author="Microsoft Office User" w:date="2023-05-03T09:46:00Z">
              <w:r>
                <w:t>102</w:t>
              </w:r>
            </w:ins>
          </w:p>
        </w:tc>
        <w:tc>
          <w:tcPr>
            <w:tcW w:w="851" w:type="dxa"/>
            <w:tcBorders>
              <w:top w:val="nil"/>
              <w:left w:val="single" w:sz="4" w:space="0" w:color="auto"/>
              <w:bottom w:val="nil"/>
              <w:right w:val="single" w:sz="4" w:space="0" w:color="auto"/>
            </w:tcBorders>
            <w:shd w:val="clear" w:color="auto" w:fill="auto"/>
          </w:tcPr>
          <w:p w14:paraId="1786F314" w14:textId="77777777" w:rsidR="00425E41" w:rsidRPr="00E45426" w:rsidRDefault="00425E41" w:rsidP="00643332">
            <w:pPr>
              <w:pStyle w:val="TAC"/>
              <w:rPr>
                <w:ins w:id="499"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281517" w14:textId="2ADF6B4B" w:rsidR="00425E41" w:rsidRPr="00E45426" w:rsidRDefault="001C7D2C" w:rsidP="00643332">
            <w:pPr>
              <w:pStyle w:val="TAC"/>
              <w:rPr>
                <w:ins w:id="500" w:author="Microsoft Office User" w:date="2023-02-11T16:52:00Z"/>
              </w:rPr>
            </w:pPr>
            <w:ins w:id="501" w:author="Microsoft Office User" w:date="2023-05-03T09:46:00Z">
              <w:r w:rsidRPr="001C7D2C">
                <w:t>3843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DF07E" w14:textId="2EF02DE9" w:rsidR="00425E41" w:rsidRPr="00E45426" w:rsidRDefault="001C7D2C" w:rsidP="00643332">
            <w:pPr>
              <w:pStyle w:val="TAC"/>
              <w:rPr>
                <w:ins w:id="502" w:author="Microsoft Office User" w:date="2023-02-11T16:52:00Z"/>
              </w:rPr>
            </w:pPr>
            <w:ins w:id="503" w:author="Microsoft Office User" w:date="2023-05-03T09:47:00Z">
              <w:r w:rsidRPr="001C7D2C">
                <w:t>307470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BFE326" w14:textId="0F93877A" w:rsidR="00425E41" w:rsidRPr="00E45426" w:rsidRDefault="001C7D2C" w:rsidP="00643332">
            <w:pPr>
              <w:pStyle w:val="TAC"/>
              <w:rPr>
                <w:ins w:id="504" w:author="Microsoft Office User" w:date="2023-02-11T16:52:00Z"/>
              </w:rPr>
            </w:pPr>
            <w:ins w:id="505" w:author="Microsoft Office User" w:date="2023-05-03T09:47: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79E651" w14:textId="621D77AD" w:rsidR="00425E41" w:rsidRPr="00E45426" w:rsidRDefault="001C7D2C" w:rsidP="00643332">
            <w:pPr>
              <w:pStyle w:val="TAC"/>
              <w:rPr>
                <w:ins w:id="506" w:author="Microsoft Office User" w:date="2023-02-11T16:52:00Z"/>
              </w:rPr>
            </w:pPr>
            <w:ins w:id="507" w:author="Microsoft Office User" w:date="2023-05-03T09:47:00Z">
              <w:r>
                <w:t>1</w:t>
              </w:r>
            </w:ins>
          </w:p>
        </w:tc>
        <w:tc>
          <w:tcPr>
            <w:tcW w:w="850" w:type="dxa"/>
            <w:tcBorders>
              <w:top w:val="single" w:sz="4" w:space="0" w:color="auto"/>
              <w:left w:val="single" w:sz="4" w:space="0" w:color="auto"/>
              <w:bottom w:val="single" w:sz="4" w:space="0" w:color="auto"/>
              <w:right w:val="single" w:sz="4" w:space="0" w:color="auto"/>
            </w:tcBorders>
          </w:tcPr>
          <w:p w14:paraId="0F85B680" w14:textId="460FEB47" w:rsidR="00425E41" w:rsidRPr="00E45426" w:rsidRDefault="001C7D2C" w:rsidP="00643332">
            <w:pPr>
              <w:pStyle w:val="TAC"/>
              <w:rPr>
                <w:ins w:id="508" w:author="Microsoft Office User" w:date="2023-02-11T16:52:00Z"/>
              </w:rPr>
            </w:pPr>
            <w:ins w:id="509" w:author="Microsoft Office User" w:date="2023-05-03T09:47:00Z">
              <w:r>
                <w:t>1(2)</w:t>
              </w:r>
            </w:ins>
          </w:p>
        </w:tc>
        <w:tc>
          <w:tcPr>
            <w:tcW w:w="992" w:type="dxa"/>
            <w:tcBorders>
              <w:top w:val="single" w:sz="4" w:space="0" w:color="auto"/>
              <w:left w:val="single" w:sz="4" w:space="0" w:color="auto"/>
              <w:bottom w:val="single" w:sz="4" w:space="0" w:color="auto"/>
              <w:right w:val="single" w:sz="4" w:space="0" w:color="auto"/>
            </w:tcBorders>
          </w:tcPr>
          <w:p w14:paraId="17B716C2" w14:textId="68776EC1" w:rsidR="00425E41" w:rsidRPr="00E45426" w:rsidRDefault="001C7D2C" w:rsidP="00643332">
            <w:pPr>
              <w:pStyle w:val="TAC"/>
              <w:rPr>
                <w:ins w:id="510" w:author="Microsoft Office User" w:date="2023-02-11T16:52:00Z"/>
              </w:rPr>
            </w:pPr>
            <w:ins w:id="511" w:author="Microsoft Office User" w:date="2023-05-03T09:47:00Z">
              <w:r>
                <w:t>105</w:t>
              </w:r>
            </w:ins>
          </w:p>
        </w:tc>
      </w:tr>
      <w:tr w:rsidR="00425E41" w:rsidRPr="00E45426" w14:paraId="6832161E" w14:textId="77777777" w:rsidTr="00643332">
        <w:trPr>
          <w:ins w:id="512" w:author="Microsoft Office User" w:date="2023-02-11T16:52:00Z"/>
        </w:trPr>
        <w:tc>
          <w:tcPr>
            <w:tcW w:w="789" w:type="dxa"/>
            <w:tcBorders>
              <w:top w:val="nil"/>
              <w:left w:val="single" w:sz="4" w:space="0" w:color="auto"/>
              <w:bottom w:val="nil"/>
              <w:right w:val="single" w:sz="4" w:space="0" w:color="auto"/>
            </w:tcBorders>
            <w:shd w:val="clear" w:color="auto" w:fill="auto"/>
          </w:tcPr>
          <w:p w14:paraId="60A2D8EC" w14:textId="77777777" w:rsidR="00425E41" w:rsidRPr="00E45426" w:rsidRDefault="00425E41" w:rsidP="00643332">
            <w:pPr>
              <w:pStyle w:val="TAC"/>
              <w:rPr>
                <w:ins w:id="513"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6268C91F" w14:textId="77777777" w:rsidR="00425E41" w:rsidRPr="00E45426" w:rsidRDefault="00425E41" w:rsidP="00643332">
            <w:pPr>
              <w:pStyle w:val="TAC"/>
              <w:rPr>
                <w:ins w:id="514" w:author="Microsoft Office User" w:date="2023-02-11T16:52:00Z"/>
              </w:rPr>
            </w:pPr>
          </w:p>
        </w:tc>
        <w:tc>
          <w:tcPr>
            <w:tcW w:w="1134" w:type="dxa"/>
            <w:tcBorders>
              <w:top w:val="nil"/>
              <w:left w:val="single" w:sz="4" w:space="0" w:color="auto"/>
              <w:bottom w:val="single" w:sz="4" w:space="0" w:color="auto"/>
              <w:right w:val="single" w:sz="4" w:space="0" w:color="auto"/>
            </w:tcBorders>
            <w:shd w:val="clear" w:color="auto" w:fill="auto"/>
          </w:tcPr>
          <w:p w14:paraId="68F89FF9" w14:textId="77777777" w:rsidR="00425E41" w:rsidRPr="00E45426" w:rsidRDefault="00425E41" w:rsidP="00643332">
            <w:pPr>
              <w:pStyle w:val="TAC"/>
              <w:rPr>
                <w:ins w:id="515" w:author="Microsoft Office User" w:date="2023-02-11T16:52:00Z"/>
              </w:rPr>
            </w:pPr>
          </w:p>
        </w:tc>
        <w:tc>
          <w:tcPr>
            <w:tcW w:w="709" w:type="dxa"/>
            <w:tcBorders>
              <w:left w:val="single" w:sz="4" w:space="0" w:color="auto"/>
            </w:tcBorders>
            <w:shd w:val="clear" w:color="auto" w:fill="auto"/>
          </w:tcPr>
          <w:p w14:paraId="251DFB03" w14:textId="77777777" w:rsidR="00425E41" w:rsidRPr="00E45426" w:rsidRDefault="00425E41" w:rsidP="00643332">
            <w:pPr>
              <w:pStyle w:val="TAC"/>
              <w:rPr>
                <w:ins w:id="516" w:author="Microsoft Office User" w:date="2023-02-11T16:52:00Z"/>
              </w:rPr>
            </w:pPr>
            <w:ins w:id="517" w:author="Microsoft Office User" w:date="2023-02-11T16:52:00Z">
              <w:r w:rsidRPr="00E45426">
                <w:t>High</w:t>
              </w:r>
            </w:ins>
          </w:p>
        </w:tc>
        <w:tc>
          <w:tcPr>
            <w:tcW w:w="992" w:type="dxa"/>
            <w:shd w:val="clear" w:color="auto" w:fill="auto"/>
          </w:tcPr>
          <w:p w14:paraId="0A33569E" w14:textId="0ED8CF8E" w:rsidR="00425E41" w:rsidRPr="00E45426" w:rsidRDefault="001C7D2C" w:rsidP="00643332">
            <w:pPr>
              <w:pStyle w:val="TAC"/>
              <w:rPr>
                <w:ins w:id="518" w:author="Microsoft Office User" w:date="2023-02-11T16:52:00Z"/>
              </w:rPr>
            </w:pPr>
            <w:ins w:id="519" w:author="Microsoft Office User" w:date="2023-05-03T09:47:00Z">
              <w:r w:rsidRPr="001C7D2C">
                <w:t>1551.5</w:t>
              </w:r>
            </w:ins>
          </w:p>
        </w:tc>
        <w:tc>
          <w:tcPr>
            <w:tcW w:w="992" w:type="dxa"/>
          </w:tcPr>
          <w:p w14:paraId="6E8EAB89" w14:textId="76DB6BCF" w:rsidR="00425E41" w:rsidRPr="00E45426" w:rsidRDefault="001C7D2C" w:rsidP="00643332">
            <w:pPr>
              <w:pStyle w:val="TAC"/>
              <w:rPr>
                <w:ins w:id="520" w:author="Microsoft Office User" w:date="2023-02-11T16:52:00Z"/>
              </w:rPr>
            </w:pPr>
            <w:ins w:id="521" w:author="Microsoft Office User" w:date="2023-05-03T09:47:00Z">
              <w:r w:rsidRPr="001C7D2C">
                <w:t>310300</w:t>
              </w:r>
            </w:ins>
          </w:p>
        </w:tc>
        <w:tc>
          <w:tcPr>
            <w:tcW w:w="993" w:type="dxa"/>
            <w:shd w:val="clear" w:color="auto" w:fill="auto"/>
          </w:tcPr>
          <w:p w14:paraId="72579330" w14:textId="0693D8C3" w:rsidR="00425E41" w:rsidRPr="00E45426" w:rsidRDefault="001C7D2C" w:rsidP="00643332">
            <w:pPr>
              <w:pStyle w:val="TAC"/>
              <w:rPr>
                <w:ins w:id="522" w:author="Microsoft Office User" w:date="2023-02-11T16:52:00Z"/>
              </w:rPr>
            </w:pPr>
            <w:ins w:id="523" w:author="Microsoft Office User" w:date="2023-05-03T09:47:00Z">
              <w:r w:rsidRPr="001C7D2C">
                <w:t>1453.67</w:t>
              </w:r>
            </w:ins>
          </w:p>
        </w:tc>
        <w:tc>
          <w:tcPr>
            <w:tcW w:w="992" w:type="dxa"/>
            <w:tcBorders>
              <w:right w:val="single" w:sz="4" w:space="0" w:color="auto"/>
            </w:tcBorders>
            <w:shd w:val="clear" w:color="auto" w:fill="auto"/>
          </w:tcPr>
          <w:p w14:paraId="24B69259" w14:textId="6521355A" w:rsidR="00425E41" w:rsidRPr="001C7D2C" w:rsidRDefault="001C7D2C" w:rsidP="00643332">
            <w:pPr>
              <w:pStyle w:val="TAC"/>
              <w:rPr>
                <w:ins w:id="524" w:author="Microsoft Office User" w:date="2023-02-11T16:52:00Z"/>
              </w:rPr>
            </w:pPr>
            <w:ins w:id="525" w:author="Microsoft Office User" w:date="2023-05-03T09:48:00Z">
              <w:r w:rsidRPr="001C7D2C">
                <w:t>290734</w:t>
              </w:r>
            </w:ins>
          </w:p>
        </w:tc>
        <w:tc>
          <w:tcPr>
            <w:tcW w:w="992" w:type="dxa"/>
            <w:tcBorders>
              <w:right w:val="single" w:sz="4" w:space="0" w:color="auto"/>
            </w:tcBorders>
            <w:shd w:val="clear" w:color="auto" w:fill="auto"/>
          </w:tcPr>
          <w:p w14:paraId="0B192831" w14:textId="2FB08BA5" w:rsidR="00425E41" w:rsidRPr="001C7D2C" w:rsidRDefault="001C7D2C" w:rsidP="00643332">
            <w:pPr>
              <w:pStyle w:val="TAC"/>
              <w:rPr>
                <w:ins w:id="526" w:author="Microsoft Office User" w:date="2023-02-11T16:52:00Z"/>
              </w:rPr>
            </w:pPr>
            <w:ins w:id="527" w:author="Microsoft Office User" w:date="2023-05-03T09:48:00Z">
              <w:r>
                <w:t>504</w:t>
              </w:r>
            </w:ins>
          </w:p>
        </w:tc>
        <w:tc>
          <w:tcPr>
            <w:tcW w:w="851" w:type="dxa"/>
            <w:tcBorders>
              <w:top w:val="nil"/>
              <w:left w:val="single" w:sz="4" w:space="0" w:color="auto"/>
              <w:bottom w:val="single" w:sz="4" w:space="0" w:color="auto"/>
              <w:right w:val="single" w:sz="4" w:space="0" w:color="auto"/>
            </w:tcBorders>
            <w:shd w:val="clear" w:color="auto" w:fill="auto"/>
          </w:tcPr>
          <w:p w14:paraId="5F279AB1" w14:textId="77777777" w:rsidR="00425E41" w:rsidRPr="00E45426" w:rsidRDefault="00425E41" w:rsidP="00643332">
            <w:pPr>
              <w:pStyle w:val="TAC"/>
              <w:rPr>
                <w:ins w:id="528"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666FAA" w14:textId="1C906402" w:rsidR="00425E41" w:rsidRPr="00E45426" w:rsidRDefault="001C7D2C" w:rsidP="00643332">
            <w:pPr>
              <w:pStyle w:val="TAC"/>
              <w:rPr>
                <w:ins w:id="529" w:author="Microsoft Office User" w:date="2023-02-11T16:52:00Z"/>
              </w:rPr>
            </w:pPr>
            <w:ins w:id="530" w:author="Microsoft Office User" w:date="2023-05-03T09:48:00Z">
              <w:r w:rsidRPr="001C7D2C">
                <w:t>3866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68DCC" w14:textId="4D209883" w:rsidR="00425E41" w:rsidRPr="00E45426" w:rsidRDefault="001C7D2C" w:rsidP="00643332">
            <w:pPr>
              <w:pStyle w:val="TAC"/>
              <w:rPr>
                <w:ins w:id="531" w:author="Microsoft Office User" w:date="2023-02-11T16:52:00Z"/>
              </w:rPr>
            </w:pPr>
            <w:ins w:id="532" w:author="Microsoft Office User" w:date="2023-05-03T09:48:00Z">
              <w:r w:rsidRPr="001C7D2C">
                <w:t>309370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A9810" w14:textId="36129956" w:rsidR="00425E41" w:rsidRPr="00E45426" w:rsidRDefault="001C7D2C" w:rsidP="00643332">
            <w:pPr>
              <w:pStyle w:val="TAC"/>
              <w:rPr>
                <w:ins w:id="533" w:author="Microsoft Office User" w:date="2023-02-11T16:52:00Z"/>
              </w:rPr>
            </w:pPr>
            <w:ins w:id="534" w:author="Microsoft Office User" w:date="2023-05-03T09:48: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86633" w14:textId="18735007" w:rsidR="00425E41" w:rsidRPr="00E45426" w:rsidRDefault="001C7D2C" w:rsidP="00643332">
            <w:pPr>
              <w:pStyle w:val="TAC"/>
              <w:rPr>
                <w:ins w:id="535" w:author="Microsoft Office User" w:date="2023-02-11T16:52:00Z"/>
              </w:rPr>
            </w:pPr>
            <w:ins w:id="536" w:author="Microsoft Office User" w:date="2023-05-03T09:48:00Z">
              <w:r>
                <w:t>1</w:t>
              </w:r>
            </w:ins>
          </w:p>
        </w:tc>
        <w:tc>
          <w:tcPr>
            <w:tcW w:w="850" w:type="dxa"/>
            <w:tcBorders>
              <w:top w:val="single" w:sz="4" w:space="0" w:color="auto"/>
              <w:left w:val="single" w:sz="4" w:space="0" w:color="auto"/>
              <w:bottom w:val="single" w:sz="4" w:space="0" w:color="auto"/>
              <w:right w:val="single" w:sz="4" w:space="0" w:color="auto"/>
            </w:tcBorders>
          </w:tcPr>
          <w:p w14:paraId="25F5517A" w14:textId="4F790F6D" w:rsidR="00425E41" w:rsidRPr="00E45426" w:rsidRDefault="001C7D2C" w:rsidP="00643332">
            <w:pPr>
              <w:pStyle w:val="TAC"/>
              <w:rPr>
                <w:ins w:id="537" w:author="Microsoft Office User" w:date="2023-02-11T16:52:00Z"/>
              </w:rPr>
            </w:pPr>
            <w:ins w:id="538" w:author="Microsoft Office User" w:date="2023-05-03T09:48:00Z">
              <w:r>
                <w:t>1(2)</w:t>
              </w:r>
            </w:ins>
          </w:p>
        </w:tc>
        <w:tc>
          <w:tcPr>
            <w:tcW w:w="992" w:type="dxa"/>
            <w:tcBorders>
              <w:top w:val="single" w:sz="4" w:space="0" w:color="auto"/>
              <w:left w:val="single" w:sz="4" w:space="0" w:color="auto"/>
              <w:bottom w:val="single" w:sz="4" w:space="0" w:color="auto"/>
              <w:right w:val="single" w:sz="4" w:space="0" w:color="auto"/>
            </w:tcBorders>
          </w:tcPr>
          <w:p w14:paraId="4F436979" w14:textId="7391556B" w:rsidR="00425E41" w:rsidRPr="00E45426" w:rsidRDefault="001C7D2C" w:rsidP="00643332">
            <w:pPr>
              <w:pStyle w:val="TAC"/>
              <w:rPr>
                <w:ins w:id="539" w:author="Microsoft Office User" w:date="2023-02-11T16:52:00Z"/>
              </w:rPr>
            </w:pPr>
            <w:ins w:id="540" w:author="Microsoft Office User" w:date="2023-05-03T09:48:00Z">
              <w:r>
                <w:t>507</w:t>
              </w:r>
            </w:ins>
          </w:p>
        </w:tc>
      </w:tr>
      <w:tr w:rsidR="00425E41" w:rsidRPr="00E45426" w14:paraId="7C4E7022" w14:textId="77777777" w:rsidTr="00643332">
        <w:trPr>
          <w:ins w:id="541" w:author="Microsoft Office User" w:date="2023-02-11T16:52:00Z"/>
        </w:trPr>
        <w:tc>
          <w:tcPr>
            <w:tcW w:w="789" w:type="dxa"/>
            <w:tcBorders>
              <w:top w:val="nil"/>
              <w:left w:val="single" w:sz="4" w:space="0" w:color="auto"/>
              <w:bottom w:val="nil"/>
              <w:right w:val="single" w:sz="4" w:space="0" w:color="auto"/>
            </w:tcBorders>
            <w:shd w:val="clear" w:color="auto" w:fill="auto"/>
          </w:tcPr>
          <w:p w14:paraId="6487663F" w14:textId="77777777" w:rsidR="00425E41" w:rsidRPr="00E45426" w:rsidRDefault="00425E41" w:rsidP="00643332">
            <w:pPr>
              <w:pStyle w:val="TAC"/>
              <w:rPr>
                <w:ins w:id="542"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396A6790" w14:textId="77777777" w:rsidR="00425E41" w:rsidRPr="00E45426" w:rsidRDefault="00425E41" w:rsidP="00643332">
            <w:pPr>
              <w:pStyle w:val="TAC"/>
              <w:rPr>
                <w:ins w:id="543" w:author="Microsoft Office User" w:date="2023-02-11T16:52:00Z"/>
              </w:rPr>
            </w:pPr>
          </w:p>
        </w:tc>
        <w:tc>
          <w:tcPr>
            <w:tcW w:w="1134" w:type="dxa"/>
            <w:tcBorders>
              <w:top w:val="single" w:sz="4" w:space="0" w:color="auto"/>
              <w:left w:val="single" w:sz="4" w:space="0" w:color="auto"/>
              <w:bottom w:val="nil"/>
              <w:right w:val="single" w:sz="4" w:space="0" w:color="auto"/>
            </w:tcBorders>
            <w:shd w:val="clear" w:color="auto" w:fill="auto"/>
          </w:tcPr>
          <w:p w14:paraId="4213CFA3" w14:textId="77777777" w:rsidR="00425E41" w:rsidRPr="00E45426" w:rsidRDefault="00425E41" w:rsidP="00643332">
            <w:pPr>
              <w:pStyle w:val="TAC"/>
              <w:rPr>
                <w:ins w:id="544" w:author="Microsoft Office User" w:date="2023-02-11T16:52:00Z"/>
              </w:rPr>
            </w:pPr>
            <w:ins w:id="545" w:author="Microsoft Office User" w:date="2023-02-11T16:52:00Z">
              <w:r w:rsidRPr="00E45426">
                <w:t>Uplink</w:t>
              </w:r>
            </w:ins>
          </w:p>
        </w:tc>
        <w:tc>
          <w:tcPr>
            <w:tcW w:w="709" w:type="dxa"/>
            <w:tcBorders>
              <w:left w:val="single" w:sz="4" w:space="0" w:color="auto"/>
            </w:tcBorders>
            <w:shd w:val="clear" w:color="auto" w:fill="auto"/>
          </w:tcPr>
          <w:p w14:paraId="0D116F45" w14:textId="77777777" w:rsidR="00425E41" w:rsidRPr="00E45426" w:rsidRDefault="00425E41" w:rsidP="00643332">
            <w:pPr>
              <w:pStyle w:val="TAC"/>
              <w:rPr>
                <w:ins w:id="546" w:author="Microsoft Office User" w:date="2023-02-11T16:52:00Z"/>
              </w:rPr>
            </w:pPr>
            <w:ins w:id="547" w:author="Microsoft Office User" w:date="2023-02-11T16:52:00Z">
              <w:r w:rsidRPr="00E45426">
                <w:t>Low</w:t>
              </w:r>
            </w:ins>
          </w:p>
        </w:tc>
        <w:tc>
          <w:tcPr>
            <w:tcW w:w="992" w:type="dxa"/>
            <w:shd w:val="clear" w:color="auto" w:fill="auto"/>
          </w:tcPr>
          <w:p w14:paraId="70E64F61" w14:textId="3C73F900" w:rsidR="00425E41" w:rsidRPr="00E45426" w:rsidRDefault="001C7D2C" w:rsidP="00643332">
            <w:pPr>
              <w:pStyle w:val="TAC"/>
              <w:rPr>
                <w:ins w:id="548" w:author="Microsoft Office User" w:date="2023-02-11T16:52:00Z"/>
              </w:rPr>
            </w:pPr>
            <w:ins w:id="549" w:author="Microsoft Office User" w:date="2023-05-03T09:49:00Z">
              <w:r w:rsidRPr="001C7D2C">
                <w:t>1634</w:t>
              </w:r>
            </w:ins>
          </w:p>
        </w:tc>
        <w:tc>
          <w:tcPr>
            <w:tcW w:w="992" w:type="dxa"/>
          </w:tcPr>
          <w:p w14:paraId="4E80279C" w14:textId="507E6544" w:rsidR="00425E41" w:rsidRPr="00E45426" w:rsidRDefault="001C7D2C" w:rsidP="00643332">
            <w:pPr>
              <w:pStyle w:val="TAC"/>
              <w:rPr>
                <w:ins w:id="550" w:author="Microsoft Office User" w:date="2023-02-11T16:52:00Z"/>
              </w:rPr>
            </w:pPr>
            <w:ins w:id="551" w:author="Microsoft Office User" w:date="2023-05-03T09:49:00Z">
              <w:r w:rsidRPr="001C7D2C">
                <w:t>326800</w:t>
              </w:r>
            </w:ins>
          </w:p>
        </w:tc>
        <w:tc>
          <w:tcPr>
            <w:tcW w:w="993" w:type="dxa"/>
            <w:shd w:val="clear" w:color="auto" w:fill="auto"/>
          </w:tcPr>
          <w:p w14:paraId="257C70C1" w14:textId="6885A4AD" w:rsidR="00425E41" w:rsidRPr="00E45426" w:rsidRDefault="001C7D2C" w:rsidP="00643332">
            <w:pPr>
              <w:pStyle w:val="TAC"/>
              <w:rPr>
                <w:ins w:id="552" w:author="Microsoft Office User" w:date="2023-02-11T16:52:00Z"/>
              </w:rPr>
            </w:pPr>
            <w:ins w:id="553" w:author="Microsoft Office User" w:date="2023-05-03T09:49:00Z">
              <w:r w:rsidRPr="001C7D2C">
                <w:t>1626.89</w:t>
              </w:r>
            </w:ins>
          </w:p>
        </w:tc>
        <w:tc>
          <w:tcPr>
            <w:tcW w:w="992" w:type="dxa"/>
            <w:tcBorders>
              <w:right w:val="single" w:sz="4" w:space="0" w:color="auto"/>
            </w:tcBorders>
            <w:shd w:val="clear" w:color="auto" w:fill="auto"/>
          </w:tcPr>
          <w:p w14:paraId="31FE50DD" w14:textId="7D825F26" w:rsidR="00425E41" w:rsidRPr="00E45426" w:rsidRDefault="001C7D2C" w:rsidP="00643332">
            <w:pPr>
              <w:pStyle w:val="TAC"/>
              <w:rPr>
                <w:ins w:id="554" w:author="Microsoft Office User" w:date="2023-02-11T16:52:00Z"/>
              </w:rPr>
            </w:pPr>
            <w:ins w:id="555" w:author="Microsoft Office User" w:date="2023-05-03T09:50:00Z">
              <w:r w:rsidRPr="001C7D2C">
                <w:t>325378</w:t>
              </w:r>
            </w:ins>
          </w:p>
        </w:tc>
        <w:tc>
          <w:tcPr>
            <w:tcW w:w="992" w:type="dxa"/>
            <w:tcBorders>
              <w:right w:val="single" w:sz="4" w:space="0" w:color="auto"/>
            </w:tcBorders>
            <w:shd w:val="clear" w:color="auto" w:fill="auto"/>
          </w:tcPr>
          <w:p w14:paraId="04710355" w14:textId="49BEBFF8" w:rsidR="00425E41" w:rsidRPr="00E45426" w:rsidRDefault="001C7D2C" w:rsidP="00643332">
            <w:pPr>
              <w:pStyle w:val="TAC"/>
              <w:rPr>
                <w:ins w:id="556" w:author="Microsoft Office User" w:date="2023-02-11T16:52:00Z"/>
              </w:rPr>
            </w:pPr>
            <w:ins w:id="557" w:author="Microsoft Office User" w:date="2023-05-03T09:50:00Z">
              <w:r>
                <w:t>0</w:t>
              </w:r>
            </w:ins>
          </w:p>
        </w:tc>
        <w:tc>
          <w:tcPr>
            <w:tcW w:w="851" w:type="dxa"/>
            <w:tcBorders>
              <w:top w:val="single" w:sz="4" w:space="0" w:color="auto"/>
              <w:left w:val="single" w:sz="4" w:space="0" w:color="auto"/>
              <w:bottom w:val="nil"/>
              <w:right w:val="single" w:sz="4" w:space="0" w:color="auto"/>
            </w:tcBorders>
            <w:shd w:val="clear" w:color="auto" w:fill="auto"/>
          </w:tcPr>
          <w:p w14:paraId="7E998D92" w14:textId="77777777" w:rsidR="00425E41" w:rsidRPr="00E45426" w:rsidRDefault="00425E41" w:rsidP="00643332">
            <w:pPr>
              <w:pStyle w:val="TAC"/>
              <w:rPr>
                <w:ins w:id="558" w:author="Microsoft Office User" w:date="2023-02-11T16:52:00Z"/>
              </w:rPr>
            </w:pPr>
            <w:ins w:id="559"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D914FF" w14:textId="77777777" w:rsidR="00425E41" w:rsidRPr="00E45426" w:rsidRDefault="00425E41" w:rsidP="00643332">
            <w:pPr>
              <w:pStyle w:val="TAC"/>
              <w:rPr>
                <w:ins w:id="560" w:author="Microsoft Office User" w:date="2023-02-11T16:52:00Z"/>
              </w:rPr>
            </w:pPr>
            <w:ins w:id="561"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075753" w14:textId="77777777" w:rsidR="00425E41" w:rsidRPr="00E45426" w:rsidRDefault="00425E41" w:rsidP="00643332">
            <w:pPr>
              <w:pStyle w:val="TAC"/>
              <w:rPr>
                <w:ins w:id="562" w:author="Microsoft Office User" w:date="2023-02-11T16:52:00Z"/>
              </w:rPr>
            </w:pPr>
            <w:ins w:id="563"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DD914" w14:textId="77777777" w:rsidR="00425E41" w:rsidRPr="00E45426" w:rsidRDefault="00425E41" w:rsidP="00643332">
            <w:pPr>
              <w:pStyle w:val="TAC"/>
              <w:rPr>
                <w:ins w:id="564" w:author="Microsoft Office User" w:date="2023-02-11T16:52:00Z"/>
              </w:rPr>
            </w:pPr>
            <w:ins w:id="565"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DAA81" w14:textId="77777777" w:rsidR="00425E41" w:rsidRPr="00E45426" w:rsidRDefault="00425E41" w:rsidP="00643332">
            <w:pPr>
              <w:pStyle w:val="TAC"/>
              <w:rPr>
                <w:ins w:id="566" w:author="Microsoft Office User" w:date="2023-02-11T16:52:00Z"/>
              </w:rPr>
            </w:pPr>
            <w:ins w:id="567"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83319B0" w14:textId="77777777" w:rsidR="00425E41" w:rsidRPr="00E45426" w:rsidRDefault="00425E41" w:rsidP="00643332">
            <w:pPr>
              <w:pStyle w:val="TAC"/>
              <w:rPr>
                <w:ins w:id="568" w:author="Microsoft Office User" w:date="2023-02-11T16:52:00Z"/>
              </w:rPr>
            </w:pPr>
            <w:ins w:id="569"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0B6D5479" w14:textId="77777777" w:rsidR="00425E41" w:rsidRPr="00E45426" w:rsidRDefault="00425E41" w:rsidP="00643332">
            <w:pPr>
              <w:pStyle w:val="TAC"/>
              <w:rPr>
                <w:ins w:id="570" w:author="Microsoft Office User" w:date="2023-02-11T16:52:00Z"/>
              </w:rPr>
            </w:pPr>
            <w:ins w:id="571" w:author="Microsoft Office User" w:date="2023-02-11T16:52:00Z">
              <w:r w:rsidRPr="00E45426">
                <w:t>-</w:t>
              </w:r>
            </w:ins>
          </w:p>
        </w:tc>
      </w:tr>
      <w:tr w:rsidR="00425E41" w:rsidRPr="00E45426" w14:paraId="17422B1A" w14:textId="77777777" w:rsidTr="00643332">
        <w:trPr>
          <w:ins w:id="572" w:author="Microsoft Office User" w:date="2023-02-11T16:52:00Z"/>
        </w:trPr>
        <w:tc>
          <w:tcPr>
            <w:tcW w:w="789" w:type="dxa"/>
            <w:tcBorders>
              <w:top w:val="nil"/>
              <w:left w:val="single" w:sz="4" w:space="0" w:color="auto"/>
              <w:bottom w:val="nil"/>
              <w:right w:val="single" w:sz="4" w:space="0" w:color="auto"/>
            </w:tcBorders>
            <w:shd w:val="clear" w:color="auto" w:fill="auto"/>
          </w:tcPr>
          <w:p w14:paraId="6830C1CF" w14:textId="77777777" w:rsidR="00425E41" w:rsidRPr="00E45426" w:rsidRDefault="00425E41" w:rsidP="00643332">
            <w:pPr>
              <w:pStyle w:val="TAC"/>
              <w:rPr>
                <w:ins w:id="573"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31880CF9" w14:textId="77777777" w:rsidR="00425E41" w:rsidRPr="00E45426" w:rsidRDefault="00425E41" w:rsidP="00643332">
            <w:pPr>
              <w:pStyle w:val="TAC"/>
              <w:rPr>
                <w:ins w:id="574"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4B668014" w14:textId="77777777" w:rsidR="00425E41" w:rsidRPr="00E45426" w:rsidRDefault="00425E41" w:rsidP="00643332">
            <w:pPr>
              <w:pStyle w:val="TAC"/>
              <w:rPr>
                <w:ins w:id="575" w:author="Microsoft Office User" w:date="2023-02-11T16:52:00Z"/>
              </w:rPr>
            </w:pPr>
          </w:p>
        </w:tc>
        <w:tc>
          <w:tcPr>
            <w:tcW w:w="709" w:type="dxa"/>
            <w:tcBorders>
              <w:left w:val="single" w:sz="4" w:space="0" w:color="auto"/>
            </w:tcBorders>
            <w:shd w:val="clear" w:color="auto" w:fill="auto"/>
          </w:tcPr>
          <w:p w14:paraId="364C4E04" w14:textId="77777777" w:rsidR="00425E41" w:rsidRPr="00E45426" w:rsidRDefault="00425E41" w:rsidP="00643332">
            <w:pPr>
              <w:pStyle w:val="TAC"/>
              <w:rPr>
                <w:ins w:id="576" w:author="Microsoft Office User" w:date="2023-02-11T16:52:00Z"/>
              </w:rPr>
            </w:pPr>
            <w:ins w:id="577" w:author="Microsoft Office User" w:date="2023-02-11T16:52:00Z">
              <w:r w:rsidRPr="00E45426">
                <w:t>Mid</w:t>
              </w:r>
            </w:ins>
          </w:p>
        </w:tc>
        <w:tc>
          <w:tcPr>
            <w:tcW w:w="992" w:type="dxa"/>
            <w:shd w:val="clear" w:color="auto" w:fill="auto"/>
          </w:tcPr>
          <w:p w14:paraId="2859C59F" w14:textId="4DB9841A" w:rsidR="00425E41" w:rsidRPr="00E45426" w:rsidRDefault="001C7D2C" w:rsidP="00643332">
            <w:pPr>
              <w:pStyle w:val="TAC"/>
              <w:rPr>
                <w:ins w:id="578" w:author="Microsoft Office User" w:date="2023-02-11T16:52:00Z"/>
              </w:rPr>
            </w:pPr>
            <w:ins w:id="579" w:author="Microsoft Office User" w:date="2023-05-03T09:50:00Z">
              <w:r w:rsidRPr="001C7D2C">
                <w:t>1643.5</w:t>
              </w:r>
            </w:ins>
          </w:p>
        </w:tc>
        <w:tc>
          <w:tcPr>
            <w:tcW w:w="992" w:type="dxa"/>
          </w:tcPr>
          <w:p w14:paraId="16FF3A42" w14:textId="58DEC9C5" w:rsidR="00425E41" w:rsidRPr="00E45426" w:rsidRDefault="001C7D2C" w:rsidP="00643332">
            <w:pPr>
              <w:pStyle w:val="TAC"/>
              <w:rPr>
                <w:ins w:id="580" w:author="Microsoft Office User" w:date="2023-02-11T16:52:00Z"/>
              </w:rPr>
            </w:pPr>
            <w:ins w:id="581" w:author="Microsoft Office User" w:date="2023-05-03T09:50:00Z">
              <w:r w:rsidRPr="001C7D2C">
                <w:t>328700</w:t>
              </w:r>
            </w:ins>
          </w:p>
        </w:tc>
        <w:tc>
          <w:tcPr>
            <w:tcW w:w="993" w:type="dxa"/>
            <w:shd w:val="clear" w:color="auto" w:fill="auto"/>
          </w:tcPr>
          <w:p w14:paraId="586AB31E" w14:textId="3B3C0487" w:rsidR="00425E41" w:rsidRPr="00E45426" w:rsidRDefault="001C7D2C" w:rsidP="00643332">
            <w:pPr>
              <w:pStyle w:val="TAC"/>
              <w:rPr>
                <w:ins w:id="582" w:author="Microsoft Office User" w:date="2023-02-11T16:52:00Z"/>
              </w:rPr>
            </w:pPr>
            <w:ins w:id="583" w:author="Microsoft Office User" w:date="2023-05-03T09:50:00Z">
              <w:r w:rsidRPr="001C7D2C">
                <w:t>1545.67</w:t>
              </w:r>
            </w:ins>
          </w:p>
        </w:tc>
        <w:tc>
          <w:tcPr>
            <w:tcW w:w="992" w:type="dxa"/>
            <w:tcBorders>
              <w:right w:val="single" w:sz="4" w:space="0" w:color="auto"/>
            </w:tcBorders>
            <w:shd w:val="clear" w:color="auto" w:fill="auto"/>
          </w:tcPr>
          <w:p w14:paraId="10666822" w14:textId="7DD923F8" w:rsidR="00425E41" w:rsidRPr="00E45426" w:rsidRDefault="001C7D2C" w:rsidP="00643332">
            <w:pPr>
              <w:pStyle w:val="TAC"/>
              <w:rPr>
                <w:ins w:id="584" w:author="Microsoft Office User" w:date="2023-02-11T16:52:00Z"/>
              </w:rPr>
            </w:pPr>
            <w:ins w:id="585" w:author="Microsoft Office User" w:date="2023-05-03T09:50:00Z">
              <w:r w:rsidRPr="001C7D2C">
                <w:t>309134</w:t>
              </w:r>
            </w:ins>
          </w:p>
        </w:tc>
        <w:tc>
          <w:tcPr>
            <w:tcW w:w="992" w:type="dxa"/>
            <w:tcBorders>
              <w:right w:val="single" w:sz="4" w:space="0" w:color="auto"/>
            </w:tcBorders>
            <w:shd w:val="clear" w:color="auto" w:fill="auto"/>
          </w:tcPr>
          <w:p w14:paraId="43B598D9" w14:textId="633D31C3" w:rsidR="00425E41" w:rsidRPr="00E45426" w:rsidRDefault="001C7D2C" w:rsidP="00643332">
            <w:pPr>
              <w:pStyle w:val="TAC"/>
              <w:rPr>
                <w:ins w:id="586" w:author="Microsoft Office User" w:date="2023-02-11T16:52:00Z"/>
              </w:rPr>
            </w:pPr>
            <w:ins w:id="587" w:author="Microsoft Office User" w:date="2023-05-03T09:50:00Z">
              <w:r>
                <w:t>504</w:t>
              </w:r>
            </w:ins>
          </w:p>
        </w:tc>
        <w:tc>
          <w:tcPr>
            <w:tcW w:w="851" w:type="dxa"/>
            <w:tcBorders>
              <w:top w:val="nil"/>
              <w:left w:val="single" w:sz="4" w:space="0" w:color="auto"/>
              <w:bottom w:val="nil"/>
              <w:right w:val="single" w:sz="4" w:space="0" w:color="auto"/>
            </w:tcBorders>
            <w:shd w:val="clear" w:color="auto" w:fill="auto"/>
          </w:tcPr>
          <w:p w14:paraId="28B59506" w14:textId="77777777" w:rsidR="00425E41" w:rsidRPr="00E45426" w:rsidRDefault="00425E41" w:rsidP="00643332">
            <w:pPr>
              <w:pStyle w:val="TAC"/>
              <w:rPr>
                <w:ins w:id="588"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2D900" w14:textId="77777777" w:rsidR="00425E41" w:rsidRPr="00E45426" w:rsidRDefault="00425E41" w:rsidP="00643332">
            <w:pPr>
              <w:pStyle w:val="TAC"/>
              <w:rPr>
                <w:ins w:id="589" w:author="Microsoft Office User" w:date="2023-02-11T16:52:00Z"/>
              </w:rPr>
            </w:pPr>
            <w:ins w:id="590"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EBBC54" w14:textId="77777777" w:rsidR="00425E41" w:rsidRPr="00E45426" w:rsidRDefault="00425E41" w:rsidP="00643332">
            <w:pPr>
              <w:pStyle w:val="TAC"/>
              <w:rPr>
                <w:ins w:id="591" w:author="Microsoft Office User" w:date="2023-02-11T16:52:00Z"/>
              </w:rPr>
            </w:pPr>
            <w:ins w:id="592"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A87F" w14:textId="77777777" w:rsidR="00425E41" w:rsidRPr="00E45426" w:rsidRDefault="00425E41" w:rsidP="00643332">
            <w:pPr>
              <w:pStyle w:val="TAC"/>
              <w:rPr>
                <w:ins w:id="593" w:author="Microsoft Office User" w:date="2023-02-11T16:52:00Z"/>
              </w:rPr>
            </w:pPr>
            <w:ins w:id="594"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E10301" w14:textId="77777777" w:rsidR="00425E41" w:rsidRPr="00E45426" w:rsidRDefault="00425E41" w:rsidP="00643332">
            <w:pPr>
              <w:pStyle w:val="TAC"/>
              <w:rPr>
                <w:ins w:id="595" w:author="Microsoft Office User" w:date="2023-02-11T16:52:00Z"/>
              </w:rPr>
            </w:pPr>
            <w:ins w:id="596"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443D025F" w14:textId="77777777" w:rsidR="00425E41" w:rsidRPr="00E45426" w:rsidRDefault="00425E41" w:rsidP="00643332">
            <w:pPr>
              <w:pStyle w:val="TAC"/>
              <w:rPr>
                <w:ins w:id="597" w:author="Microsoft Office User" w:date="2023-02-11T16:52:00Z"/>
              </w:rPr>
            </w:pPr>
            <w:ins w:id="598"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7390DB83" w14:textId="77777777" w:rsidR="00425E41" w:rsidRPr="00E45426" w:rsidRDefault="00425E41" w:rsidP="00643332">
            <w:pPr>
              <w:pStyle w:val="TAC"/>
              <w:rPr>
                <w:ins w:id="599" w:author="Microsoft Office User" w:date="2023-02-11T16:52:00Z"/>
              </w:rPr>
            </w:pPr>
            <w:ins w:id="600" w:author="Microsoft Office User" w:date="2023-02-11T16:52:00Z">
              <w:r w:rsidRPr="00E45426">
                <w:t>-</w:t>
              </w:r>
            </w:ins>
          </w:p>
        </w:tc>
      </w:tr>
      <w:tr w:rsidR="00425E41" w:rsidRPr="00E45426" w14:paraId="6860CD02" w14:textId="77777777" w:rsidTr="00643332">
        <w:trPr>
          <w:ins w:id="601" w:author="Microsoft Office User" w:date="2023-02-11T16:52:00Z"/>
        </w:trPr>
        <w:tc>
          <w:tcPr>
            <w:tcW w:w="789" w:type="dxa"/>
            <w:tcBorders>
              <w:top w:val="nil"/>
              <w:left w:val="single" w:sz="4" w:space="0" w:color="auto"/>
              <w:bottom w:val="single" w:sz="4" w:space="0" w:color="auto"/>
              <w:right w:val="single" w:sz="4" w:space="0" w:color="auto"/>
            </w:tcBorders>
            <w:shd w:val="clear" w:color="auto" w:fill="auto"/>
          </w:tcPr>
          <w:p w14:paraId="607C3752" w14:textId="77777777" w:rsidR="00425E41" w:rsidRPr="00E45426" w:rsidRDefault="00425E41" w:rsidP="00643332">
            <w:pPr>
              <w:pStyle w:val="TAC"/>
              <w:rPr>
                <w:ins w:id="602" w:author="Microsoft Office User" w:date="2023-02-11T16:52:00Z"/>
              </w:rPr>
            </w:pPr>
          </w:p>
        </w:tc>
        <w:tc>
          <w:tcPr>
            <w:tcW w:w="850" w:type="dxa"/>
            <w:tcBorders>
              <w:top w:val="nil"/>
              <w:left w:val="single" w:sz="4" w:space="0" w:color="auto"/>
              <w:bottom w:val="single" w:sz="4" w:space="0" w:color="auto"/>
              <w:right w:val="single" w:sz="4" w:space="0" w:color="auto"/>
            </w:tcBorders>
            <w:shd w:val="clear" w:color="auto" w:fill="auto"/>
          </w:tcPr>
          <w:p w14:paraId="18632B72" w14:textId="77777777" w:rsidR="00425E41" w:rsidRPr="00E45426" w:rsidRDefault="00425E41" w:rsidP="00643332">
            <w:pPr>
              <w:pStyle w:val="TAC"/>
              <w:rPr>
                <w:ins w:id="603" w:author="Microsoft Office User" w:date="2023-02-11T16:52:00Z"/>
              </w:rPr>
            </w:pPr>
          </w:p>
        </w:tc>
        <w:tc>
          <w:tcPr>
            <w:tcW w:w="1134" w:type="dxa"/>
            <w:tcBorders>
              <w:top w:val="nil"/>
              <w:left w:val="single" w:sz="4" w:space="0" w:color="auto"/>
              <w:bottom w:val="single" w:sz="4" w:space="0" w:color="auto"/>
              <w:right w:val="single" w:sz="4" w:space="0" w:color="auto"/>
            </w:tcBorders>
            <w:shd w:val="clear" w:color="auto" w:fill="auto"/>
          </w:tcPr>
          <w:p w14:paraId="2F86620C" w14:textId="77777777" w:rsidR="00425E41" w:rsidRPr="00E45426" w:rsidRDefault="00425E41" w:rsidP="00643332">
            <w:pPr>
              <w:pStyle w:val="TAC"/>
              <w:rPr>
                <w:ins w:id="604" w:author="Microsoft Office User" w:date="2023-02-11T16:52:00Z"/>
              </w:rPr>
            </w:pPr>
          </w:p>
        </w:tc>
        <w:tc>
          <w:tcPr>
            <w:tcW w:w="709" w:type="dxa"/>
            <w:tcBorders>
              <w:left w:val="single" w:sz="4" w:space="0" w:color="auto"/>
            </w:tcBorders>
            <w:shd w:val="clear" w:color="auto" w:fill="auto"/>
          </w:tcPr>
          <w:p w14:paraId="516C3196" w14:textId="77777777" w:rsidR="00425E41" w:rsidRPr="00E45426" w:rsidRDefault="00425E41" w:rsidP="00643332">
            <w:pPr>
              <w:pStyle w:val="TAC"/>
              <w:rPr>
                <w:ins w:id="605" w:author="Microsoft Office User" w:date="2023-02-11T16:52:00Z"/>
              </w:rPr>
            </w:pPr>
            <w:ins w:id="606" w:author="Microsoft Office User" w:date="2023-02-11T16:52:00Z">
              <w:r w:rsidRPr="00E45426">
                <w:t>High</w:t>
              </w:r>
            </w:ins>
          </w:p>
        </w:tc>
        <w:tc>
          <w:tcPr>
            <w:tcW w:w="992" w:type="dxa"/>
            <w:shd w:val="clear" w:color="auto" w:fill="auto"/>
          </w:tcPr>
          <w:p w14:paraId="3EB72F6B" w14:textId="2B3F47D9" w:rsidR="00425E41" w:rsidRPr="00E45426" w:rsidRDefault="001C7D2C" w:rsidP="00643332">
            <w:pPr>
              <w:pStyle w:val="TAC"/>
              <w:rPr>
                <w:ins w:id="607" w:author="Microsoft Office User" w:date="2023-02-11T16:52:00Z"/>
              </w:rPr>
            </w:pPr>
            <w:ins w:id="608" w:author="Microsoft Office User" w:date="2023-05-03T09:51:00Z">
              <w:r w:rsidRPr="001C7D2C">
                <w:t>1653</w:t>
              </w:r>
            </w:ins>
          </w:p>
        </w:tc>
        <w:tc>
          <w:tcPr>
            <w:tcW w:w="992" w:type="dxa"/>
          </w:tcPr>
          <w:p w14:paraId="14A2F33E" w14:textId="0AE437D9" w:rsidR="00425E41" w:rsidRPr="00E45426" w:rsidRDefault="001C7D2C" w:rsidP="00643332">
            <w:pPr>
              <w:pStyle w:val="TAC"/>
              <w:rPr>
                <w:ins w:id="609" w:author="Microsoft Office User" w:date="2023-02-11T16:52:00Z"/>
              </w:rPr>
            </w:pPr>
            <w:ins w:id="610" w:author="Microsoft Office User" w:date="2023-05-03T09:51:00Z">
              <w:r w:rsidRPr="001C7D2C">
                <w:t>330600</w:t>
              </w:r>
            </w:ins>
          </w:p>
        </w:tc>
        <w:tc>
          <w:tcPr>
            <w:tcW w:w="993" w:type="dxa"/>
            <w:shd w:val="clear" w:color="auto" w:fill="auto"/>
          </w:tcPr>
          <w:p w14:paraId="4A5A3D0E" w14:textId="310843FD" w:rsidR="00425E41" w:rsidRPr="00E45426" w:rsidRDefault="001C7D2C" w:rsidP="00643332">
            <w:pPr>
              <w:pStyle w:val="TAC"/>
              <w:rPr>
                <w:ins w:id="611" w:author="Microsoft Office User" w:date="2023-02-11T16:52:00Z"/>
              </w:rPr>
            </w:pPr>
            <w:ins w:id="612" w:author="Microsoft Office User" w:date="2023-05-03T09:51:00Z">
              <w:r w:rsidRPr="001C7D2C">
                <w:t>1644.81</w:t>
              </w:r>
            </w:ins>
          </w:p>
        </w:tc>
        <w:tc>
          <w:tcPr>
            <w:tcW w:w="992" w:type="dxa"/>
            <w:tcBorders>
              <w:right w:val="single" w:sz="4" w:space="0" w:color="auto"/>
            </w:tcBorders>
            <w:shd w:val="clear" w:color="auto" w:fill="auto"/>
          </w:tcPr>
          <w:p w14:paraId="02E53062" w14:textId="3E9D104E" w:rsidR="00425E41" w:rsidRPr="00E45426" w:rsidRDefault="001C7D2C" w:rsidP="00643332">
            <w:pPr>
              <w:pStyle w:val="TAC"/>
              <w:rPr>
                <w:ins w:id="613" w:author="Microsoft Office User" w:date="2023-02-11T16:52:00Z"/>
              </w:rPr>
            </w:pPr>
            <w:ins w:id="614" w:author="Microsoft Office User" w:date="2023-05-03T09:51:00Z">
              <w:r w:rsidRPr="001C7D2C">
                <w:t>328962</w:t>
              </w:r>
            </w:ins>
          </w:p>
        </w:tc>
        <w:tc>
          <w:tcPr>
            <w:tcW w:w="992" w:type="dxa"/>
            <w:tcBorders>
              <w:right w:val="single" w:sz="4" w:space="0" w:color="auto"/>
            </w:tcBorders>
            <w:shd w:val="clear" w:color="auto" w:fill="auto"/>
          </w:tcPr>
          <w:p w14:paraId="2D7DE177" w14:textId="21380839" w:rsidR="00425E41" w:rsidRPr="00E45426" w:rsidRDefault="001C7D2C" w:rsidP="00643332">
            <w:pPr>
              <w:pStyle w:val="TAC"/>
              <w:rPr>
                <w:ins w:id="615" w:author="Microsoft Office User" w:date="2023-02-11T16:52:00Z"/>
              </w:rPr>
            </w:pPr>
            <w:ins w:id="616" w:author="Microsoft Office User" w:date="2023-05-03T09:51:00Z">
              <w:r>
                <w:t>6</w:t>
              </w:r>
            </w:ins>
          </w:p>
        </w:tc>
        <w:tc>
          <w:tcPr>
            <w:tcW w:w="851" w:type="dxa"/>
            <w:tcBorders>
              <w:top w:val="nil"/>
              <w:left w:val="single" w:sz="4" w:space="0" w:color="auto"/>
              <w:bottom w:val="single" w:sz="4" w:space="0" w:color="auto"/>
              <w:right w:val="single" w:sz="4" w:space="0" w:color="auto"/>
            </w:tcBorders>
            <w:shd w:val="clear" w:color="auto" w:fill="auto"/>
          </w:tcPr>
          <w:p w14:paraId="513F5F1C" w14:textId="77777777" w:rsidR="00425E41" w:rsidRPr="00E45426" w:rsidRDefault="00425E41" w:rsidP="00643332">
            <w:pPr>
              <w:pStyle w:val="TAC"/>
              <w:rPr>
                <w:ins w:id="617"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08D97" w14:textId="77777777" w:rsidR="00425E41" w:rsidRPr="00E45426" w:rsidRDefault="00425E41" w:rsidP="00643332">
            <w:pPr>
              <w:pStyle w:val="TAC"/>
              <w:rPr>
                <w:ins w:id="618" w:author="Microsoft Office User" w:date="2023-02-11T16:52:00Z"/>
              </w:rPr>
            </w:pPr>
            <w:ins w:id="619"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B49A37" w14:textId="77777777" w:rsidR="00425E41" w:rsidRPr="00E45426" w:rsidRDefault="00425E41" w:rsidP="00643332">
            <w:pPr>
              <w:pStyle w:val="TAC"/>
              <w:rPr>
                <w:ins w:id="620" w:author="Microsoft Office User" w:date="2023-02-11T16:52:00Z"/>
              </w:rPr>
            </w:pPr>
            <w:ins w:id="621"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D314E" w14:textId="77777777" w:rsidR="00425E41" w:rsidRPr="00E45426" w:rsidRDefault="00425E41" w:rsidP="00643332">
            <w:pPr>
              <w:pStyle w:val="TAC"/>
              <w:rPr>
                <w:ins w:id="622" w:author="Microsoft Office User" w:date="2023-02-11T16:52:00Z"/>
              </w:rPr>
            </w:pPr>
            <w:ins w:id="623"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A96AF5" w14:textId="77777777" w:rsidR="00425E41" w:rsidRPr="00E45426" w:rsidRDefault="00425E41" w:rsidP="00643332">
            <w:pPr>
              <w:pStyle w:val="TAC"/>
              <w:rPr>
                <w:ins w:id="624" w:author="Microsoft Office User" w:date="2023-02-11T16:52:00Z"/>
              </w:rPr>
            </w:pPr>
            <w:ins w:id="625"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47908E1" w14:textId="77777777" w:rsidR="00425E41" w:rsidRPr="00E45426" w:rsidRDefault="00425E41" w:rsidP="00643332">
            <w:pPr>
              <w:pStyle w:val="TAC"/>
              <w:rPr>
                <w:ins w:id="626" w:author="Microsoft Office User" w:date="2023-02-11T16:52:00Z"/>
              </w:rPr>
            </w:pPr>
            <w:ins w:id="627"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2566B58" w14:textId="77777777" w:rsidR="00425E41" w:rsidRPr="00E45426" w:rsidRDefault="00425E41" w:rsidP="00643332">
            <w:pPr>
              <w:pStyle w:val="TAC"/>
              <w:rPr>
                <w:ins w:id="628" w:author="Microsoft Office User" w:date="2023-02-11T16:52:00Z"/>
              </w:rPr>
            </w:pPr>
            <w:ins w:id="629" w:author="Microsoft Office User" w:date="2023-02-11T16:52:00Z">
              <w:r w:rsidRPr="00E45426">
                <w:t>-</w:t>
              </w:r>
            </w:ins>
          </w:p>
        </w:tc>
      </w:tr>
      <w:tr w:rsidR="00425E41" w:rsidRPr="00E45426" w14:paraId="65BFE74D" w14:textId="77777777" w:rsidTr="00643332">
        <w:trPr>
          <w:ins w:id="630" w:author="Microsoft Office User" w:date="2023-02-11T16:52:00Z"/>
        </w:trPr>
        <w:tc>
          <w:tcPr>
            <w:tcW w:w="789" w:type="dxa"/>
            <w:tcBorders>
              <w:top w:val="single" w:sz="4" w:space="0" w:color="auto"/>
              <w:left w:val="single" w:sz="4" w:space="0" w:color="auto"/>
              <w:bottom w:val="nil"/>
              <w:right w:val="single" w:sz="4" w:space="0" w:color="auto"/>
            </w:tcBorders>
            <w:shd w:val="clear" w:color="auto" w:fill="auto"/>
          </w:tcPr>
          <w:p w14:paraId="64A5AED9" w14:textId="77777777" w:rsidR="00425E41" w:rsidRPr="00E45426" w:rsidRDefault="00425E41" w:rsidP="00643332">
            <w:pPr>
              <w:pStyle w:val="TAC"/>
              <w:rPr>
                <w:ins w:id="631" w:author="Microsoft Office User" w:date="2023-02-11T16:52:00Z"/>
              </w:rPr>
            </w:pPr>
            <w:ins w:id="632" w:author="Microsoft Office User" w:date="2023-02-11T16:52:00Z">
              <w:r w:rsidRPr="00E45426">
                <w:t>20</w:t>
              </w:r>
            </w:ins>
          </w:p>
        </w:tc>
        <w:tc>
          <w:tcPr>
            <w:tcW w:w="850" w:type="dxa"/>
            <w:tcBorders>
              <w:top w:val="single" w:sz="4" w:space="0" w:color="auto"/>
              <w:left w:val="single" w:sz="4" w:space="0" w:color="auto"/>
              <w:bottom w:val="nil"/>
              <w:right w:val="single" w:sz="4" w:space="0" w:color="auto"/>
            </w:tcBorders>
            <w:shd w:val="clear" w:color="auto" w:fill="auto"/>
          </w:tcPr>
          <w:p w14:paraId="4331B4F7" w14:textId="77777777" w:rsidR="00425E41" w:rsidRPr="00E45426" w:rsidRDefault="00425E41" w:rsidP="00643332">
            <w:pPr>
              <w:pStyle w:val="TAC"/>
              <w:rPr>
                <w:ins w:id="633" w:author="Microsoft Office User" w:date="2023-02-11T16:52:00Z"/>
              </w:rPr>
            </w:pPr>
            <w:ins w:id="634" w:author="Microsoft Office User" w:date="2023-02-11T16:52:00Z">
              <w:r w:rsidRPr="00E45426">
                <w:t>106</w:t>
              </w:r>
            </w:ins>
          </w:p>
        </w:tc>
        <w:tc>
          <w:tcPr>
            <w:tcW w:w="1134" w:type="dxa"/>
            <w:tcBorders>
              <w:top w:val="single" w:sz="4" w:space="0" w:color="auto"/>
              <w:left w:val="single" w:sz="4" w:space="0" w:color="auto"/>
              <w:bottom w:val="nil"/>
              <w:right w:val="single" w:sz="4" w:space="0" w:color="auto"/>
            </w:tcBorders>
            <w:shd w:val="clear" w:color="auto" w:fill="auto"/>
          </w:tcPr>
          <w:p w14:paraId="64F8446A" w14:textId="77777777" w:rsidR="00425E41" w:rsidRPr="00E45426" w:rsidRDefault="00425E41" w:rsidP="00643332">
            <w:pPr>
              <w:pStyle w:val="TAC"/>
              <w:rPr>
                <w:ins w:id="635" w:author="Microsoft Office User" w:date="2023-02-11T16:52:00Z"/>
              </w:rPr>
            </w:pPr>
            <w:ins w:id="636" w:author="Microsoft Office User" w:date="2023-02-11T16:52:00Z">
              <w:r w:rsidRPr="00E45426">
                <w:t>Downlink</w:t>
              </w:r>
            </w:ins>
          </w:p>
        </w:tc>
        <w:tc>
          <w:tcPr>
            <w:tcW w:w="709" w:type="dxa"/>
            <w:tcBorders>
              <w:left w:val="single" w:sz="4" w:space="0" w:color="auto"/>
            </w:tcBorders>
            <w:shd w:val="clear" w:color="auto" w:fill="auto"/>
          </w:tcPr>
          <w:p w14:paraId="23658ACC" w14:textId="77777777" w:rsidR="00425E41" w:rsidRPr="00E45426" w:rsidRDefault="00425E41" w:rsidP="00643332">
            <w:pPr>
              <w:pStyle w:val="TAC"/>
              <w:rPr>
                <w:ins w:id="637" w:author="Microsoft Office User" w:date="2023-02-11T16:52:00Z"/>
              </w:rPr>
            </w:pPr>
            <w:ins w:id="638" w:author="Microsoft Office User" w:date="2023-02-11T16:52:00Z">
              <w:r w:rsidRPr="00E45426">
                <w:t>Low</w:t>
              </w:r>
            </w:ins>
          </w:p>
        </w:tc>
        <w:tc>
          <w:tcPr>
            <w:tcW w:w="992" w:type="dxa"/>
            <w:shd w:val="clear" w:color="auto" w:fill="auto"/>
          </w:tcPr>
          <w:p w14:paraId="098A8A5B" w14:textId="520550F0" w:rsidR="00425E41" w:rsidRPr="00E45426" w:rsidRDefault="0078727B" w:rsidP="00643332">
            <w:pPr>
              <w:pStyle w:val="TAC"/>
              <w:rPr>
                <w:ins w:id="639" w:author="Microsoft Office User" w:date="2023-02-11T16:52:00Z"/>
              </w:rPr>
            </w:pPr>
            <w:ins w:id="640" w:author="Microsoft Office User" w:date="2023-05-03T09:53:00Z">
              <w:r w:rsidRPr="0078727B">
                <w:t>1535</w:t>
              </w:r>
            </w:ins>
          </w:p>
        </w:tc>
        <w:tc>
          <w:tcPr>
            <w:tcW w:w="992" w:type="dxa"/>
          </w:tcPr>
          <w:p w14:paraId="22EA7B29" w14:textId="563DE62C" w:rsidR="00425E41" w:rsidRPr="00E45426" w:rsidRDefault="0078727B" w:rsidP="00643332">
            <w:pPr>
              <w:pStyle w:val="TAC"/>
              <w:rPr>
                <w:ins w:id="641" w:author="Microsoft Office User" w:date="2023-02-11T16:52:00Z"/>
              </w:rPr>
            </w:pPr>
            <w:ins w:id="642" w:author="Microsoft Office User" w:date="2023-05-03T09:53:00Z">
              <w:r w:rsidRPr="0078727B">
                <w:t>307000</w:t>
              </w:r>
            </w:ins>
          </w:p>
        </w:tc>
        <w:tc>
          <w:tcPr>
            <w:tcW w:w="993" w:type="dxa"/>
            <w:shd w:val="clear" w:color="auto" w:fill="auto"/>
          </w:tcPr>
          <w:p w14:paraId="18838CEB" w14:textId="51E9D9A8" w:rsidR="00425E41" w:rsidRPr="00E45426" w:rsidRDefault="0078727B" w:rsidP="00643332">
            <w:pPr>
              <w:pStyle w:val="TAC"/>
              <w:rPr>
                <w:ins w:id="643" w:author="Microsoft Office User" w:date="2023-02-11T16:52:00Z"/>
              </w:rPr>
            </w:pPr>
            <w:ins w:id="644" w:author="Microsoft Office User" w:date="2023-05-03T09:53:00Z">
              <w:r w:rsidRPr="0078727B">
                <w:t>1525.46</w:t>
              </w:r>
            </w:ins>
          </w:p>
        </w:tc>
        <w:tc>
          <w:tcPr>
            <w:tcW w:w="992" w:type="dxa"/>
            <w:tcBorders>
              <w:right w:val="single" w:sz="4" w:space="0" w:color="auto"/>
            </w:tcBorders>
            <w:shd w:val="clear" w:color="auto" w:fill="auto"/>
          </w:tcPr>
          <w:p w14:paraId="09C1CF9E" w14:textId="08F0408C" w:rsidR="00425E41" w:rsidRPr="00E45426" w:rsidRDefault="0078727B" w:rsidP="00643332">
            <w:pPr>
              <w:pStyle w:val="TAC"/>
              <w:rPr>
                <w:ins w:id="645" w:author="Microsoft Office User" w:date="2023-02-11T16:52:00Z"/>
              </w:rPr>
            </w:pPr>
            <w:ins w:id="646" w:author="Microsoft Office User" w:date="2023-05-03T09:54:00Z">
              <w:r w:rsidRPr="0078727B">
                <w:t>305092</w:t>
              </w:r>
            </w:ins>
          </w:p>
        </w:tc>
        <w:tc>
          <w:tcPr>
            <w:tcW w:w="992" w:type="dxa"/>
            <w:tcBorders>
              <w:right w:val="single" w:sz="4" w:space="0" w:color="auto"/>
            </w:tcBorders>
            <w:shd w:val="clear" w:color="auto" w:fill="auto"/>
          </w:tcPr>
          <w:p w14:paraId="6B46955F" w14:textId="6282C4EE" w:rsidR="00425E41" w:rsidRPr="00E45426" w:rsidRDefault="0078727B" w:rsidP="00643332">
            <w:pPr>
              <w:pStyle w:val="TAC"/>
              <w:rPr>
                <w:ins w:id="647" w:author="Microsoft Office User" w:date="2023-02-11T16:52:00Z"/>
              </w:rPr>
            </w:pPr>
            <w:ins w:id="648" w:author="Microsoft Office User" w:date="2023-05-03T09:54:00Z">
              <w:r>
                <w:t>0</w:t>
              </w:r>
            </w:ins>
          </w:p>
        </w:tc>
        <w:tc>
          <w:tcPr>
            <w:tcW w:w="851" w:type="dxa"/>
            <w:tcBorders>
              <w:top w:val="single" w:sz="4" w:space="0" w:color="auto"/>
              <w:left w:val="single" w:sz="4" w:space="0" w:color="auto"/>
              <w:bottom w:val="nil"/>
              <w:right w:val="single" w:sz="4" w:space="0" w:color="auto"/>
            </w:tcBorders>
            <w:shd w:val="clear" w:color="auto" w:fill="auto"/>
          </w:tcPr>
          <w:p w14:paraId="0DDD4777" w14:textId="77777777" w:rsidR="00425E41" w:rsidRPr="00E45426" w:rsidRDefault="00425E41" w:rsidP="00643332">
            <w:pPr>
              <w:pStyle w:val="TAC"/>
              <w:rPr>
                <w:ins w:id="649" w:author="Microsoft Office User" w:date="2023-02-11T16:52:00Z"/>
              </w:rPr>
            </w:pPr>
            <w:ins w:id="650" w:author="Microsoft Office User" w:date="2023-02-11T16:52: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0B4DB5" w14:textId="3FA5C225" w:rsidR="00425E41" w:rsidRPr="00E45426" w:rsidRDefault="0078727B" w:rsidP="00643332">
            <w:pPr>
              <w:pStyle w:val="TAC"/>
              <w:rPr>
                <w:ins w:id="651" w:author="Microsoft Office User" w:date="2023-02-11T16:52:00Z"/>
              </w:rPr>
            </w:pPr>
            <w:ins w:id="652" w:author="Microsoft Office User" w:date="2023-05-03T09:54:00Z">
              <w:r w:rsidRPr="0078727B">
                <w:t>3818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B122C6" w14:textId="21537AC6" w:rsidR="00425E41" w:rsidRPr="00E45426" w:rsidRDefault="0078727B" w:rsidP="00643332">
            <w:pPr>
              <w:pStyle w:val="TAC"/>
              <w:rPr>
                <w:ins w:id="653" w:author="Microsoft Office User" w:date="2023-02-11T16:52:00Z"/>
              </w:rPr>
            </w:pPr>
            <w:ins w:id="654" w:author="Microsoft Office User" w:date="2023-05-03T09:54:00Z">
              <w:r w:rsidRPr="0078727B">
                <w:t>305530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FCFE2" w14:textId="26ED929B" w:rsidR="00425E41" w:rsidRPr="00E45426" w:rsidRDefault="0078727B" w:rsidP="00643332">
            <w:pPr>
              <w:pStyle w:val="TAC"/>
              <w:rPr>
                <w:ins w:id="655" w:author="Microsoft Office User" w:date="2023-02-11T16:52:00Z"/>
              </w:rPr>
            </w:pPr>
            <w:ins w:id="656" w:author="Microsoft Office User" w:date="2023-05-03T09:54:00Z">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6F5A9" w14:textId="599330D4" w:rsidR="00425E41" w:rsidRPr="00E45426" w:rsidRDefault="0078727B" w:rsidP="00643332">
            <w:pPr>
              <w:pStyle w:val="TAC"/>
              <w:rPr>
                <w:ins w:id="657" w:author="Microsoft Office User" w:date="2023-02-11T16:52:00Z"/>
              </w:rPr>
            </w:pPr>
            <w:ins w:id="658" w:author="Microsoft Office User" w:date="2023-05-03T09:54:00Z">
              <w:r>
                <w:t>0</w:t>
              </w:r>
            </w:ins>
          </w:p>
        </w:tc>
        <w:tc>
          <w:tcPr>
            <w:tcW w:w="850" w:type="dxa"/>
            <w:tcBorders>
              <w:top w:val="single" w:sz="4" w:space="0" w:color="auto"/>
              <w:left w:val="single" w:sz="4" w:space="0" w:color="auto"/>
              <w:bottom w:val="single" w:sz="4" w:space="0" w:color="auto"/>
              <w:right w:val="single" w:sz="4" w:space="0" w:color="auto"/>
            </w:tcBorders>
          </w:tcPr>
          <w:p w14:paraId="58AAFEBA" w14:textId="2C410D5F" w:rsidR="00425E41" w:rsidRPr="00E45426" w:rsidRDefault="0078727B" w:rsidP="00643332">
            <w:pPr>
              <w:pStyle w:val="TAC"/>
              <w:rPr>
                <w:ins w:id="659" w:author="Microsoft Office User" w:date="2023-02-11T16:52:00Z"/>
              </w:rPr>
            </w:pPr>
            <w:ins w:id="660" w:author="Microsoft Office User" w:date="2023-05-03T09:54:00Z">
              <w:r>
                <w:t>1(2)</w:t>
              </w:r>
            </w:ins>
          </w:p>
        </w:tc>
        <w:tc>
          <w:tcPr>
            <w:tcW w:w="992" w:type="dxa"/>
            <w:tcBorders>
              <w:top w:val="single" w:sz="4" w:space="0" w:color="auto"/>
              <w:left w:val="single" w:sz="4" w:space="0" w:color="auto"/>
              <w:bottom w:val="single" w:sz="4" w:space="0" w:color="auto"/>
              <w:right w:val="single" w:sz="4" w:space="0" w:color="auto"/>
            </w:tcBorders>
          </w:tcPr>
          <w:p w14:paraId="32FB1776" w14:textId="59153235" w:rsidR="00425E41" w:rsidRPr="00E45426" w:rsidRDefault="0078727B" w:rsidP="00643332">
            <w:pPr>
              <w:pStyle w:val="TAC"/>
              <w:rPr>
                <w:ins w:id="661" w:author="Microsoft Office User" w:date="2023-02-11T16:52:00Z"/>
              </w:rPr>
            </w:pPr>
            <w:ins w:id="662" w:author="Microsoft Office User" w:date="2023-05-03T09:54:00Z">
              <w:r>
                <w:t>2</w:t>
              </w:r>
            </w:ins>
          </w:p>
        </w:tc>
      </w:tr>
      <w:tr w:rsidR="00425E41" w:rsidRPr="00E45426" w14:paraId="6813B65D" w14:textId="77777777" w:rsidTr="00643332">
        <w:trPr>
          <w:ins w:id="663" w:author="Microsoft Office User" w:date="2023-02-11T16:52:00Z"/>
        </w:trPr>
        <w:tc>
          <w:tcPr>
            <w:tcW w:w="789" w:type="dxa"/>
            <w:tcBorders>
              <w:top w:val="nil"/>
              <w:left w:val="single" w:sz="4" w:space="0" w:color="auto"/>
              <w:bottom w:val="nil"/>
              <w:right w:val="single" w:sz="4" w:space="0" w:color="auto"/>
            </w:tcBorders>
            <w:shd w:val="clear" w:color="auto" w:fill="auto"/>
          </w:tcPr>
          <w:p w14:paraId="0E196239" w14:textId="77777777" w:rsidR="00425E41" w:rsidRPr="00E45426" w:rsidRDefault="00425E41" w:rsidP="00643332">
            <w:pPr>
              <w:pStyle w:val="TAC"/>
              <w:rPr>
                <w:ins w:id="664"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7ED9D1BC" w14:textId="77777777" w:rsidR="00425E41" w:rsidRPr="00E45426" w:rsidRDefault="00425E41" w:rsidP="00643332">
            <w:pPr>
              <w:pStyle w:val="TAC"/>
              <w:rPr>
                <w:ins w:id="665"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05501FDF" w14:textId="77777777" w:rsidR="00425E41" w:rsidRPr="00E45426" w:rsidRDefault="00425E41" w:rsidP="00643332">
            <w:pPr>
              <w:pStyle w:val="TAC"/>
              <w:rPr>
                <w:ins w:id="666" w:author="Microsoft Office User" w:date="2023-02-11T16:52:00Z"/>
              </w:rPr>
            </w:pPr>
          </w:p>
        </w:tc>
        <w:tc>
          <w:tcPr>
            <w:tcW w:w="709" w:type="dxa"/>
            <w:tcBorders>
              <w:left w:val="single" w:sz="4" w:space="0" w:color="auto"/>
            </w:tcBorders>
            <w:shd w:val="clear" w:color="auto" w:fill="auto"/>
          </w:tcPr>
          <w:p w14:paraId="6DE36A2D" w14:textId="77777777" w:rsidR="00425E41" w:rsidRPr="00E45426" w:rsidRDefault="00425E41" w:rsidP="00643332">
            <w:pPr>
              <w:pStyle w:val="TAC"/>
              <w:rPr>
                <w:ins w:id="667" w:author="Microsoft Office User" w:date="2023-02-11T16:52:00Z"/>
              </w:rPr>
            </w:pPr>
            <w:ins w:id="668" w:author="Microsoft Office User" w:date="2023-02-11T16:52:00Z">
              <w:r w:rsidRPr="00E45426">
                <w:t>Mid</w:t>
              </w:r>
            </w:ins>
          </w:p>
        </w:tc>
        <w:tc>
          <w:tcPr>
            <w:tcW w:w="992" w:type="dxa"/>
            <w:shd w:val="clear" w:color="auto" w:fill="auto"/>
          </w:tcPr>
          <w:p w14:paraId="486D3B14" w14:textId="521DADB8" w:rsidR="00425E41" w:rsidRPr="00E45426" w:rsidRDefault="0078727B" w:rsidP="00643332">
            <w:pPr>
              <w:pStyle w:val="TAC"/>
              <w:rPr>
                <w:ins w:id="669" w:author="Microsoft Office User" w:date="2023-02-11T16:52:00Z"/>
              </w:rPr>
            </w:pPr>
            <w:ins w:id="670" w:author="Microsoft Office User" w:date="2023-05-03T09:55:00Z">
              <w:r w:rsidRPr="0078727B">
                <w:t>1542</w:t>
              </w:r>
            </w:ins>
          </w:p>
        </w:tc>
        <w:tc>
          <w:tcPr>
            <w:tcW w:w="992" w:type="dxa"/>
          </w:tcPr>
          <w:p w14:paraId="21805C7D" w14:textId="05564E4C" w:rsidR="00425E41" w:rsidRPr="00E45426" w:rsidRDefault="0078727B" w:rsidP="00643332">
            <w:pPr>
              <w:pStyle w:val="TAC"/>
              <w:rPr>
                <w:ins w:id="671" w:author="Microsoft Office User" w:date="2023-02-11T16:52:00Z"/>
              </w:rPr>
            </w:pPr>
            <w:ins w:id="672" w:author="Microsoft Office User" w:date="2023-05-03T09:55:00Z">
              <w:r w:rsidRPr="0078727B">
                <w:t>308400</w:t>
              </w:r>
            </w:ins>
          </w:p>
        </w:tc>
        <w:tc>
          <w:tcPr>
            <w:tcW w:w="993" w:type="dxa"/>
            <w:shd w:val="clear" w:color="auto" w:fill="auto"/>
          </w:tcPr>
          <w:p w14:paraId="5468E24E" w14:textId="570C91DE" w:rsidR="00425E41" w:rsidRPr="00E45426" w:rsidRDefault="0078727B" w:rsidP="00643332">
            <w:pPr>
              <w:pStyle w:val="TAC"/>
              <w:rPr>
                <w:ins w:id="673" w:author="Microsoft Office User" w:date="2023-02-11T16:52:00Z"/>
              </w:rPr>
            </w:pPr>
            <w:ins w:id="674" w:author="Microsoft Office User" w:date="2023-05-03T09:55:00Z">
              <w:r w:rsidRPr="0078727B">
                <w:t>1514.1</w:t>
              </w:r>
            </w:ins>
          </w:p>
        </w:tc>
        <w:tc>
          <w:tcPr>
            <w:tcW w:w="992" w:type="dxa"/>
            <w:tcBorders>
              <w:right w:val="single" w:sz="4" w:space="0" w:color="auto"/>
            </w:tcBorders>
            <w:shd w:val="clear" w:color="auto" w:fill="auto"/>
          </w:tcPr>
          <w:p w14:paraId="56BE9B55" w14:textId="4CB262E9" w:rsidR="00425E41" w:rsidRPr="00E45426" w:rsidRDefault="0078727B" w:rsidP="00643332">
            <w:pPr>
              <w:pStyle w:val="TAC"/>
              <w:rPr>
                <w:ins w:id="675" w:author="Microsoft Office User" w:date="2023-02-11T16:52:00Z"/>
              </w:rPr>
            </w:pPr>
            <w:ins w:id="676" w:author="Microsoft Office User" w:date="2023-05-03T09:55:00Z">
              <w:r w:rsidRPr="0078727B">
                <w:t>302820</w:t>
              </w:r>
            </w:ins>
          </w:p>
        </w:tc>
        <w:tc>
          <w:tcPr>
            <w:tcW w:w="992" w:type="dxa"/>
            <w:tcBorders>
              <w:right w:val="single" w:sz="4" w:space="0" w:color="auto"/>
            </w:tcBorders>
            <w:shd w:val="clear" w:color="auto" w:fill="auto"/>
          </w:tcPr>
          <w:p w14:paraId="6959F347" w14:textId="5C44FE05" w:rsidR="00425E41" w:rsidRPr="00E45426" w:rsidRDefault="0078727B" w:rsidP="00643332">
            <w:pPr>
              <w:pStyle w:val="TAC"/>
              <w:rPr>
                <w:ins w:id="677" w:author="Microsoft Office User" w:date="2023-02-11T16:52:00Z"/>
              </w:rPr>
            </w:pPr>
            <w:ins w:id="678" w:author="Microsoft Office User" w:date="2023-05-03T09:55:00Z">
              <w:r>
                <w:t>102</w:t>
              </w:r>
            </w:ins>
          </w:p>
        </w:tc>
        <w:tc>
          <w:tcPr>
            <w:tcW w:w="851" w:type="dxa"/>
            <w:tcBorders>
              <w:top w:val="nil"/>
              <w:left w:val="single" w:sz="4" w:space="0" w:color="auto"/>
              <w:bottom w:val="nil"/>
              <w:right w:val="single" w:sz="4" w:space="0" w:color="auto"/>
            </w:tcBorders>
            <w:shd w:val="clear" w:color="auto" w:fill="auto"/>
          </w:tcPr>
          <w:p w14:paraId="3AD6DE1C" w14:textId="77777777" w:rsidR="00425E41" w:rsidRPr="00E45426" w:rsidRDefault="00425E41" w:rsidP="00643332">
            <w:pPr>
              <w:pStyle w:val="TAC"/>
              <w:rPr>
                <w:ins w:id="679"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13A08D" w14:textId="6DBFB5B2" w:rsidR="00425E41" w:rsidRPr="00E45426" w:rsidRDefault="0078727B" w:rsidP="00643332">
            <w:pPr>
              <w:pStyle w:val="TAC"/>
              <w:rPr>
                <w:ins w:id="680" w:author="Microsoft Office User" w:date="2023-02-11T16:52:00Z"/>
              </w:rPr>
            </w:pPr>
            <w:ins w:id="681" w:author="Microsoft Office User" w:date="2023-05-03T09:55:00Z">
              <w:r w:rsidRPr="0078727B">
                <w:t>3837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32CE4" w14:textId="646400EF" w:rsidR="00425E41" w:rsidRPr="00E45426" w:rsidRDefault="0078727B" w:rsidP="00643332">
            <w:pPr>
              <w:pStyle w:val="TAC"/>
              <w:rPr>
                <w:ins w:id="682" w:author="Microsoft Office User" w:date="2023-02-11T16:52:00Z"/>
              </w:rPr>
            </w:pPr>
            <w:ins w:id="683" w:author="Microsoft Office User" w:date="2023-05-03T09:56:00Z">
              <w:r w:rsidRPr="0078727B">
                <w:t>306990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DE27B4" w14:textId="07793864" w:rsidR="00425E41" w:rsidRPr="00E45426" w:rsidRDefault="0078727B" w:rsidP="00643332">
            <w:pPr>
              <w:pStyle w:val="TAC"/>
              <w:rPr>
                <w:ins w:id="684" w:author="Microsoft Office User" w:date="2023-02-11T16:52:00Z"/>
              </w:rPr>
            </w:pPr>
            <w:ins w:id="685" w:author="Microsoft Office User" w:date="2023-05-03T09:56: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60E69" w14:textId="6EC55F20" w:rsidR="00425E41" w:rsidRPr="00E45426" w:rsidRDefault="0078727B" w:rsidP="00643332">
            <w:pPr>
              <w:pStyle w:val="TAC"/>
              <w:rPr>
                <w:ins w:id="686" w:author="Microsoft Office User" w:date="2023-02-11T16:52:00Z"/>
              </w:rPr>
            </w:pPr>
            <w:ins w:id="687" w:author="Microsoft Office User" w:date="2023-05-03T09:56:00Z">
              <w:r>
                <w:t>1</w:t>
              </w:r>
            </w:ins>
          </w:p>
        </w:tc>
        <w:tc>
          <w:tcPr>
            <w:tcW w:w="850" w:type="dxa"/>
            <w:tcBorders>
              <w:top w:val="single" w:sz="4" w:space="0" w:color="auto"/>
              <w:left w:val="single" w:sz="4" w:space="0" w:color="auto"/>
              <w:bottom w:val="single" w:sz="4" w:space="0" w:color="auto"/>
              <w:right w:val="single" w:sz="4" w:space="0" w:color="auto"/>
            </w:tcBorders>
          </w:tcPr>
          <w:p w14:paraId="7E83D32B" w14:textId="438C6B02" w:rsidR="00425E41" w:rsidRPr="00E45426" w:rsidRDefault="0078727B" w:rsidP="00643332">
            <w:pPr>
              <w:pStyle w:val="TAC"/>
              <w:rPr>
                <w:ins w:id="688" w:author="Microsoft Office User" w:date="2023-02-11T16:52:00Z"/>
              </w:rPr>
            </w:pPr>
            <w:ins w:id="689" w:author="Microsoft Office User" w:date="2023-05-03T09:56:00Z">
              <w:r>
                <w:t>1(2)</w:t>
              </w:r>
            </w:ins>
          </w:p>
        </w:tc>
        <w:tc>
          <w:tcPr>
            <w:tcW w:w="992" w:type="dxa"/>
            <w:tcBorders>
              <w:top w:val="single" w:sz="4" w:space="0" w:color="auto"/>
              <w:left w:val="single" w:sz="4" w:space="0" w:color="auto"/>
              <w:bottom w:val="single" w:sz="4" w:space="0" w:color="auto"/>
              <w:right w:val="single" w:sz="4" w:space="0" w:color="auto"/>
            </w:tcBorders>
          </w:tcPr>
          <w:p w14:paraId="224910BC" w14:textId="522678DE" w:rsidR="00425E41" w:rsidRPr="00E45426" w:rsidRDefault="0078727B" w:rsidP="00643332">
            <w:pPr>
              <w:pStyle w:val="TAC"/>
              <w:rPr>
                <w:ins w:id="690" w:author="Microsoft Office User" w:date="2023-02-11T16:52:00Z"/>
              </w:rPr>
            </w:pPr>
            <w:ins w:id="691" w:author="Microsoft Office User" w:date="2023-05-03T09:56:00Z">
              <w:r>
                <w:t>105</w:t>
              </w:r>
            </w:ins>
          </w:p>
        </w:tc>
      </w:tr>
      <w:tr w:rsidR="00425E41" w:rsidRPr="00E45426" w14:paraId="5B56EABF" w14:textId="77777777" w:rsidTr="00643332">
        <w:trPr>
          <w:ins w:id="692" w:author="Microsoft Office User" w:date="2023-02-11T16:52:00Z"/>
        </w:trPr>
        <w:tc>
          <w:tcPr>
            <w:tcW w:w="789" w:type="dxa"/>
            <w:tcBorders>
              <w:top w:val="nil"/>
              <w:left w:val="single" w:sz="4" w:space="0" w:color="auto"/>
              <w:bottom w:val="nil"/>
              <w:right w:val="single" w:sz="4" w:space="0" w:color="auto"/>
            </w:tcBorders>
            <w:shd w:val="clear" w:color="auto" w:fill="auto"/>
          </w:tcPr>
          <w:p w14:paraId="57480538" w14:textId="77777777" w:rsidR="00425E41" w:rsidRPr="00E45426" w:rsidRDefault="00425E41" w:rsidP="00643332">
            <w:pPr>
              <w:pStyle w:val="TAC"/>
              <w:rPr>
                <w:ins w:id="693"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00FD23B8" w14:textId="77777777" w:rsidR="00425E41" w:rsidRPr="00E45426" w:rsidRDefault="00425E41" w:rsidP="00643332">
            <w:pPr>
              <w:pStyle w:val="TAC"/>
              <w:rPr>
                <w:ins w:id="694" w:author="Microsoft Office User" w:date="2023-02-11T16:52:00Z"/>
              </w:rPr>
            </w:pPr>
          </w:p>
        </w:tc>
        <w:tc>
          <w:tcPr>
            <w:tcW w:w="1134" w:type="dxa"/>
            <w:tcBorders>
              <w:top w:val="nil"/>
              <w:left w:val="single" w:sz="4" w:space="0" w:color="auto"/>
              <w:bottom w:val="single" w:sz="4" w:space="0" w:color="auto"/>
              <w:right w:val="single" w:sz="4" w:space="0" w:color="auto"/>
            </w:tcBorders>
            <w:shd w:val="clear" w:color="auto" w:fill="auto"/>
          </w:tcPr>
          <w:p w14:paraId="0A4FEC50" w14:textId="77777777" w:rsidR="00425E41" w:rsidRPr="00E45426" w:rsidRDefault="00425E41" w:rsidP="00643332">
            <w:pPr>
              <w:pStyle w:val="TAC"/>
              <w:rPr>
                <w:ins w:id="695" w:author="Microsoft Office User" w:date="2023-02-11T16:52:00Z"/>
              </w:rPr>
            </w:pPr>
          </w:p>
        </w:tc>
        <w:tc>
          <w:tcPr>
            <w:tcW w:w="709" w:type="dxa"/>
            <w:tcBorders>
              <w:left w:val="single" w:sz="4" w:space="0" w:color="auto"/>
            </w:tcBorders>
            <w:shd w:val="clear" w:color="auto" w:fill="auto"/>
          </w:tcPr>
          <w:p w14:paraId="372981D2" w14:textId="77777777" w:rsidR="00425E41" w:rsidRPr="00E45426" w:rsidRDefault="00425E41" w:rsidP="00643332">
            <w:pPr>
              <w:pStyle w:val="TAC"/>
              <w:rPr>
                <w:ins w:id="696" w:author="Microsoft Office User" w:date="2023-02-11T16:52:00Z"/>
              </w:rPr>
            </w:pPr>
            <w:ins w:id="697" w:author="Microsoft Office User" w:date="2023-02-11T16:52:00Z">
              <w:r w:rsidRPr="00E45426">
                <w:t>High</w:t>
              </w:r>
            </w:ins>
          </w:p>
        </w:tc>
        <w:tc>
          <w:tcPr>
            <w:tcW w:w="992" w:type="dxa"/>
            <w:shd w:val="clear" w:color="auto" w:fill="auto"/>
          </w:tcPr>
          <w:p w14:paraId="4E662294" w14:textId="72F2329D" w:rsidR="00425E41" w:rsidRPr="00E45426" w:rsidRDefault="0078727B" w:rsidP="00643332">
            <w:pPr>
              <w:pStyle w:val="TAC"/>
              <w:rPr>
                <w:ins w:id="698" w:author="Microsoft Office User" w:date="2023-02-11T16:52:00Z"/>
              </w:rPr>
            </w:pPr>
            <w:ins w:id="699" w:author="Microsoft Office User" w:date="2023-05-03T09:56:00Z">
              <w:r w:rsidRPr="0078727B">
                <w:t>1549</w:t>
              </w:r>
            </w:ins>
          </w:p>
        </w:tc>
        <w:tc>
          <w:tcPr>
            <w:tcW w:w="992" w:type="dxa"/>
          </w:tcPr>
          <w:p w14:paraId="3F495C49" w14:textId="3FA51F3A" w:rsidR="00425E41" w:rsidRPr="00E45426" w:rsidRDefault="0078727B" w:rsidP="00643332">
            <w:pPr>
              <w:pStyle w:val="TAC"/>
              <w:rPr>
                <w:ins w:id="700" w:author="Microsoft Office User" w:date="2023-02-11T16:52:00Z"/>
              </w:rPr>
            </w:pPr>
            <w:ins w:id="701" w:author="Microsoft Office User" w:date="2023-05-03T09:56:00Z">
              <w:r w:rsidRPr="0078727B">
                <w:t>309800</w:t>
              </w:r>
            </w:ins>
          </w:p>
        </w:tc>
        <w:tc>
          <w:tcPr>
            <w:tcW w:w="993" w:type="dxa"/>
            <w:shd w:val="clear" w:color="auto" w:fill="auto"/>
          </w:tcPr>
          <w:p w14:paraId="7C663229" w14:textId="48B18565" w:rsidR="00425E41" w:rsidRPr="00E45426" w:rsidRDefault="0078727B" w:rsidP="00643332">
            <w:pPr>
              <w:pStyle w:val="TAC"/>
              <w:rPr>
                <w:ins w:id="702" w:author="Microsoft Office User" w:date="2023-02-11T16:52:00Z"/>
              </w:rPr>
            </w:pPr>
            <w:ins w:id="703" w:author="Microsoft Office User" w:date="2023-05-03T09:56:00Z">
              <w:r w:rsidRPr="0078727B">
                <w:t>1448.74</w:t>
              </w:r>
            </w:ins>
          </w:p>
        </w:tc>
        <w:tc>
          <w:tcPr>
            <w:tcW w:w="992" w:type="dxa"/>
            <w:tcBorders>
              <w:right w:val="single" w:sz="4" w:space="0" w:color="auto"/>
            </w:tcBorders>
            <w:shd w:val="clear" w:color="auto" w:fill="auto"/>
          </w:tcPr>
          <w:p w14:paraId="779F4055" w14:textId="5B55411B" w:rsidR="00425E41" w:rsidRPr="00E45426" w:rsidRDefault="0078727B" w:rsidP="00643332">
            <w:pPr>
              <w:pStyle w:val="TAC"/>
              <w:rPr>
                <w:ins w:id="704" w:author="Microsoft Office User" w:date="2023-02-11T16:52:00Z"/>
              </w:rPr>
            </w:pPr>
            <w:ins w:id="705" w:author="Microsoft Office User" w:date="2023-05-03T09:57:00Z">
              <w:r w:rsidRPr="0078727B">
                <w:t>289748</w:t>
              </w:r>
            </w:ins>
          </w:p>
        </w:tc>
        <w:tc>
          <w:tcPr>
            <w:tcW w:w="992" w:type="dxa"/>
            <w:tcBorders>
              <w:right w:val="single" w:sz="4" w:space="0" w:color="auto"/>
            </w:tcBorders>
            <w:shd w:val="clear" w:color="auto" w:fill="auto"/>
          </w:tcPr>
          <w:p w14:paraId="3373FD62" w14:textId="4FF13BEB" w:rsidR="00425E41" w:rsidRPr="00E45426" w:rsidRDefault="0078727B" w:rsidP="00643332">
            <w:pPr>
              <w:pStyle w:val="TAC"/>
              <w:rPr>
                <w:ins w:id="706" w:author="Microsoft Office User" w:date="2023-02-11T16:52:00Z"/>
              </w:rPr>
            </w:pPr>
            <w:ins w:id="707" w:author="Microsoft Office User" w:date="2023-05-03T09:57:00Z">
              <w:r w:rsidRPr="0078727B">
                <w:t>504</w:t>
              </w:r>
            </w:ins>
          </w:p>
        </w:tc>
        <w:tc>
          <w:tcPr>
            <w:tcW w:w="851" w:type="dxa"/>
            <w:tcBorders>
              <w:top w:val="nil"/>
              <w:left w:val="single" w:sz="4" w:space="0" w:color="auto"/>
              <w:bottom w:val="single" w:sz="4" w:space="0" w:color="auto"/>
              <w:right w:val="single" w:sz="4" w:space="0" w:color="auto"/>
            </w:tcBorders>
            <w:shd w:val="clear" w:color="auto" w:fill="auto"/>
          </w:tcPr>
          <w:p w14:paraId="03CC5FDD" w14:textId="77777777" w:rsidR="00425E41" w:rsidRPr="00E45426" w:rsidRDefault="00425E41" w:rsidP="00643332">
            <w:pPr>
              <w:pStyle w:val="TAC"/>
              <w:rPr>
                <w:ins w:id="708"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64ACB" w14:textId="0722CDD7" w:rsidR="00425E41" w:rsidRPr="00E45426" w:rsidRDefault="0078727B" w:rsidP="00643332">
            <w:pPr>
              <w:pStyle w:val="TAC"/>
              <w:rPr>
                <w:ins w:id="709" w:author="Microsoft Office User" w:date="2023-02-11T16:52:00Z"/>
              </w:rPr>
            </w:pPr>
            <w:ins w:id="710" w:author="Microsoft Office User" w:date="2023-05-03T09:57:00Z">
              <w:r w:rsidRPr="0078727B">
                <w:t>3856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F03FB7" w14:textId="02B4492A" w:rsidR="00425E41" w:rsidRPr="00E45426" w:rsidRDefault="0078727B" w:rsidP="00643332">
            <w:pPr>
              <w:pStyle w:val="TAC"/>
              <w:rPr>
                <w:ins w:id="711" w:author="Microsoft Office User" w:date="2023-02-11T16:52:00Z"/>
              </w:rPr>
            </w:pPr>
            <w:ins w:id="712" w:author="Microsoft Office User" w:date="2023-05-03T09:57:00Z">
              <w:r w:rsidRPr="0078727B">
                <w:t>308450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90D86" w14:textId="1689FCFA" w:rsidR="00425E41" w:rsidRPr="00E45426" w:rsidRDefault="0078727B" w:rsidP="00643332">
            <w:pPr>
              <w:pStyle w:val="TAC"/>
              <w:rPr>
                <w:ins w:id="713" w:author="Microsoft Office User" w:date="2023-02-11T16:52:00Z"/>
              </w:rPr>
            </w:pPr>
            <w:ins w:id="714" w:author="Microsoft Office User" w:date="2023-05-03T09:57: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89071" w14:textId="10919332" w:rsidR="00425E41" w:rsidRPr="00E45426" w:rsidRDefault="0078727B" w:rsidP="00643332">
            <w:pPr>
              <w:pStyle w:val="TAC"/>
              <w:rPr>
                <w:ins w:id="715" w:author="Microsoft Office User" w:date="2023-02-11T16:52:00Z"/>
              </w:rPr>
            </w:pPr>
            <w:ins w:id="716" w:author="Microsoft Office User" w:date="2023-05-03T09:57:00Z">
              <w:r>
                <w:t>1</w:t>
              </w:r>
            </w:ins>
          </w:p>
        </w:tc>
        <w:tc>
          <w:tcPr>
            <w:tcW w:w="850" w:type="dxa"/>
            <w:tcBorders>
              <w:top w:val="single" w:sz="4" w:space="0" w:color="auto"/>
              <w:left w:val="single" w:sz="4" w:space="0" w:color="auto"/>
              <w:bottom w:val="single" w:sz="4" w:space="0" w:color="auto"/>
              <w:right w:val="single" w:sz="4" w:space="0" w:color="auto"/>
            </w:tcBorders>
          </w:tcPr>
          <w:p w14:paraId="5C6A12D2" w14:textId="17C8A9CD" w:rsidR="00425E41" w:rsidRPr="00E45426" w:rsidRDefault="0078727B" w:rsidP="00643332">
            <w:pPr>
              <w:pStyle w:val="TAC"/>
              <w:rPr>
                <w:ins w:id="717" w:author="Microsoft Office User" w:date="2023-02-11T16:52:00Z"/>
              </w:rPr>
            </w:pPr>
            <w:ins w:id="718" w:author="Microsoft Office User" w:date="2023-05-03T09:57:00Z">
              <w:r>
                <w:t>2(4)</w:t>
              </w:r>
            </w:ins>
          </w:p>
        </w:tc>
        <w:tc>
          <w:tcPr>
            <w:tcW w:w="992" w:type="dxa"/>
            <w:tcBorders>
              <w:top w:val="single" w:sz="4" w:space="0" w:color="auto"/>
              <w:left w:val="single" w:sz="4" w:space="0" w:color="auto"/>
              <w:bottom w:val="single" w:sz="4" w:space="0" w:color="auto"/>
              <w:right w:val="single" w:sz="4" w:space="0" w:color="auto"/>
            </w:tcBorders>
          </w:tcPr>
          <w:p w14:paraId="6C60DEF9" w14:textId="3CC1736C" w:rsidR="00425E41" w:rsidRPr="00E45426" w:rsidRDefault="0078727B" w:rsidP="00643332">
            <w:pPr>
              <w:pStyle w:val="TAC"/>
              <w:rPr>
                <w:ins w:id="719" w:author="Microsoft Office User" w:date="2023-02-11T16:52:00Z"/>
              </w:rPr>
            </w:pPr>
            <w:ins w:id="720" w:author="Microsoft Office User" w:date="2023-05-03T09:57:00Z">
              <w:r>
                <w:t>509</w:t>
              </w:r>
            </w:ins>
          </w:p>
        </w:tc>
      </w:tr>
      <w:tr w:rsidR="00425E41" w:rsidRPr="00E45426" w14:paraId="186376E6" w14:textId="77777777" w:rsidTr="00643332">
        <w:trPr>
          <w:ins w:id="721" w:author="Microsoft Office User" w:date="2023-02-11T16:52:00Z"/>
        </w:trPr>
        <w:tc>
          <w:tcPr>
            <w:tcW w:w="789" w:type="dxa"/>
            <w:tcBorders>
              <w:top w:val="nil"/>
              <w:left w:val="single" w:sz="4" w:space="0" w:color="auto"/>
              <w:bottom w:val="nil"/>
              <w:right w:val="single" w:sz="4" w:space="0" w:color="auto"/>
            </w:tcBorders>
            <w:shd w:val="clear" w:color="auto" w:fill="auto"/>
          </w:tcPr>
          <w:p w14:paraId="307877A1" w14:textId="77777777" w:rsidR="00425E41" w:rsidRPr="00E45426" w:rsidRDefault="00425E41" w:rsidP="00643332">
            <w:pPr>
              <w:pStyle w:val="TAC"/>
              <w:rPr>
                <w:ins w:id="722"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189237F4" w14:textId="77777777" w:rsidR="00425E41" w:rsidRPr="00E45426" w:rsidRDefault="00425E41" w:rsidP="00643332">
            <w:pPr>
              <w:pStyle w:val="TAC"/>
              <w:rPr>
                <w:ins w:id="723" w:author="Microsoft Office User" w:date="2023-02-11T16:52:00Z"/>
              </w:rPr>
            </w:pPr>
          </w:p>
        </w:tc>
        <w:tc>
          <w:tcPr>
            <w:tcW w:w="1134" w:type="dxa"/>
            <w:tcBorders>
              <w:top w:val="single" w:sz="4" w:space="0" w:color="auto"/>
              <w:left w:val="single" w:sz="4" w:space="0" w:color="auto"/>
              <w:bottom w:val="nil"/>
              <w:right w:val="single" w:sz="4" w:space="0" w:color="auto"/>
            </w:tcBorders>
            <w:shd w:val="clear" w:color="auto" w:fill="auto"/>
          </w:tcPr>
          <w:p w14:paraId="3C7944A9" w14:textId="77777777" w:rsidR="00425E41" w:rsidRPr="00E45426" w:rsidRDefault="00425E41" w:rsidP="00643332">
            <w:pPr>
              <w:pStyle w:val="TAC"/>
              <w:rPr>
                <w:ins w:id="724" w:author="Microsoft Office User" w:date="2023-02-11T16:52:00Z"/>
              </w:rPr>
            </w:pPr>
            <w:ins w:id="725" w:author="Microsoft Office User" w:date="2023-02-11T16:52:00Z">
              <w:r w:rsidRPr="00E45426">
                <w:t>Uplink</w:t>
              </w:r>
            </w:ins>
          </w:p>
        </w:tc>
        <w:tc>
          <w:tcPr>
            <w:tcW w:w="709" w:type="dxa"/>
            <w:tcBorders>
              <w:left w:val="single" w:sz="4" w:space="0" w:color="auto"/>
            </w:tcBorders>
            <w:shd w:val="clear" w:color="auto" w:fill="auto"/>
          </w:tcPr>
          <w:p w14:paraId="134BEA01" w14:textId="77777777" w:rsidR="00425E41" w:rsidRPr="00E45426" w:rsidRDefault="00425E41" w:rsidP="00643332">
            <w:pPr>
              <w:pStyle w:val="TAC"/>
              <w:rPr>
                <w:ins w:id="726" w:author="Microsoft Office User" w:date="2023-02-11T16:52:00Z"/>
              </w:rPr>
            </w:pPr>
            <w:ins w:id="727" w:author="Microsoft Office User" w:date="2023-02-11T16:52:00Z">
              <w:r w:rsidRPr="00E45426">
                <w:t>Low</w:t>
              </w:r>
            </w:ins>
          </w:p>
        </w:tc>
        <w:tc>
          <w:tcPr>
            <w:tcW w:w="992" w:type="dxa"/>
            <w:shd w:val="clear" w:color="auto" w:fill="auto"/>
          </w:tcPr>
          <w:p w14:paraId="625CDD56" w14:textId="119DC342" w:rsidR="00425E41" w:rsidRPr="00E45426" w:rsidRDefault="0078727B" w:rsidP="00643332">
            <w:pPr>
              <w:pStyle w:val="TAC"/>
              <w:rPr>
                <w:ins w:id="728" w:author="Microsoft Office User" w:date="2023-02-11T16:52:00Z"/>
              </w:rPr>
            </w:pPr>
            <w:ins w:id="729" w:author="Microsoft Office User" w:date="2023-05-03T09:58:00Z">
              <w:r w:rsidRPr="0078727B">
                <w:t>1636.5</w:t>
              </w:r>
            </w:ins>
          </w:p>
        </w:tc>
        <w:tc>
          <w:tcPr>
            <w:tcW w:w="992" w:type="dxa"/>
          </w:tcPr>
          <w:p w14:paraId="1FA41631" w14:textId="67C4ECFA" w:rsidR="00425E41" w:rsidRPr="00E45426" w:rsidRDefault="0078727B" w:rsidP="00643332">
            <w:pPr>
              <w:pStyle w:val="TAC"/>
              <w:rPr>
                <w:ins w:id="730" w:author="Microsoft Office User" w:date="2023-02-11T16:52:00Z"/>
              </w:rPr>
            </w:pPr>
            <w:ins w:id="731" w:author="Microsoft Office User" w:date="2023-05-03T09:58:00Z">
              <w:r w:rsidRPr="0078727B">
                <w:t>327300</w:t>
              </w:r>
            </w:ins>
          </w:p>
        </w:tc>
        <w:tc>
          <w:tcPr>
            <w:tcW w:w="993" w:type="dxa"/>
            <w:shd w:val="clear" w:color="auto" w:fill="auto"/>
          </w:tcPr>
          <w:p w14:paraId="74F4297E" w14:textId="666434E2" w:rsidR="00425E41" w:rsidRPr="00E45426" w:rsidRDefault="0078727B" w:rsidP="00643332">
            <w:pPr>
              <w:pStyle w:val="TAC"/>
              <w:rPr>
                <w:ins w:id="732" w:author="Microsoft Office User" w:date="2023-02-11T16:52:00Z"/>
              </w:rPr>
            </w:pPr>
            <w:ins w:id="733" w:author="Microsoft Office User" w:date="2023-05-03T09:58:00Z">
              <w:r w:rsidRPr="0078727B">
                <w:t>1626.96</w:t>
              </w:r>
            </w:ins>
          </w:p>
        </w:tc>
        <w:tc>
          <w:tcPr>
            <w:tcW w:w="992" w:type="dxa"/>
            <w:tcBorders>
              <w:right w:val="single" w:sz="4" w:space="0" w:color="auto"/>
            </w:tcBorders>
            <w:shd w:val="clear" w:color="auto" w:fill="auto"/>
          </w:tcPr>
          <w:p w14:paraId="55E8C2DB" w14:textId="4898D1BE" w:rsidR="00425E41" w:rsidRPr="00E45426" w:rsidRDefault="0078727B" w:rsidP="00643332">
            <w:pPr>
              <w:pStyle w:val="TAC"/>
              <w:rPr>
                <w:ins w:id="734" w:author="Microsoft Office User" w:date="2023-02-11T16:52:00Z"/>
              </w:rPr>
            </w:pPr>
            <w:ins w:id="735" w:author="Microsoft Office User" w:date="2023-05-03T09:58:00Z">
              <w:r w:rsidRPr="0078727B">
                <w:t>325392</w:t>
              </w:r>
            </w:ins>
          </w:p>
        </w:tc>
        <w:tc>
          <w:tcPr>
            <w:tcW w:w="992" w:type="dxa"/>
            <w:tcBorders>
              <w:right w:val="single" w:sz="4" w:space="0" w:color="auto"/>
            </w:tcBorders>
            <w:shd w:val="clear" w:color="auto" w:fill="auto"/>
          </w:tcPr>
          <w:p w14:paraId="5D881D9B" w14:textId="2A373B48" w:rsidR="00425E41" w:rsidRPr="00E45426" w:rsidRDefault="0078727B" w:rsidP="00643332">
            <w:pPr>
              <w:pStyle w:val="TAC"/>
              <w:rPr>
                <w:ins w:id="736" w:author="Microsoft Office User" w:date="2023-02-11T16:52:00Z"/>
              </w:rPr>
            </w:pPr>
            <w:ins w:id="737" w:author="Microsoft Office User" w:date="2023-05-03T09:58:00Z">
              <w:r>
                <w:t>0</w:t>
              </w:r>
            </w:ins>
          </w:p>
        </w:tc>
        <w:tc>
          <w:tcPr>
            <w:tcW w:w="851" w:type="dxa"/>
            <w:tcBorders>
              <w:top w:val="single" w:sz="4" w:space="0" w:color="auto"/>
              <w:left w:val="single" w:sz="4" w:space="0" w:color="auto"/>
              <w:bottom w:val="nil"/>
              <w:right w:val="single" w:sz="4" w:space="0" w:color="auto"/>
            </w:tcBorders>
            <w:shd w:val="clear" w:color="auto" w:fill="auto"/>
          </w:tcPr>
          <w:p w14:paraId="49E4992D" w14:textId="77777777" w:rsidR="00425E41" w:rsidRPr="00E45426" w:rsidRDefault="00425E41" w:rsidP="00643332">
            <w:pPr>
              <w:pStyle w:val="TAC"/>
              <w:rPr>
                <w:ins w:id="738" w:author="Microsoft Office User" w:date="2023-02-11T16:52:00Z"/>
              </w:rPr>
            </w:pPr>
            <w:ins w:id="739"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D53354" w14:textId="77777777" w:rsidR="00425E41" w:rsidRPr="00E45426" w:rsidRDefault="00425E41" w:rsidP="00643332">
            <w:pPr>
              <w:pStyle w:val="TAC"/>
              <w:rPr>
                <w:ins w:id="740" w:author="Microsoft Office User" w:date="2023-02-11T16:52:00Z"/>
              </w:rPr>
            </w:pPr>
            <w:ins w:id="741"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1F1181" w14:textId="77777777" w:rsidR="00425E41" w:rsidRPr="00E45426" w:rsidRDefault="00425E41" w:rsidP="00643332">
            <w:pPr>
              <w:pStyle w:val="TAC"/>
              <w:rPr>
                <w:ins w:id="742" w:author="Microsoft Office User" w:date="2023-02-11T16:52:00Z"/>
              </w:rPr>
            </w:pPr>
            <w:ins w:id="743"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F629A" w14:textId="77777777" w:rsidR="00425E41" w:rsidRPr="00E45426" w:rsidRDefault="00425E41" w:rsidP="00643332">
            <w:pPr>
              <w:pStyle w:val="TAC"/>
              <w:rPr>
                <w:ins w:id="744" w:author="Microsoft Office User" w:date="2023-02-11T16:52:00Z"/>
              </w:rPr>
            </w:pPr>
            <w:ins w:id="745"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64E2A" w14:textId="77777777" w:rsidR="00425E41" w:rsidRPr="00E45426" w:rsidRDefault="00425E41" w:rsidP="00643332">
            <w:pPr>
              <w:pStyle w:val="TAC"/>
              <w:rPr>
                <w:ins w:id="746" w:author="Microsoft Office User" w:date="2023-02-11T16:52:00Z"/>
              </w:rPr>
            </w:pPr>
            <w:ins w:id="747"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22117F26" w14:textId="77777777" w:rsidR="00425E41" w:rsidRPr="00E45426" w:rsidRDefault="00425E41" w:rsidP="00643332">
            <w:pPr>
              <w:pStyle w:val="TAC"/>
              <w:rPr>
                <w:ins w:id="748" w:author="Microsoft Office User" w:date="2023-02-11T16:52:00Z"/>
              </w:rPr>
            </w:pPr>
            <w:ins w:id="749"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14478FC7" w14:textId="77777777" w:rsidR="00425E41" w:rsidRPr="00E45426" w:rsidRDefault="00425E41" w:rsidP="00643332">
            <w:pPr>
              <w:pStyle w:val="TAC"/>
              <w:rPr>
                <w:ins w:id="750" w:author="Microsoft Office User" w:date="2023-02-11T16:52:00Z"/>
              </w:rPr>
            </w:pPr>
            <w:ins w:id="751" w:author="Microsoft Office User" w:date="2023-02-11T16:52:00Z">
              <w:r w:rsidRPr="00E45426">
                <w:t>-</w:t>
              </w:r>
            </w:ins>
          </w:p>
        </w:tc>
      </w:tr>
      <w:tr w:rsidR="00425E41" w:rsidRPr="00E45426" w14:paraId="76E17A9F" w14:textId="77777777" w:rsidTr="00643332">
        <w:trPr>
          <w:ins w:id="752" w:author="Microsoft Office User" w:date="2023-02-11T16:52:00Z"/>
        </w:trPr>
        <w:tc>
          <w:tcPr>
            <w:tcW w:w="789" w:type="dxa"/>
            <w:tcBorders>
              <w:top w:val="nil"/>
              <w:left w:val="single" w:sz="4" w:space="0" w:color="auto"/>
              <w:bottom w:val="nil"/>
              <w:right w:val="single" w:sz="4" w:space="0" w:color="auto"/>
            </w:tcBorders>
            <w:shd w:val="clear" w:color="auto" w:fill="auto"/>
          </w:tcPr>
          <w:p w14:paraId="3AD51279" w14:textId="77777777" w:rsidR="00425E41" w:rsidRPr="00E45426" w:rsidRDefault="00425E41" w:rsidP="00643332">
            <w:pPr>
              <w:pStyle w:val="TAC"/>
              <w:rPr>
                <w:ins w:id="753"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1B327949" w14:textId="77777777" w:rsidR="00425E41" w:rsidRPr="00E45426" w:rsidRDefault="00425E41" w:rsidP="00643332">
            <w:pPr>
              <w:pStyle w:val="TAC"/>
              <w:rPr>
                <w:ins w:id="754"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7A63AA60" w14:textId="77777777" w:rsidR="00425E41" w:rsidRPr="00E45426" w:rsidRDefault="00425E41" w:rsidP="00643332">
            <w:pPr>
              <w:pStyle w:val="TAC"/>
              <w:rPr>
                <w:ins w:id="755" w:author="Microsoft Office User" w:date="2023-02-11T16:52:00Z"/>
              </w:rPr>
            </w:pPr>
          </w:p>
        </w:tc>
        <w:tc>
          <w:tcPr>
            <w:tcW w:w="709" w:type="dxa"/>
            <w:tcBorders>
              <w:left w:val="single" w:sz="4" w:space="0" w:color="auto"/>
            </w:tcBorders>
            <w:shd w:val="clear" w:color="auto" w:fill="auto"/>
          </w:tcPr>
          <w:p w14:paraId="5C8C224E" w14:textId="77777777" w:rsidR="00425E41" w:rsidRPr="00E45426" w:rsidRDefault="00425E41" w:rsidP="00643332">
            <w:pPr>
              <w:pStyle w:val="TAC"/>
              <w:rPr>
                <w:ins w:id="756" w:author="Microsoft Office User" w:date="2023-02-11T16:52:00Z"/>
              </w:rPr>
            </w:pPr>
            <w:ins w:id="757" w:author="Microsoft Office User" w:date="2023-02-11T16:52:00Z">
              <w:r w:rsidRPr="00E45426">
                <w:t>Mid</w:t>
              </w:r>
            </w:ins>
          </w:p>
        </w:tc>
        <w:tc>
          <w:tcPr>
            <w:tcW w:w="992" w:type="dxa"/>
            <w:shd w:val="clear" w:color="auto" w:fill="auto"/>
          </w:tcPr>
          <w:p w14:paraId="070CE6E0" w14:textId="0544EDAC" w:rsidR="00425E41" w:rsidRPr="00E45426" w:rsidRDefault="0078727B" w:rsidP="00643332">
            <w:pPr>
              <w:pStyle w:val="TAC"/>
              <w:rPr>
                <w:ins w:id="758" w:author="Microsoft Office User" w:date="2023-02-11T16:52:00Z"/>
              </w:rPr>
            </w:pPr>
            <w:ins w:id="759" w:author="Microsoft Office User" w:date="2023-05-03T09:59:00Z">
              <w:r w:rsidRPr="0078727B">
                <w:t>1643.5</w:t>
              </w:r>
            </w:ins>
          </w:p>
        </w:tc>
        <w:tc>
          <w:tcPr>
            <w:tcW w:w="992" w:type="dxa"/>
          </w:tcPr>
          <w:p w14:paraId="1501DF5E" w14:textId="3B7662D1" w:rsidR="00425E41" w:rsidRPr="00E45426" w:rsidRDefault="0078727B" w:rsidP="00643332">
            <w:pPr>
              <w:pStyle w:val="TAC"/>
              <w:rPr>
                <w:ins w:id="760" w:author="Microsoft Office User" w:date="2023-02-11T16:52:00Z"/>
              </w:rPr>
            </w:pPr>
            <w:ins w:id="761" w:author="Microsoft Office User" w:date="2023-05-03T09:59:00Z">
              <w:r w:rsidRPr="0078727B">
                <w:t>328700</w:t>
              </w:r>
            </w:ins>
          </w:p>
        </w:tc>
        <w:tc>
          <w:tcPr>
            <w:tcW w:w="993" w:type="dxa"/>
            <w:shd w:val="clear" w:color="auto" w:fill="auto"/>
          </w:tcPr>
          <w:p w14:paraId="03E2D146" w14:textId="32FB4E90" w:rsidR="00425E41" w:rsidRPr="00E45426" w:rsidRDefault="0078727B" w:rsidP="00643332">
            <w:pPr>
              <w:pStyle w:val="TAC"/>
              <w:rPr>
                <w:ins w:id="762" w:author="Microsoft Office User" w:date="2023-02-11T16:52:00Z"/>
              </w:rPr>
            </w:pPr>
            <w:ins w:id="763" w:author="Microsoft Office User" w:date="2023-05-03T09:59:00Z">
              <w:r w:rsidRPr="0078727B">
                <w:t>1543.24</w:t>
              </w:r>
            </w:ins>
          </w:p>
        </w:tc>
        <w:tc>
          <w:tcPr>
            <w:tcW w:w="992" w:type="dxa"/>
            <w:tcBorders>
              <w:right w:val="single" w:sz="4" w:space="0" w:color="auto"/>
            </w:tcBorders>
            <w:shd w:val="clear" w:color="auto" w:fill="auto"/>
          </w:tcPr>
          <w:p w14:paraId="2F831FC8" w14:textId="3701E3F6" w:rsidR="00425E41" w:rsidRPr="00E45426" w:rsidRDefault="0078727B" w:rsidP="00643332">
            <w:pPr>
              <w:pStyle w:val="TAC"/>
              <w:rPr>
                <w:ins w:id="764" w:author="Microsoft Office User" w:date="2023-02-11T16:52:00Z"/>
              </w:rPr>
            </w:pPr>
            <w:ins w:id="765" w:author="Microsoft Office User" w:date="2023-05-03T09:59:00Z">
              <w:r w:rsidRPr="0078727B">
                <w:t>308648</w:t>
              </w:r>
            </w:ins>
          </w:p>
        </w:tc>
        <w:tc>
          <w:tcPr>
            <w:tcW w:w="992" w:type="dxa"/>
            <w:tcBorders>
              <w:right w:val="single" w:sz="4" w:space="0" w:color="auto"/>
            </w:tcBorders>
            <w:shd w:val="clear" w:color="auto" w:fill="auto"/>
          </w:tcPr>
          <w:p w14:paraId="5466FBB8" w14:textId="51059D97" w:rsidR="00425E41" w:rsidRPr="00E45426" w:rsidRDefault="0078727B" w:rsidP="00643332">
            <w:pPr>
              <w:pStyle w:val="TAC"/>
              <w:rPr>
                <w:ins w:id="766" w:author="Microsoft Office User" w:date="2023-02-11T16:52:00Z"/>
              </w:rPr>
            </w:pPr>
            <w:ins w:id="767" w:author="Microsoft Office User" w:date="2023-05-03T09:59:00Z">
              <w:r>
                <w:t>504</w:t>
              </w:r>
            </w:ins>
          </w:p>
        </w:tc>
        <w:tc>
          <w:tcPr>
            <w:tcW w:w="851" w:type="dxa"/>
            <w:tcBorders>
              <w:top w:val="nil"/>
              <w:left w:val="single" w:sz="4" w:space="0" w:color="auto"/>
              <w:bottom w:val="nil"/>
              <w:right w:val="single" w:sz="4" w:space="0" w:color="auto"/>
            </w:tcBorders>
            <w:shd w:val="clear" w:color="auto" w:fill="auto"/>
          </w:tcPr>
          <w:p w14:paraId="0DD3A74D" w14:textId="77777777" w:rsidR="00425E41" w:rsidRPr="00E45426" w:rsidRDefault="00425E41" w:rsidP="00643332">
            <w:pPr>
              <w:pStyle w:val="TAC"/>
              <w:rPr>
                <w:ins w:id="768"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5E634" w14:textId="77777777" w:rsidR="00425E41" w:rsidRPr="00E45426" w:rsidRDefault="00425E41" w:rsidP="00643332">
            <w:pPr>
              <w:pStyle w:val="TAC"/>
              <w:rPr>
                <w:ins w:id="769" w:author="Microsoft Office User" w:date="2023-02-11T16:52:00Z"/>
              </w:rPr>
            </w:pPr>
            <w:ins w:id="770"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D1954" w14:textId="77777777" w:rsidR="00425E41" w:rsidRPr="00E45426" w:rsidRDefault="00425E41" w:rsidP="00643332">
            <w:pPr>
              <w:pStyle w:val="TAC"/>
              <w:rPr>
                <w:ins w:id="771" w:author="Microsoft Office User" w:date="2023-02-11T16:52:00Z"/>
              </w:rPr>
            </w:pPr>
            <w:ins w:id="772"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618D72" w14:textId="77777777" w:rsidR="00425E41" w:rsidRPr="00E45426" w:rsidRDefault="00425E41" w:rsidP="00643332">
            <w:pPr>
              <w:pStyle w:val="TAC"/>
              <w:rPr>
                <w:ins w:id="773" w:author="Microsoft Office User" w:date="2023-02-11T16:52:00Z"/>
              </w:rPr>
            </w:pPr>
            <w:ins w:id="774"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C37C3" w14:textId="77777777" w:rsidR="00425E41" w:rsidRPr="00E45426" w:rsidRDefault="00425E41" w:rsidP="00643332">
            <w:pPr>
              <w:pStyle w:val="TAC"/>
              <w:rPr>
                <w:ins w:id="775" w:author="Microsoft Office User" w:date="2023-02-11T16:52:00Z"/>
              </w:rPr>
            </w:pPr>
            <w:ins w:id="776"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26741CAB" w14:textId="77777777" w:rsidR="00425E41" w:rsidRPr="00E45426" w:rsidRDefault="00425E41" w:rsidP="00643332">
            <w:pPr>
              <w:pStyle w:val="TAC"/>
              <w:rPr>
                <w:ins w:id="777" w:author="Microsoft Office User" w:date="2023-02-11T16:52:00Z"/>
              </w:rPr>
            </w:pPr>
            <w:ins w:id="778"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4F7C8404" w14:textId="77777777" w:rsidR="00425E41" w:rsidRPr="00E45426" w:rsidRDefault="00425E41" w:rsidP="00643332">
            <w:pPr>
              <w:pStyle w:val="TAC"/>
              <w:rPr>
                <w:ins w:id="779" w:author="Microsoft Office User" w:date="2023-02-11T16:52:00Z"/>
              </w:rPr>
            </w:pPr>
            <w:ins w:id="780" w:author="Microsoft Office User" w:date="2023-02-11T16:52:00Z">
              <w:r w:rsidRPr="00E45426">
                <w:t>-</w:t>
              </w:r>
            </w:ins>
          </w:p>
        </w:tc>
      </w:tr>
      <w:tr w:rsidR="00425E41" w:rsidRPr="00E45426" w14:paraId="457ED69A" w14:textId="77777777" w:rsidTr="00643332">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 w:author="Microsoft Office User" w:date="2023-02-16T19:03:00Z">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2" w:author="Microsoft Office User" w:date="2023-02-11T16:52:00Z"/>
        </w:trPr>
        <w:tc>
          <w:tcPr>
            <w:tcW w:w="789" w:type="dxa"/>
            <w:tcBorders>
              <w:top w:val="nil"/>
              <w:left w:val="single" w:sz="4" w:space="0" w:color="auto"/>
              <w:bottom w:val="nil"/>
              <w:right w:val="single" w:sz="4" w:space="0" w:color="auto"/>
            </w:tcBorders>
            <w:shd w:val="clear" w:color="auto" w:fill="auto"/>
            <w:tcPrChange w:id="783" w:author="Microsoft Office User" w:date="2023-02-16T19:03:00Z">
              <w:tcPr>
                <w:tcW w:w="789" w:type="dxa"/>
                <w:tcBorders>
                  <w:top w:val="nil"/>
                  <w:left w:val="single" w:sz="4" w:space="0" w:color="auto"/>
                  <w:bottom w:val="single" w:sz="4" w:space="0" w:color="auto"/>
                  <w:right w:val="single" w:sz="4" w:space="0" w:color="auto"/>
                </w:tcBorders>
                <w:shd w:val="clear" w:color="auto" w:fill="auto"/>
              </w:tcPr>
            </w:tcPrChange>
          </w:tcPr>
          <w:p w14:paraId="432A188D" w14:textId="77777777" w:rsidR="00425E41" w:rsidRPr="00E45426" w:rsidRDefault="00425E41" w:rsidP="00643332">
            <w:pPr>
              <w:pStyle w:val="TAC"/>
              <w:rPr>
                <w:ins w:id="784" w:author="Microsoft Office User" w:date="2023-02-11T16:52:00Z"/>
              </w:rPr>
            </w:pPr>
          </w:p>
        </w:tc>
        <w:tc>
          <w:tcPr>
            <w:tcW w:w="850" w:type="dxa"/>
            <w:tcBorders>
              <w:top w:val="nil"/>
              <w:left w:val="single" w:sz="4" w:space="0" w:color="auto"/>
              <w:bottom w:val="nil"/>
              <w:right w:val="single" w:sz="4" w:space="0" w:color="auto"/>
            </w:tcBorders>
            <w:shd w:val="clear" w:color="auto" w:fill="auto"/>
            <w:tcPrChange w:id="785" w:author="Microsoft Office User" w:date="2023-02-16T19:03:00Z">
              <w:tcPr>
                <w:tcW w:w="850" w:type="dxa"/>
                <w:tcBorders>
                  <w:top w:val="nil"/>
                  <w:left w:val="single" w:sz="4" w:space="0" w:color="auto"/>
                  <w:bottom w:val="single" w:sz="4" w:space="0" w:color="auto"/>
                  <w:right w:val="single" w:sz="4" w:space="0" w:color="auto"/>
                </w:tcBorders>
                <w:shd w:val="clear" w:color="auto" w:fill="auto"/>
              </w:tcPr>
            </w:tcPrChange>
          </w:tcPr>
          <w:p w14:paraId="40FCBD8D" w14:textId="77777777" w:rsidR="00425E41" w:rsidRPr="00E45426" w:rsidRDefault="00425E41" w:rsidP="00643332">
            <w:pPr>
              <w:pStyle w:val="TAC"/>
              <w:rPr>
                <w:ins w:id="786" w:author="Microsoft Office User" w:date="2023-02-11T16:52:00Z"/>
              </w:rPr>
            </w:pPr>
          </w:p>
        </w:tc>
        <w:tc>
          <w:tcPr>
            <w:tcW w:w="1134" w:type="dxa"/>
            <w:tcBorders>
              <w:top w:val="nil"/>
              <w:left w:val="single" w:sz="4" w:space="0" w:color="auto"/>
              <w:bottom w:val="nil"/>
              <w:right w:val="single" w:sz="4" w:space="0" w:color="auto"/>
            </w:tcBorders>
            <w:shd w:val="clear" w:color="auto" w:fill="auto"/>
            <w:tcPrChange w:id="787" w:author="Microsoft Office User" w:date="2023-02-16T19:03:00Z">
              <w:tcPr>
                <w:tcW w:w="1134" w:type="dxa"/>
                <w:tcBorders>
                  <w:top w:val="nil"/>
                  <w:left w:val="single" w:sz="4" w:space="0" w:color="auto"/>
                  <w:bottom w:val="single" w:sz="4" w:space="0" w:color="auto"/>
                  <w:right w:val="single" w:sz="4" w:space="0" w:color="auto"/>
                </w:tcBorders>
                <w:shd w:val="clear" w:color="auto" w:fill="auto"/>
              </w:tcPr>
            </w:tcPrChange>
          </w:tcPr>
          <w:p w14:paraId="3B00AC61" w14:textId="77777777" w:rsidR="00425E41" w:rsidRPr="00E45426" w:rsidRDefault="00425E41" w:rsidP="00643332">
            <w:pPr>
              <w:pStyle w:val="TAC"/>
              <w:rPr>
                <w:ins w:id="788" w:author="Microsoft Office User" w:date="2023-02-11T16:52:00Z"/>
              </w:rPr>
            </w:pPr>
          </w:p>
        </w:tc>
        <w:tc>
          <w:tcPr>
            <w:tcW w:w="709" w:type="dxa"/>
            <w:tcBorders>
              <w:left w:val="single" w:sz="4" w:space="0" w:color="auto"/>
            </w:tcBorders>
            <w:shd w:val="clear" w:color="auto" w:fill="auto"/>
            <w:tcPrChange w:id="789" w:author="Microsoft Office User" w:date="2023-02-16T19:03:00Z">
              <w:tcPr>
                <w:tcW w:w="709" w:type="dxa"/>
                <w:tcBorders>
                  <w:left w:val="single" w:sz="4" w:space="0" w:color="auto"/>
                  <w:bottom w:val="single" w:sz="4" w:space="0" w:color="auto"/>
                </w:tcBorders>
                <w:shd w:val="clear" w:color="auto" w:fill="auto"/>
              </w:tcPr>
            </w:tcPrChange>
          </w:tcPr>
          <w:p w14:paraId="23E1DD22" w14:textId="77777777" w:rsidR="00425E41" w:rsidRPr="00E45426" w:rsidRDefault="00425E41" w:rsidP="00643332">
            <w:pPr>
              <w:pStyle w:val="TAC"/>
              <w:rPr>
                <w:ins w:id="790" w:author="Microsoft Office User" w:date="2023-02-11T16:52:00Z"/>
              </w:rPr>
            </w:pPr>
            <w:ins w:id="791" w:author="Microsoft Office User" w:date="2023-02-11T16:52:00Z">
              <w:r w:rsidRPr="00E45426">
                <w:t>High</w:t>
              </w:r>
            </w:ins>
          </w:p>
        </w:tc>
        <w:tc>
          <w:tcPr>
            <w:tcW w:w="992" w:type="dxa"/>
            <w:shd w:val="clear" w:color="auto" w:fill="auto"/>
            <w:tcPrChange w:id="792" w:author="Microsoft Office User" w:date="2023-02-16T19:03:00Z">
              <w:tcPr>
                <w:tcW w:w="992" w:type="dxa"/>
                <w:tcBorders>
                  <w:bottom w:val="single" w:sz="4" w:space="0" w:color="auto"/>
                </w:tcBorders>
                <w:shd w:val="clear" w:color="auto" w:fill="auto"/>
              </w:tcPr>
            </w:tcPrChange>
          </w:tcPr>
          <w:p w14:paraId="2AED174D" w14:textId="044ADAC7" w:rsidR="00425E41" w:rsidRPr="00E45426" w:rsidRDefault="0078727B" w:rsidP="00643332">
            <w:pPr>
              <w:pStyle w:val="TAC"/>
              <w:rPr>
                <w:ins w:id="793" w:author="Microsoft Office User" w:date="2023-02-11T16:52:00Z"/>
              </w:rPr>
            </w:pPr>
            <w:ins w:id="794" w:author="Microsoft Office User" w:date="2023-05-03T09:59:00Z">
              <w:r w:rsidRPr="0078727B">
                <w:t>1650.5</w:t>
              </w:r>
            </w:ins>
          </w:p>
        </w:tc>
        <w:tc>
          <w:tcPr>
            <w:tcW w:w="992" w:type="dxa"/>
            <w:tcPrChange w:id="795" w:author="Microsoft Office User" w:date="2023-02-16T19:03:00Z">
              <w:tcPr>
                <w:tcW w:w="992" w:type="dxa"/>
                <w:tcBorders>
                  <w:bottom w:val="single" w:sz="4" w:space="0" w:color="auto"/>
                </w:tcBorders>
              </w:tcPr>
            </w:tcPrChange>
          </w:tcPr>
          <w:p w14:paraId="64A3B66B" w14:textId="14CC18F5" w:rsidR="00425E41" w:rsidRPr="00E45426" w:rsidRDefault="0078727B" w:rsidP="00643332">
            <w:pPr>
              <w:pStyle w:val="TAC"/>
              <w:rPr>
                <w:ins w:id="796" w:author="Microsoft Office User" w:date="2023-02-11T16:52:00Z"/>
              </w:rPr>
            </w:pPr>
            <w:ins w:id="797" w:author="Microsoft Office User" w:date="2023-05-03T09:59:00Z">
              <w:r w:rsidRPr="0078727B">
                <w:t>330100</w:t>
              </w:r>
            </w:ins>
          </w:p>
        </w:tc>
        <w:tc>
          <w:tcPr>
            <w:tcW w:w="993" w:type="dxa"/>
            <w:shd w:val="clear" w:color="auto" w:fill="auto"/>
            <w:tcPrChange w:id="798" w:author="Microsoft Office User" w:date="2023-02-16T19:03:00Z">
              <w:tcPr>
                <w:tcW w:w="993" w:type="dxa"/>
                <w:tcBorders>
                  <w:bottom w:val="single" w:sz="4" w:space="0" w:color="auto"/>
                </w:tcBorders>
                <w:shd w:val="clear" w:color="auto" w:fill="auto"/>
              </w:tcPr>
            </w:tcPrChange>
          </w:tcPr>
          <w:p w14:paraId="779A11B7" w14:textId="1A44DD6A" w:rsidR="00425E41" w:rsidRPr="00E45426" w:rsidRDefault="0078727B" w:rsidP="00643332">
            <w:pPr>
              <w:pStyle w:val="TAC"/>
              <w:rPr>
                <w:ins w:id="799" w:author="Microsoft Office User" w:date="2023-02-11T16:52:00Z"/>
              </w:rPr>
            </w:pPr>
            <w:ins w:id="800" w:author="Microsoft Office User" w:date="2023-05-03T09:59:00Z">
              <w:r w:rsidRPr="0078727B">
                <w:t>1639.88</w:t>
              </w:r>
            </w:ins>
          </w:p>
        </w:tc>
        <w:tc>
          <w:tcPr>
            <w:tcW w:w="992" w:type="dxa"/>
            <w:tcBorders>
              <w:right w:val="single" w:sz="4" w:space="0" w:color="auto"/>
            </w:tcBorders>
            <w:shd w:val="clear" w:color="auto" w:fill="auto"/>
            <w:tcPrChange w:id="801" w:author="Microsoft Office User" w:date="2023-02-16T19:03:00Z">
              <w:tcPr>
                <w:tcW w:w="992" w:type="dxa"/>
                <w:tcBorders>
                  <w:bottom w:val="single" w:sz="4" w:space="0" w:color="auto"/>
                  <w:right w:val="single" w:sz="4" w:space="0" w:color="auto"/>
                </w:tcBorders>
                <w:shd w:val="clear" w:color="auto" w:fill="auto"/>
              </w:tcPr>
            </w:tcPrChange>
          </w:tcPr>
          <w:p w14:paraId="6CA69A6E" w14:textId="467AB4E9" w:rsidR="00425E41" w:rsidRPr="00E45426" w:rsidRDefault="0078727B" w:rsidP="00643332">
            <w:pPr>
              <w:pStyle w:val="TAC"/>
              <w:rPr>
                <w:ins w:id="802" w:author="Microsoft Office User" w:date="2023-02-11T16:52:00Z"/>
              </w:rPr>
            </w:pPr>
            <w:ins w:id="803" w:author="Microsoft Office User" w:date="2023-05-03T10:00:00Z">
              <w:r w:rsidRPr="0078727B">
                <w:t>327976</w:t>
              </w:r>
            </w:ins>
          </w:p>
        </w:tc>
        <w:tc>
          <w:tcPr>
            <w:tcW w:w="992" w:type="dxa"/>
            <w:tcBorders>
              <w:right w:val="single" w:sz="4" w:space="0" w:color="auto"/>
            </w:tcBorders>
            <w:shd w:val="clear" w:color="auto" w:fill="auto"/>
            <w:tcPrChange w:id="804" w:author="Microsoft Office User" w:date="2023-02-16T19:03:00Z">
              <w:tcPr>
                <w:tcW w:w="992" w:type="dxa"/>
                <w:tcBorders>
                  <w:bottom w:val="single" w:sz="4" w:space="0" w:color="auto"/>
                  <w:right w:val="single" w:sz="4" w:space="0" w:color="auto"/>
                </w:tcBorders>
                <w:shd w:val="clear" w:color="auto" w:fill="auto"/>
              </w:tcPr>
            </w:tcPrChange>
          </w:tcPr>
          <w:p w14:paraId="4E7F5F07" w14:textId="13B305B6" w:rsidR="00425E41" w:rsidRPr="00EF13D8" w:rsidRDefault="0078727B" w:rsidP="00643332">
            <w:pPr>
              <w:pStyle w:val="TAC"/>
              <w:rPr>
                <w:ins w:id="805" w:author="Microsoft Office User" w:date="2023-02-11T16:52:00Z"/>
                <w:lang w:val="en-US" w:eastAsia="zh-TW"/>
                <w:rPrChange w:id="806" w:author="Microsoft Office User" w:date="2023-05-03T10:30:00Z">
                  <w:rPr>
                    <w:ins w:id="807" w:author="Microsoft Office User" w:date="2023-02-11T16:52:00Z"/>
                    <w:lang w:eastAsia="zh-TW"/>
                  </w:rPr>
                </w:rPrChange>
              </w:rPr>
            </w:pPr>
            <w:ins w:id="808" w:author="Microsoft Office User" w:date="2023-05-03T10:00:00Z">
              <w:r>
                <w:t>6</w:t>
              </w:r>
            </w:ins>
          </w:p>
        </w:tc>
        <w:tc>
          <w:tcPr>
            <w:tcW w:w="851" w:type="dxa"/>
            <w:tcBorders>
              <w:top w:val="nil"/>
              <w:left w:val="single" w:sz="4" w:space="0" w:color="auto"/>
              <w:bottom w:val="nil"/>
              <w:right w:val="single" w:sz="4" w:space="0" w:color="auto"/>
            </w:tcBorders>
            <w:shd w:val="clear" w:color="auto" w:fill="auto"/>
            <w:tcPrChange w:id="809" w:author="Microsoft Office User" w:date="2023-02-16T19:03:00Z">
              <w:tcPr>
                <w:tcW w:w="851" w:type="dxa"/>
                <w:tcBorders>
                  <w:top w:val="nil"/>
                  <w:left w:val="single" w:sz="4" w:space="0" w:color="auto"/>
                  <w:bottom w:val="single" w:sz="4" w:space="0" w:color="auto"/>
                  <w:right w:val="single" w:sz="4" w:space="0" w:color="auto"/>
                </w:tcBorders>
                <w:shd w:val="clear" w:color="auto" w:fill="auto"/>
              </w:tcPr>
            </w:tcPrChange>
          </w:tcPr>
          <w:p w14:paraId="076D6D22" w14:textId="77777777" w:rsidR="00425E41" w:rsidRPr="00E45426" w:rsidRDefault="00425E41" w:rsidP="00643332">
            <w:pPr>
              <w:pStyle w:val="TAC"/>
              <w:rPr>
                <w:ins w:id="810"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811" w:author="Microsoft Office User" w:date="2023-02-16T19: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0C005FD0" w14:textId="77777777" w:rsidR="00425E41" w:rsidRPr="00E45426" w:rsidRDefault="00425E41" w:rsidP="00643332">
            <w:pPr>
              <w:pStyle w:val="TAC"/>
              <w:rPr>
                <w:ins w:id="812" w:author="Microsoft Office User" w:date="2023-02-11T16:52:00Z"/>
              </w:rPr>
            </w:pPr>
            <w:ins w:id="813"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814" w:author="Microsoft Office User" w:date="2023-02-16T19:0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568535B" w14:textId="77777777" w:rsidR="00425E41" w:rsidRPr="00E45426" w:rsidRDefault="00425E41" w:rsidP="00643332">
            <w:pPr>
              <w:pStyle w:val="TAC"/>
              <w:rPr>
                <w:ins w:id="815" w:author="Microsoft Office User" w:date="2023-02-11T16:52:00Z"/>
              </w:rPr>
            </w:pPr>
            <w:ins w:id="816"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817" w:author="Microsoft Office User" w:date="2023-02-16T19: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0E5284A8" w14:textId="77777777" w:rsidR="00425E41" w:rsidRPr="00E45426" w:rsidRDefault="00425E41" w:rsidP="00643332">
            <w:pPr>
              <w:pStyle w:val="TAC"/>
              <w:rPr>
                <w:ins w:id="818" w:author="Microsoft Office User" w:date="2023-02-11T16:52:00Z"/>
              </w:rPr>
            </w:pPr>
            <w:ins w:id="819"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820" w:author="Microsoft Office User" w:date="2023-02-16T19:0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EB7D629" w14:textId="77777777" w:rsidR="00425E41" w:rsidRPr="00E45426" w:rsidRDefault="00425E41" w:rsidP="00643332">
            <w:pPr>
              <w:pStyle w:val="TAC"/>
              <w:rPr>
                <w:ins w:id="821" w:author="Microsoft Office User" w:date="2023-02-11T16:52:00Z"/>
              </w:rPr>
            </w:pPr>
            <w:ins w:id="822"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Change w:id="823" w:author="Microsoft Office User" w:date="2023-02-16T19:03:00Z">
              <w:tcPr>
                <w:tcW w:w="850" w:type="dxa"/>
                <w:tcBorders>
                  <w:top w:val="single" w:sz="4" w:space="0" w:color="auto"/>
                  <w:left w:val="single" w:sz="4" w:space="0" w:color="auto"/>
                  <w:bottom w:val="single" w:sz="4" w:space="0" w:color="auto"/>
                  <w:right w:val="single" w:sz="4" w:space="0" w:color="auto"/>
                </w:tcBorders>
              </w:tcPr>
            </w:tcPrChange>
          </w:tcPr>
          <w:p w14:paraId="3D9F8E0E" w14:textId="77777777" w:rsidR="00425E41" w:rsidRPr="00E45426" w:rsidRDefault="00425E41" w:rsidP="00643332">
            <w:pPr>
              <w:pStyle w:val="TAC"/>
              <w:rPr>
                <w:ins w:id="824" w:author="Microsoft Office User" w:date="2023-02-11T16:52:00Z"/>
              </w:rPr>
            </w:pPr>
            <w:ins w:id="825"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Change w:id="826" w:author="Microsoft Office User" w:date="2023-02-16T19:03:00Z">
              <w:tcPr>
                <w:tcW w:w="992" w:type="dxa"/>
                <w:tcBorders>
                  <w:top w:val="single" w:sz="4" w:space="0" w:color="auto"/>
                  <w:left w:val="single" w:sz="4" w:space="0" w:color="auto"/>
                  <w:bottom w:val="single" w:sz="4" w:space="0" w:color="auto"/>
                  <w:right w:val="single" w:sz="4" w:space="0" w:color="auto"/>
                </w:tcBorders>
              </w:tcPr>
            </w:tcPrChange>
          </w:tcPr>
          <w:p w14:paraId="2D197A8A" w14:textId="77777777" w:rsidR="00425E41" w:rsidRPr="00E45426" w:rsidRDefault="00425E41" w:rsidP="00643332">
            <w:pPr>
              <w:pStyle w:val="TAC"/>
              <w:rPr>
                <w:ins w:id="827" w:author="Microsoft Office User" w:date="2023-02-11T16:52:00Z"/>
              </w:rPr>
            </w:pPr>
            <w:ins w:id="828" w:author="Microsoft Office User" w:date="2023-02-11T16:52:00Z">
              <w:r w:rsidRPr="00E45426">
                <w:t>-</w:t>
              </w:r>
            </w:ins>
          </w:p>
        </w:tc>
      </w:tr>
      <w:tr w:rsidR="00425E41" w:rsidRPr="00E45426" w14:paraId="0BC2EC58" w14:textId="77777777" w:rsidTr="00643332">
        <w:trPr>
          <w:ins w:id="829" w:author="Microsoft Office User" w:date="2023-02-16T19:03: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DFB9CF3" w14:textId="77777777" w:rsidR="00425E41" w:rsidRPr="00E45426" w:rsidRDefault="00425E41" w:rsidP="00643332">
            <w:pPr>
              <w:pStyle w:val="TAN"/>
              <w:rPr>
                <w:ins w:id="830" w:author="Microsoft Office User" w:date="2023-02-16T19:03:00Z"/>
              </w:rPr>
            </w:pPr>
            <w:ins w:id="831" w:author="Microsoft Office User" w:date="2023-02-16T19:03:00Z">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28C0E94D" w14:textId="77777777" w:rsidR="00425E41" w:rsidRPr="00E45426" w:rsidRDefault="00425E41" w:rsidP="00643332">
            <w:pPr>
              <w:pStyle w:val="TAN"/>
              <w:rPr>
                <w:ins w:id="832" w:author="Microsoft Office User" w:date="2023-02-16T19:03:00Z"/>
              </w:rPr>
            </w:pPr>
            <w:ins w:id="833" w:author="Microsoft Office User" w:date="2023-02-16T19:03: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tc>
      </w:tr>
    </w:tbl>
    <w:p w14:paraId="4FF19661" w14:textId="77777777" w:rsidR="00425E41" w:rsidRDefault="00425E41" w:rsidP="00425E41">
      <w:pPr>
        <w:pStyle w:val="EX"/>
      </w:pPr>
    </w:p>
    <w:p w14:paraId="0222D9BD" w14:textId="77777777" w:rsidR="00425E41" w:rsidRDefault="00425E41" w:rsidP="00425E41">
      <w:pPr>
        <w:pStyle w:val="EX"/>
        <w:rPr>
          <w:ins w:id="834" w:author="Microsoft Office User" w:date="2023-02-16T19:00:00Z"/>
        </w:rPr>
      </w:pPr>
    </w:p>
    <w:p w14:paraId="0E07DA9D" w14:textId="67DC2151" w:rsidR="00425E41" w:rsidRPr="00E45426" w:rsidRDefault="00425E41" w:rsidP="00425E41">
      <w:pPr>
        <w:pStyle w:val="TH"/>
        <w:rPr>
          <w:ins w:id="835" w:author="Microsoft Office User" w:date="2023-02-16T19:00:00Z"/>
        </w:rPr>
      </w:pPr>
      <w:ins w:id="836" w:author="Microsoft Office User" w:date="2023-02-16T19:00:00Z">
        <w:r w:rsidRPr="00E45426">
          <w:t>Table 4.3.1.</w:t>
        </w:r>
        <w:r>
          <w:t>9</w:t>
        </w:r>
        <w:r w:rsidRPr="00E45426">
          <w:t>.1.</w:t>
        </w:r>
      </w:ins>
      <w:ins w:id="837" w:author="Microsoft Office User" w:date="2023-05-03T09:05:00Z">
        <w:r>
          <w:t>2</w:t>
        </w:r>
      </w:ins>
      <w:ins w:id="838" w:author="Microsoft Office User" w:date="2023-02-16T19:00:00Z">
        <w:r w:rsidRPr="00E45426">
          <w:t>-</w:t>
        </w:r>
        <w:r>
          <w:t>2</w:t>
        </w:r>
        <w:r w:rsidRPr="00E45426">
          <w:t>: Test frequencies for NR operating band n</w:t>
        </w:r>
        <w:r>
          <w:t>25</w:t>
        </w:r>
      </w:ins>
      <w:ins w:id="839" w:author="Microsoft Office User" w:date="2023-05-03T09:08:00Z">
        <w:r>
          <w:t xml:space="preserve">5 with </w:t>
        </w:r>
        <w:r w:rsidRPr="00E45426">
          <w:t xml:space="preserve">SCS </w:t>
        </w:r>
      </w:ins>
      <w:ins w:id="840" w:author="Microsoft Office User" w:date="2023-05-03T09:09:00Z">
        <w:r w:rsidR="00FF1163">
          <w:t>30</w:t>
        </w:r>
      </w:ins>
      <w:ins w:id="841" w:author="Microsoft Office User" w:date="2023-05-03T09:08:00Z">
        <w:r w:rsidRPr="00E45426">
          <w:t xml:space="preserve"> kHz</w:t>
        </w:r>
        <w:r>
          <w:t xml:space="preserve"> and SSB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Change w:id="842">
          <w:tblGrid>
            <w:gridCol w:w="789"/>
            <w:gridCol w:w="850"/>
            <w:gridCol w:w="1134"/>
            <w:gridCol w:w="709"/>
            <w:gridCol w:w="992"/>
            <w:gridCol w:w="992"/>
            <w:gridCol w:w="993"/>
            <w:gridCol w:w="992"/>
            <w:gridCol w:w="992"/>
            <w:gridCol w:w="851"/>
            <w:gridCol w:w="850"/>
            <w:gridCol w:w="992"/>
            <w:gridCol w:w="709"/>
            <w:gridCol w:w="851"/>
            <w:gridCol w:w="850"/>
            <w:gridCol w:w="992"/>
          </w:tblGrid>
        </w:tblGridChange>
      </w:tblGrid>
      <w:tr w:rsidR="00425E41" w:rsidRPr="00E45426" w14:paraId="10946C88" w14:textId="77777777" w:rsidTr="00643332">
        <w:trPr>
          <w:ins w:id="843" w:author="Microsoft Office User" w:date="2023-02-16T19:00:00Z"/>
        </w:trPr>
        <w:tc>
          <w:tcPr>
            <w:tcW w:w="789" w:type="dxa"/>
            <w:tcBorders>
              <w:top w:val="single" w:sz="4" w:space="0" w:color="auto"/>
              <w:bottom w:val="single" w:sz="4" w:space="0" w:color="auto"/>
            </w:tcBorders>
            <w:shd w:val="clear" w:color="auto" w:fill="auto"/>
          </w:tcPr>
          <w:p w14:paraId="5E5A804B" w14:textId="77777777" w:rsidR="00425E41" w:rsidRPr="00E45426" w:rsidRDefault="00425E41" w:rsidP="00643332">
            <w:pPr>
              <w:pStyle w:val="TAH"/>
              <w:rPr>
                <w:ins w:id="844" w:author="Microsoft Office User" w:date="2023-02-16T19:00:00Z"/>
              </w:rPr>
            </w:pPr>
            <w:ins w:id="845" w:author="Microsoft Office User" w:date="2023-02-16T19:00:00Z">
              <w:r w:rsidRPr="00E45426">
                <w:t>CBW</w:t>
              </w:r>
            </w:ins>
          </w:p>
          <w:p w14:paraId="50F8A41F" w14:textId="77777777" w:rsidR="00425E41" w:rsidRPr="00E45426" w:rsidRDefault="00425E41" w:rsidP="00643332">
            <w:pPr>
              <w:pStyle w:val="TAH"/>
              <w:rPr>
                <w:ins w:id="846" w:author="Microsoft Office User" w:date="2023-02-16T19:00:00Z"/>
              </w:rPr>
            </w:pPr>
            <w:ins w:id="847" w:author="Microsoft Office User" w:date="2023-02-16T19:00:00Z">
              <w:r w:rsidRPr="00E45426">
                <w:t>[MHz]</w:t>
              </w:r>
            </w:ins>
          </w:p>
        </w:tc>
        <w:tc>
          <w:tcPr>
            <w:tcW w:w="850" w:type="dxa"/>
            <w:tcBorders>
              <w:bottom w:val="single" w:sz="4" w:space="0" w:color="auto"/>
            </w:tcBorders>
            <w:shd w:val="clear" w:color="auto" w:fill="auto"/>
          </w:tcPr>
          <w:p w14:paraId="6DBD2229" w14:textId="77777777" w:rsidR="00425E41" w:rsidRPr="00E45426" w:rsidRDefault="00425E41" w:rsidP="00643332">
            <w:pPr>
              <w:pStyle w:val="TAH"/>
              <w:rPr>
                <w:ins w:id="848" w:author="Microsoft Office User" w:date="2023-02-16T19:00:00Z"/>
              </w:rPr>
            </w:pPr>
            <w:proofErr w:type="spellStart"/>
            <w:ins w:id="849" w:author="Microsoft Office User" w:date="2023-02-16T19:00:00Z">
              <w:r w:rsidRPr="00E45426">
                <w:t>carrierBandwidth</w:t>
              </w:r>
              <w:proofErr w:type="spellEnd"/>
            </w:ins>
          </w:p>
          <w:p w14:paraId="0BD46420" w14:textId="77777777" w:rsidR="00425E41" w:rsidRPr="00E45426" w:rsidRDefault="00425E41" w:rsidP="00643332">
            <w:pPr>
              <w:pStyle w:val="TAH"/>
              <w:rPr>
                <w:ins w:id="850" w:author="Microsoft Office User" w:date="2023-02-16T19:00:00Z"/>
              </w:rPr>
            </w:pPr>
            <w:ins w:id="851" w:author="Microsoft Office User" w:date="2023-02-16T19:00:00Z">
              <w:r w:rsidRPr="00E45426">
                <w:t>[PRBs]</w:t>
              </w:r>
            </w:ins>
          </w:p>
        </w:tc>
        <w:tc>
          <w:tcPr>
            <w:tcW w:w="1843" w:type="dxa"/>
            <w:gridSpan w:val="2"/>
            <w:tcBorders>
              <w:bottom w:val="single" w:sz="4" w:space="0" w:color="auto"/>
            </w:tcBorders>
            <w:shd w:val="clear" w:color="auto" w:fill="auto"/>
          </w:tcPr>
          <w:p w14:paraId="6E11E262" w14:textId="77777777" w:rsidR="00425E41" w:rsidRPr="00E45426" w:rsidRDefault="00425E41" w:rsidP="00643332">
            <w:pPr>
              <w:pStyle w:val="TAH"/>
              <w:rPr>
                <w:ins w:id="852" w:author="Microsoft Office User" w:date="2023-02-16T19:00:00Z"/>
              </w:rPr>
            </w:pPr>
            <w:ins w:id="853" w:author="Microsoft Office User" w:date="2023-02-16T19:00:00Z">
              <w:r w:rsidRPr="00E45426">
                <w:t>Range</w:t>
              </w:r>
            </w:ins>
          </w:p>
        </w:tc>
        <w:tc>
          <w:tcPr>
            <w:tcW w:w="992" w:type="dxa"/>
            <w:shd w:val="clear" w:color="auto" w:fill="auto"/>
          </w:tcPr>
          <w:p w14:paraId="3F26C3BC" w14:textId="77777777" w:rsidR="00425E41" w:rsidRPr="00E45426" w:rsidRDefault="00425E41" w:rsidP="00643332">
            <w:pPr>
              <w:pStyle w:val="TAH"/>
              <w:rPr>
                <w:ins w:id="854" w:author="Microsoft Office User" w:date="2023-02-16T19:00:00Z"/>
              </w:rPr>
            </w:pPr>
            <w:ins w:id="855" w:author="Microsoft Office User" w:date="2023-02-16T19:00:00Z">
              <w:r w:rsidRPr="00E45426">
                <w:t>Carrier centre</w:t>
              </w:r>
            </w:ins>
          </w:p>
          <w:p w14:paraId="4D2FE022" w14:textId="77777777" w:rsidR="00425E41" w:rsidRPr="00E45426" w:rsidRDefault="00425E41" w:rsidP="00643332">
            <w:pPr>
              <w:pStyle w:val="TAH"/>
              <w:rPr>
                <w:ins w:id="856" w:author="Microsoft Office User" w:date="2023-02-16T19:00:00Z"/>
              </w:rPr>
            </w:pPr>
            <w:ins w:id="857" w:author="Microsoft Office User" w:date="2023-02-16T19:00:00Z">
              <w:r w:rsidRPr="00E45426">
                <w:t>[MHz]</w:t>
              </w:r>
            </w:ins>
          </w:p>
        </w:tc>
        <w:tc>
          <w:tcPr>
            <w:tcW w:w="992" w:type="dxa"/>
          </w:tcPr>
          <w:p w14:paraId="40B65437" w14:textId="77777777" w:rsidR="00425E41" w:rsidRPr="00E45426" w:rsidRDefault="00425E41" w:rsidP="00643332">
            <w:pPr>
              <w:pStyle w:val="TAH"/>
              <w:rPr>
                <w:ins w:id="858" w:author="Microsoft Office User" w:date="2023-02-16T19:00:00Z"/>
              </w:rPr>
            </w:pPr>
            <w:ins w:id="859" w:author="Microsoft Office User" w:date="2023-02-16T19:00:00Z">
              <w:r w:rsidRPr="00E45426">
                <w:t>Carrier centre</w:t>
              </w:r>
            </w:ins>
          </w:p>
          <w:p w14:paraId="2DC98FFB" w14:textId="77777777" w:rsidR="00425E41" w:rsidRPr="00E45426" w:rsidRDefault="00425E41" w:rsidP="00643332">
            <w:pPr>
              <w:pStyle w:val="TAH"/>
              <w:rPr>
                <w:ins w:id="860" w:author="Microsoft Office User" w:date="2023-02-16T19:00:00Z"/>
              </w:rPr>
            </w:pPr>
            <w:ins w:id="861" w:author="Microsoft Office User" w:date="2023-02-16T19:00:00Z">
              <w:r w:rsidRPr="00E45426">
                <w:t>[ARFCN]</w:t>
              </w:r>
            </w:ins>
          </w:p>
        </w:tc>
        <w:tc>
          <w:tcPr>
            <w:tcW w:w="993" w:type="dxa"/>
            <w:shd w:val="clear" w:color="auto" w:fill="auto"/>
          </w:tcPr>
          <w:p w14:paraId="28A56D65" w14:textId="77777777" w:rsidR="00425E41" w:rsidRPr="00E45426" w:rsidRDefault="00425E41" w:rsidP="00643332">
            <w:pPr>
              <w:pStyle w:val="TAH"/>
              <w:rPr>
                <w:ins w:id="862" w:author="Microsoft Office User" w:date="2023-02-16T19:00:00Z"/>
              </w:rPr>
            </w:pPr>
            <w:ins w:id="863" w:author="Microsoft Office User" w:date="2023-02-16T19:00:00Z">
              <w:r w:rsidRPr="00E45426">
                <w:t>point A</w:t>
              </w:r>
              <w:r w:rsidRPr="00E45426">
                <w:br/>
                <w:t>[MHz]</w:t>
              </w:r>
            </w:ins>
          </w:p>
        </w:tc>
        <w:tc>
          <w:tcPr>
            <w:tcW w:w="992" w:type="dxa"/>
            <w:shd w:val="clear" w:color="auto" w:fill="auto"/>
          </w:tcPr>
          <w:p w14:paraId="6D629408" w14:textId="77777777" w:rsidR="00425E41" w:rsidRPr="00E45426" w:rsidRDefault="00425E41" w:rsidP="00643332">
            <w:pPr>
              <w:pStyle w:val="TAH"/>
              <w:rPr>
                <w:ins w:id="864" w:author="Microsoft Office User" w:date="2023-02-16T19:00:00Z"/>
              </w:rPr>
            </w:pPr>
            <w:proofErr w:type="spellStart"/>
            <w:ins w:id="865" w:author="Microsoft Office User" w:date="2023-02-16T19:00:00Z">
              <w:r w:rsidRPr="00E45426">
                <w:t>absoluteFrequencyPointA</w:t>
              </w:r>
              <w:proofErr w:type="spellEnd"/>
              <w:r w:rsidRPr="00E45426">
                <w:br/>
                <w:t>[ARFCN]</w:t>
              </w:r>
            </w:ins>
          </w:p>
        </w:tc>
        <w:tc>
          <w:tcPr>
            <w:tcW w:w="992" w:type="dxa"/>
            <w:shd w:val="clear" w:color="auto" w:fill="auto"/>
          </w:tcPr>
          <w:p w14:paraId="79D5D6A9" w14:textId="77777777" w:rsidR="00425E41" w:rsidRPr="00E45426" w:rsidRDefault="00425E41" w:rsidP="00643332">
            <w:pPr>
              <w:pStyle w:val="TAH"/>
              <w:rPr>
                <w:ins w:id="866" w:author="Microsoft Office User" w:date="2023-02-16T19:00:00Z"/>
              </w:rPr>
            </w:pPr>
            <w:proofErr w:type="spellStart"/>
            <w:ins w:id="867" w:author="Microsoft Office User" w:date="2023-02-16T19:00: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1B9916FF" w14:textId="77777777" w:rsidR="00425E41" w:rsidRPr="00E45426" w:rsidRDefault="00425E41" w:rsidP="00643332">
            <w:pPr>
              <w:pStyle w:val="TAH"/>
              <w:rPr>
                <w:ins w:id="868" w:author="Microsoft Office User" w:date="2023-02-16T19:00:00Z"/>
              </w:rPr>
            </w:pPr>
            <w:ins w:id="869" w:author="Microsoft Office User" w:date="2023-02-16T19:00:00Z">
              <w:r w:rsidRPr="00E45426">
                <w:t>SS block SCS</w:t>
              </w:r>
            </w:ins>
          </w:p>
          <w:p w14:paraId="5B13E304" w14:textId="77777777" w:rsidR="00425E41" w:rsidRPr="00E45426" w:rsidRDefault="00425E41" w:rsidP="00643332">
            <w:pPr>
              <w:pStyle w:val="TAH"/>
              <w:rPr>
                <w:ins w:id="870" w:author="Microsoft Office User" w:date="2023-02-16T19:00:00Z"/>
              </w:rPr>
            </w:pPr>
            <w:ins w:id="871" w:author="Microsoft Office User" w:date="2023-02-16T19:00:00Z">
              <w:r w:rsidRPr="00E45426">
                <w:t>[kHz]</w:t>
              </w:r>
            </w:ins>
          </w:p>
        </w:tc>
        <w:tc>
          <w:tcPr>
            <w:tcW w:w="850" w:type="dxa"/>
            <w:tcBorders>
              <w:bottom w:val="single" w:sz="4" w:space="0" w:color="auto"/>
            </w:tcBorders>
            <w:shd w:val="clear" w:color="auto" w:fill="auto"/>
          </w:tcPr>
          <w:p w14:paraId="24F8FB01" w14:textId="77777777" w:rsidR="00425E41" w:rsidRPr="00E45426" w:rsidRDefault="00425E41" w:rsidP="00643332">
            <w:pPr>
              <w:pStyle w:val="TAH"/>
              <w:rPr>
                <w:ins w:id="872" w:author="Microsoft Office User" w:date="2023-02-16T19:00:00Z"/>
              </w:rPr>
            </w:pPr>
            <w:ins w:id="873" w:author="Microsoft Office User" w:date="2023-02-16T19:00:00Z">
              <w:r w:rsidRPr="00E45426">
                <w:t>GSCN</w:t>
              </w:r>
            </w:ins>
          </w:p>
        </w:tc>
        <w:tc>
          <w:tcPr>
            <w:tcW w:w="992" w:type="dxa"/>
            <w:tcBorders>
              <w:bottom w:val="single" w:sz="4" w:space="0" w:color="auto"/>
            </w:tcBorders>
            <w:shd w:val="clear" w:color="auto" w:fill="auto"/>
          </w:tcPr>
          <w:p w14:paraId="7EC21413" w14:textId="77777777" w:rsidR="00425E41" w:rsidRPr="00E45426" w:rsidRDefault="00425E41" w:rsidP="00643332">
            <w:pPr>
              <w:pStyle w:val="TAH"/>
              <w:rPr>
                <w:ins w:id="874" w:author="Microsoft Office User" w:date="2023-02-16T19:00:00Z"/>
              </w:rPr>
            </w:pPr>
            <w:proofErr w:type="spellStart"/>
            <w:ins w:id="875" w:author="Microsoft Office User" w:date="2023-02-16T19:00:00Z">
              <w:r w:rsidRPr="00E45426">
                <w:t>absoluteFrequencySSB</w:t>
              </w:r>
              <w:proofErr w:type="spellEnd"/>
            </w:ins>
          </w:p>
          <w:p w14:paraId="76891E60" w14:textId="77777777" w:rsidR="00425E41" w:rsidRPr="00E45426" w:rsidRDefault="00425E41" w:rsidP="00643332">
            <w:pPr>
              <w:pStyle w:val="TAH"/>
              <w:rPr>
                <w:ins w:id="876" w:author="Microsoft Office User" w:date="2023-02-16T19:00:00Z"/>
              </w:rPr>
            </w:pPr>
            <w:ins w:id="877" w:author="Microsoft Office User" w:date="2023-02-16T19:00:00Z">
              <w:r w:rsidRPr="00E45426">
                <w:t>[ARFCN]</w:t>
              </w:r>
            </w:ins>
          </w:p>
        </w:tc>
        <w:tc>
          <w:tcPr>
            <w:tcW w:w="709" w:type="dxa"/>
            <w:tcBorders>
              <w:bottom w:val="single" w:sz="4" w:space="0" w:color="auto"/>
            </w:tcBorders>
            <w:shd w:val="clear" w:color="auto" w:fill="auto"/>
          </w:tcPr>
          <w:p w14:paraId="055F4449" w14:textId="77777777" w:rsidR="00425E41" w:rsidRPr="00E45426" w:rsidRDefault="00425E41" w:rsidP="00643332">
            <w:pPr>
              <w:pStyle w:val="TAH"/>
              <w:rPr>
                <w:ins w:id="878" w:author="Microsoft Office User" w:date="2023-02-16T19:00:00Z"/>
              </w:rPr>
            </w:pPr>
            <w:ins w:id="879" w:author="Microsoft Office User" w:date="2023-02-16T19:00:00Z">
              <w:r w:rsidRPr="00E45426">
                <w:rPr>
                  <w:noProof/>
                </w:rPr>
                <w:drawing>
                  <wp:inline distT="0" distB="0" distL="0" distR="0" wp14:anchorId="72483782" wp14:editId="5786584E">
                    <wp:extent cx="304800" cy="228600"/>
                    <wp:effectExtent l="0" t="0" r="0" b="0"/>
                    <wp:docPr id="1604477340" name="Picture 1604477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1" w:type="dxa"/>
            <w:tcBorders>
              <w:bottom w:val="single" w:sz="4" w:space="0" w:color="auto"/>
            </w:tcBorders>
            <w:shd w:val="clear" w:color="auto" w:fill="auto"/>
          </w:tcPr>
          <w:p w14:paraId="32CB5E4A" w14:textId="77777777" w:rsidR="00425E41" w:rsidRPr="00E45426" w:rsidRDefault="00425E41" w:rsidP="00643332">
            <w:pPr>
              <w:pStyle w:val="TAH"/>
              <w:rPr>
                <w:ins w:id="880" w:author="Microsoft Office User" w:date="2023-02-16T19:00:00Z"/>
              </w:rPr>
            </w:pPr>
            <w:ins w:id="881" w:author="Microsoft Office User" w:date="2023-02-16T19:00:00Z">
              <w:r w:rsidRPr="00E45426">
                <w:t>Offset Carrier CORESET#0</w:t>
              </w:r>
            </w:ins>
          </w:p>
          <w:p w14:paraId="3EED1872" w14:textId="77777777" w:rsidR="00425E41" w:rsidRPr="00E45426" w:rsidRDefault="00425E41" w:rsidP="00643332">
            <w:pPr>
              <w:pStyle w:val="TAH"/>
              <w:rPr>
                <w:ins w:id="882" w:author="Microsoft Office User" w:date="2023-02-16T19:00:00Z"/>
              </w:rPr>
            </w:pPr>
            <w:ins w:id="883" w:author="Microsoft Office User" w:date="2023-02-16T19:00:00Z">
              <w:r w:rsidRPr="00E45426">
                <w:t>[RBs]</w:t>
              </w:r>
            </w:ins>
          </w:p>
          <w:p w14:paraId="28CFA5E8" w14:textId="77777777" w:rsidR="00425E41" w:rsidRPr="00E45426" w:rsidRDefault="00425E41" w:rsidP="00643332">
            <w:pPr>
              <w:pStyle w:val="TAH"/>
              <w:rPr>
                <w:ins w:id="884" w:author="Microsoft Office User" w:date="2023-02-16T19:00:00Z"/>
              </w:rPr>
            </w:pPr>
            <w:ins w:id="885" w:author="Microsoft Office User" w:date="2023-02-16T19:00:00Z">
              <w:r w:rsidRPr="00E45426">
                <w:t>Note 2</w:t>
              </w:r>
            </w:ins>
          </w:p>
        </w:tc>
        <w:tc>
          <w:tcPr>
            <w:tcW w:w="850" w:type="dxa"/>
            <w:tcBorders>
              <w:bottom w:val="single" w:sz="4" w:space="0" w:color="auto"/>
            </w:tcBorders>
          </w:tcPr>
          <w:p w14:paraId="411C7C9D" w14:textId="77777777" w:rsidR="00425E41" w:rsidRPr="00E45426" w:rsidRDefault="00425E41" w:rsidP="00643332">
            <w:pPr>
              <w:pStyle w:val="TAH"/>
              <w:rPr>
                <w:ins w:id="886" w:author="Microsoft Office User" w:date="2023-02-16T19:00:00Z"/>
              </w:rPr>
            </w:pPr>
            <w:ins w:id="887" w:author="Microsoft Office User" w:date="2023-02-16T19:00:00Z">
              <w:r w:rsidRPr="00E45426">
                <w:t>CORESET#0 Index (Offset</w:t>
              </w:r>
            </w:ins>
          </w:p>
          <w:p w14:paraId="7CE569E0" w14:textId="77777777" w:rsidR="00425E41" w:rsidRPr="00E45426" w:rsidRDefault="00425E41" w:rsidP="00643332">
            <w:pPr>
              <w:pStyle w:val="TAH"/>
              <w:rPr>
                <w:ins w:id="888" w:author="Microsoft Office User" w:date="2023-02-16T19:00:00Z"/>
              </w:rPr>
            </w:pPr>
            <w:ins w:id="889" w:author="Microsoft Office User" w:date="2023-02-16T19:00:00Z">
              <w:r w:rsidRPr="00E45426">
                <w:t>[RBs])</w:t>
              </w:r>
            </w:ins>
          </w:p>
          <w:p w14:paraId="081BA439" w14:textId="77777777" w:rsidR="00425E41" w:rsidRPr="00E45426" w:rsidRDefault="00425E41" w:rsidP="00643332">
            <w:pPr>
              <w:pStyle w:val="TAH"/>
              <w:rPr>
                <w:ins w:id="890" w:author="Microsoft Office User" w:date="2023-02-16T19:00:00Z"/>
              </w:rPr>
            </w:pPr>
            <w:ins w:id="891" w:author="Microsoft Office User" w:date="2023-02-16T19:00:00Z">
              <w:r w:rsidRPr="00E45426">
                <w:t>Note 1</w:t>
              </w:r>
            </w:ins>
          </w:p>
        </w:tc>
        <w:tc>
          <w:tcPr>
            <w:tcW w:w="992" w:type="dxa"/>
            <w:tcBorders>
              <w:bottom w:val="single" w:sz="4" w:space="0" w:color="auto"/>
            </w:tcBorders>
          </w:tcPr>
          <w:p w14:paraId="2777DD46" w14:textId="77777777" w:rsidR="00425E41" w:rsidRPr="00E45426" w:rsidRDefault="00425E41" w:rsidP="00643332">
            <w:pPr>
              <w:pStyle w:val="TAH"/>
              <w:rPr>
                <w:ins w:id="892" w:author="Microsoft Office User" w:date="2023-02-16T19:00:00Z"/>
              </w:rPr>
            </w:pPr>
            <w:proofErr w:type="spellStart"/>
            <w:ins w:id="893" w:author="Microsoft Office User" w:date="2023-02-16T19:00:00Z">
              <w:r w:rsidRPr="00E45426">
                <w:t>offsetToPointA</w:t>
              </w:r>
              <w:proofErr w:type="spellEnd"/>
              <w:r w:rsidRPr="00E45426">
                <w:br/>
                <w:t>(SIB1)</w:t>
              </w:r>
            </w:ins>
          </w:p>
          <w:p w14:paraId="3C70939B" w14:textId="77777777" w:rsidR="00425E41" w:rsidRPr="00E45426" w:rsidRDefault="00425E41" w:rsidP="00643332">
            <w:pPr>
              <w:pStyle w:val="TAH"/>
              <w:rPr>
                <w:ins w:id="894" w:author="Microsoft Office User" w:date="2023-02-16T19:00:00Z"/>
              </w:rPr>
            </w:pPr>
            <w:ins w:id="895" w:author="Microsoft Office User" w:date="2023-02-16T19:00:00Z">
              <w:r w:rsidRPr="00E45426">
                <w:t>[PRBs]</w:t>
              </w:r>
            </w:ins>
          </w:p>
          <w:p w14:paraId="45DB7E98" w14:textId="77777777" w:rsidR="00425E41" w:rsidRPr="00E45426" w:rsidRDefault="00425E41" w:rsidP="00643332">
            <w:pPr>
              <w:pStyle w:val="TAH"/>
              <w:rPr>
                <w:ins w:id="896" w:author="Microsoft Office User" w:date="2023-02-16T19:00:00Z"/>
              </w:rPr>
            </w:pPr>
            <w:ins w:id="897" w:author="Microsoft Office User" w:date="2023-02-16T19:00:00Z">
              <w:r w:rsidRPr="00E45426">
                <w:t>Note 1</w:t>
              </w:r>
            </w:ins>
          </w:p>
        </w:tc>
      </w:tr>
      <w:tr w:rsidR="00425E41" w:rsidRPr="00E45426" w14:paraId="4E5AA41C" w14:textId="77777777" w:rsidTr="00643332">
        <w:trPr>
          <w:ins w:id="898" w:author="Microsoft Office User" w:date="2023-02-16T19:00:00Z"/>
        </w:trPr>
        <w:tc>
          <w:tcPr>
            <w:tcW w:w="789" w:type="dxa"/>
            <w:tcBorders>
              <w:top w:val="single" w:sz="4" w:space="0" w:color="auto"/>
              <w:left w:val="single" w:sz="4" w:space="0" w:color="auto"/>
              <w:bottom w:val="nil"/>
              <w:right w:val="single" w:sz="4" w:space="0" w:color="auto"/>
            </w:tcBorders>
            <w:shd w:val="clear" w:color="auto" w:fill="auto"/>
          </w:tcPr>
          <w:p w14:paraId="291452AF" w14:textId="77777777" w:rsidR="00425E41" w:rsidRPr="00E45426" w:rsidRDefault="00425E41" w:rsidP="00643332">
            <w:pPr>
              <w:pStyle w:val="TAC"/>
              <w:rPr>
                <w:ins w:id="899" w:author="Microsoft Office User" w:date="2023-02-16T19:00:00Z"/>
              </w:rPr>
            </w:pPr>
            <w:ins w:id="900" w:author="Microsoft Office User" w:date="2023-02-16T19:00:00Z">
              <w:r w:rsidRPr="00E45426">
                <w:t>10</w:t>
              </w:r>
            </w:ins>
          </w:p>
        </w:tc>
        <w:tc>
          <w:tcPr>
            <w:tcW w:w="850" w:type="dxa"/>
            <w:tcBorders>
              <w:top w:val="single" w:sz="4" w:space="0" w:color="auto"/>
              <w:left w:val="single" w:sz="4" w:space="0" w:color="auto"/>
              <w:bottom w:val="nil"/>
              <w:right w:val="single" w:sz="4" w:space="0" w:color="auto"/>
            </w:tcBorders>
            <w:shd w:val="clear" w:color="auto" w:fill="auto"/>
          </w:tcPr>
          <w:p w14:paraId="0BB4BCAC" w14:textId="77777777" w:rsidR="00425E41" w:rsidRPr="00E45426" w:rsidRDefault="00425E41" w:rsidP="00643332">
            <w:pPr>
              <w:pStyle w:val="TAC"/>
              <w:rPr>
                <w:ins w:id="901" w:author="Microsoft Office User" w:date="2023-02-16T19:00:00Z"/>
              </w:rPr>
            </w:pPr>
            <w:ins w:id="902" w:author="Microsoft Office User" w:date="2023-02-16T19:00:00Z">
              <w:r w:rsidRPr="00E45426">
                <w:t>52</w:t>
              </w:r>
            </w:ins>
          </w:p>
        </w:tc>
        <w:tc>
          <w:tcPr>
            <w:tcW w:w="1134" w:type="dxa"/>
            <w:tcBorders>
              <w:top w:val="single" w:sz="4" w:space="0" w:color="auto"/>
              <w:left w:val="single" w:sz="4" w:space="0" w:color="auto"/>
              <w:bottom w:val="nil"/>
              <w:right w:val="single" w:sz="4" w:space="0" w:color="auto"/>
            </w:tcBorders>
            <w:shd w:val="clear" w:color="auto" w:fill="auto"/>
          </w:tcPr>
          <w:p w14:paraId="2FB6D5B2" w14:textId="77777777" w:rsidR="00425E41" w:rsidRPr="00E45426" w:rsidRDefault="00425E41" w:rsidP="00643332">
            <w:pPr>
              <w:pStyle w:val="TAC"/>
              <w:rPr>
                <w:ins w:id="903" w:author="Microsoft Office User" w:date="2023-02-16T19:00:00Z"/>
              </w:rPr>
            </w:pPr>
            <w:ins w:id="904" w:author="Microsoft Office User" w:date="2023-02-16T19:00:00Z">
              <w:r w:rsidRPr="00E45426">
                <w:t>Downlink</w:t>
              </w:r>
            </w:ins>
          </w:p>
        </w:tc>
        <w:tc>
          <w:tcPr>
            <w:tcW w:w="709" w:type="dxa"/>
            <w:tcBorders>
              <w:left w:val="single" w:sz="4" w:space="0" w:color="auto"/>
            </w:tcBorders>
            <w:shd w:val="clear" w:color="auto" w:fill="auto"/>
          </w:tcPr>
          <w:p w14:paraId="1430E4E2" w14:textId="77777777" w:rsidR="00425E41" w:rsidRPr="00E45426" w:rsidRDefault="00425E41" w:rsidP="00643332">
            <w:pPr>
              <w:pStyle w:val="TAC"/>
              <w:rPr>
                <w:ins w:id="905" w:author="Microsoft Office User" w:date="2023-02-16T19:00:00Z"/>
              </w:rPr>
            </w:pPr>
            <w:ins w:id="906" w:author="Microsoft Office User" w:date="2023-02-16T19:00:00Z">
              <w:r w:rsidRPr="00E45426">
                <w:t>Low</w:t>
              </w:r>
            </w:ins>
          </w:p>
        </w:tc>
        <w:tc>
          <w:tcPr>
            <w:tcW w:w="992" w:type="dxa"/>
            <w:shd w:val="clear" w:color="auto" w:fill="auto"/>
          </w:tcPr>
          <w:p w14:paraId="32C97610" w14:textId="34729CB1" w:rsidR="00425E41" w:rsidRPr="00E45426" w:rsidRDefault="00EF13D8" w:rsidP="00643332">
            <w:pPr>
              <w:pStyle w:val="TAC"/>
              <w:rPr>
                <w:ins w:id="907" w:author="Microsoft Office User" w:date="2023-02-16T19:00:00Z"/>
              </w:rPr>
            </w:pPr>
            <w:ins w:id="908" w:author="Microsoft Office User" w:date="2023-05-03T12:26:00Z">
              <w:r w:rsidRPr="00EF13D8">
                <w:t>1530</w:t>
              </w:r>
            </w:ins>
          </w:p>
        </w:tc>
        <w:tc>
          <w:tcPr>
            <w:tcW w:w="992" w:type="dxa"/>
          </w:tcPr>
          <w:p w14:paraId="75C313FC" w14:textId="42A55F0F" w:rsidR="00425E41" w:rsidRPr="00E45426" w:rsidRDefault="00EF13D8" w:rsidP="00643332">
            <w:pPr>
              <w:pStyle w:val="TAC"/>
              <w:rPr>
                <w:ins w:id="909" w:author="Microsoft Office User" w:date="2023-02-16T19:00:00Z"/>
              </w:rPr>
            </w:pPr>
            <w:ins w:id="910" w:author="Microsoft Office User" w:date="2023-05-03T12:26:00Z">
              <w:r w:rsidRPr="00EF13D8">
                <w:t>306000</w:t>
              </w:r>
            </w:ins>
          </w:p>
        </w:tc>
        <w:tc>
          <w:tcPr>
            <w:tcW w:w="993" w:type="dxa"/>
            <w:shd w:val="clear" w:color="auto" w:fill="auto"/>
          </w:tcPr>
          <w:p w14:paraId="57E29206" w14:textId="0ECFB5B9" w:rsidR="00425E41" w:rsidRPr="00E45426" w:rsidRDefault="00EF13D8" w:rsidP="00643332">
            <w:pPr>
              <w:pStyle w:val="TAC"/>
              <w:rPr>
                <w:ins w:id="911" w:author="Microsoft Office User" w:date="2023-02-16T19:00:00Z"/>
              </w:rPr>
            </w:pPr>
            <w:ins w:id="912" w:author="Microsoft Office User" w:date="2023-05-03T12:26:00Z">
              <w:r w:rsidRPr="00EF13D8">
                <w:t>1520.64</w:t>
              </w:r>
            </w:ins>
          </w:p>
        </w:tc>
        <w:tc>
          <w:tcPr>
            <w:tcW w:w="992" w:type="dxa"/>
            <w:tcBorders>
              <w:right w:val="single" w:sz="4" w:space="0" w:color="auto"/>
            </w:tcBorders>
            <w:shd w:val="clear" w:color="auto" w:fill="auto"/>
          </w:tcPr>
          <w:p w14:paraId="2A08C42D" w14:textId="1B7EA895" w:rsidR="00425E41" w:rsidRPr="00E45426" w:rsidRDefault="00EF13D8" w:rsidP="00643332">
            <w:pPr>
              <w:pStyle w:val="TAC"/>
              <w:rPr>
                <w:ins w:id="913" w:author="Microsoft Office User" w:date="2023-02-16T19:00:00Z"/>
              </w:rPr>
            </w:pPr>
            <w:ins w:id="914" w:author="Microsoft Office User" w:date="2023-05-03T12:27:00Z">
              <w:r w:rsidRPr="00EF13D8">
                <w:t>304128</w:t>
              </w:r>
            </w:ins>
          </w:p>
        </w:tc>
        <w:tc>
          <w:tcPr>
            <w:tcW w:w="992" w:type="dxa"/>
            <w:tcBorders>
              <w:right w:val="single" w:sz="4" w:space="0" w:color="auto"/>
            </w:tcBorders>
            <w:shd w:val="clear" w:color="auto" w:fill="auto"/>
          </w:tcPr>
          <w:p w14:paraId="2D5ABD94" w14:textId="2C5DD886" w:rsidR="00425E41" w:rsidRPr="00E45426" w:rsidRDefault="00EF13D8" w:rsidP="00643332">
            <w:pPr>
              <w:pStyle w:val="TAC"/>
              <w:rPr>
                <w:ins w:id="915" w:author="Microsoft Office User" w:date="2023-02-16T19:00:00Z"/>
              </w:rPr>
            </w:pPr>
            <w:ins w:id="916" w:author="Microsoft Office User" w:date="2023-05-03T12:27:00Z">
              <w:r>
                <w:t>0</w:t>
              </w:r>
            </w:ins>
          </w:p>
        </w:tc>
        <w:tc>
          <w:tcPr>
            <w:tcW w:w="851" w:type="dxa"/>
            <w:tcBorders>
              <w:top w:val="single" w:sz="4" w:space="0" w:color="auto"/>
              <w:left w:val="single" w:sz="4" w:space="0" w:color="auto"/>
              <w:bottom w:val="nil"/>
              <w:right w:val="single" w:sz="4" w:space="0" w:color="auto"/>
            </w:tcBorders>
            <w:shd w:val="clear" w:color="auto" w:fill="auto"/>
          </w:tcPr>
          <w:p w14:paraId="0D279855" w14:textId="77777777" w:rsidR="00425E41" w:rsidRPr="00E45426" w:rsidRDefault="00425E41" w:rsidP="00643332">
            <w:pPr>
              <w:pStyle w:val="TAC"/>
              <w:rPr>
                <w:ins w:id="917" w:author="Microsoft Office User" w:date="2023-02-16T19:00:00Z"/>
              </w:rPr>
            </w:pPr>
            <w:ins w:id="918" w:author="Microsoft Office User" w:date="2023-02-16T19:00: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BA5E2" w14:textId="5586A276" w:rsidR="00425E41" w:rsidRPr="00E45426" w:rsidRDefault="00EF13D8" w:rsidP="00643332">
            <w:pPr>
              <w:pStyle w:val="TAC"/>
              <w:rPr>
                <w:ins w:id="919" w:author="Microsoft Office User" w:date="2023-02-16T19:00:00Z"/>
              </w:rPr>
            </w:pPr>
            <w:ins w:id="920" w:author="Microsoft Office User" w:date="2023-05-03T12:27:00Z">
              <w:r w:rsidRPr="00EF13D8">
                <w:t>3813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E7A100" w14:textId="4A1B72B3" w:rsidR="00425E41" w:rsidRPr="00E45426" w:rsidRDefault="00EF13D8" w:rsidP="00643332">
            <w:pPr>
              <w:pStyle w:val="TAC"/>
              <w:rPr>
                <w:ins w:id="921" w:author="Microsoft Office User" w:date="2023-02-16T19:00:00Z"/>
              </w:rPr>
            </w:pPr>
            <w:ins w:id="922" w:author="Microsoft Office User" w:date="2023-05-03T12:27:00Z">
              <w:r w:rsidRPr="00EF13D8">
                <w:t>305070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1844EE" w14:textId="1507BBA3" w:rsidR="00425E41" w:rsidRPr="00E45426" w:rsidRDefault="00EF13D8" w:rsidP="00643332">
            <w:pPr>
              <w:pStyle w:val="TAC"/>
              <w:rPr>
                <w:ins w:id="923" w:author="Microsoft Office User" w:date="2023-02-16T19:00:00Z"/>
              </w:rPr>
            </w:pPr>
            <w:ins w:id="924" w:author="Microsoft Office User" w:date="2023-05-03T12:27:00Z">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1946AF" w14:textId="39015931" w:rsidR="00425E41" w:rsidRPr="00E45426" w:rsidRDefault="00EF13D8" w:rsidP="00643332">
            <w:pPr>
              <w:pStyle w:val="TAC"/>
              <w:rPr>
                <w:ins w:id="925" w:author="Microsoft Office User" w:date="2023-02-16T19:00:00Z"/>
              </w:rPr>
            </w:pPr>
            <w:ins w:id="926" w:author="Microsoft Office User" w:date="2023-05-03T12:27:00Z">
              <w:r>
                <w:t>0</w:t>
              </w:r>
            </w:ins>
          </w:p>
        </w:tc>
        <w:tc>
          <w:tcPr>
            <w:tcW w:w="850" w:type="dxa"/>
            <w:tcBorders>
              <w:top w:val="single" w:sz="4" w:space="0" w:color="auto"/>
              <w:left w:val="single" w:sz="4" w:space="0" w:color="auto"/>
              <w:bottom w:val="single" w:sz="4" w:space="0" w:color="auto"/>
              <w:right w:val="single" w:sz="4" w:space="0" w:color="auto"/>
            </w:tcBorders>
          </w:tcPr>
          <w:p w14:paraId="73B99AD0" w14:textId="4DD1A4EC" w:rsidR="00425E41" w:rsidRPr="00E45426" w:rsidRDefault="00EF13D8" w:rsidP="00643332">
            <w:pPr>
              <w:pStyle w:val="TAC"/>
              <w:rPr>
                <w:ins w:id="927" w:author="Microsoft Office User" w:date="2023-02-16T19:00:00Z"/>
              </w:rPr>
            </w:pPr>
            <w:ins w:id="928" w:author="Microsoft Office User" w:date="2023-05-03T12:28:00Z">
              <w:r>
                <w:t>3(8)</w:t>
              </w:r>
            </w:ins>
          </w:p>
        </w:tc>
        <w:tc>
          <w:tcPr>
            <w:tcW w:w="992" w:type="dxa"/>
            <w:tcBorders>
              <w:top w:val="single" w:sz="4" w:space="0" w:color="auto"/>
              <w:left w:val="single" w:sz="4" w:space="0" w:color="auto"/>
              <w:bottom w:val="single" w:sz="4" w:space="0" w:color="auto"/>
              <w:right w:val="single" w:sz="4" w:space="0" w:color="auto"/>
            </w:tcBorders>
          </w:tcPr>
          <w:p w14:paraId="32750557" w14:textId="286D8A95" w:rsidR="00425E41" w:rsidRPr="00E45426" w:rsidRDefault="00EF13D8" w:rsidP="00643332">
            <w:pPr>
              <w:pStyle w:val="TAC"/>
              <w:rPr>
                <w:ins w:id="929" w:author="Microsoft Office User" w:date="2023-02-16T19:00:00Z"/>
              </w:rPr>
            </w:pPr>
            <w:ins w:id="930" w:author="Microsoft Office User" w:date="2023-05-03T12:28:00Z">
              <w:r>
                <w:t>16</w:t>
              </w:r>
            </w:ins>
          </w:p>
        </w:tc>
      </w:tr>
      <w:tr w:rsidR="00425E41" w:rsidRPr="00E45426" w14:paraId="076E79D4" w14:textId="77777777" w:rsidTr="00643332">
        <w:trPr>
          <w:ins w:id="931" w:author="Microsoft Office User" w:date="2023-02-16T19:00:00Z"/>
        </w:trPr>
        <w:tc>
          <w:tcPr>
            <w:tcW w:w="789" w:type="dxa"/>
            <w:tcBorders>
              <w:top w:val="nil"/>
              <w:left w:val="single" w:sz="4" w:space="0" w:color="auto"/>
              <w:bottom w:val="nil"/>
              <w:right w:val="single" w:sz="4" w:space="0" w:color="auto"/>
            </w:tcBorders>
            <w:shd w:val="clear" w:color="auto" w:fill="auto"/>
          </w:tcPr>
          <w:p w14:paraId="0656A748" w14:textId="77777777" w:rsidR="00425E41" w:rsidRPr="00E45426" w:rsidRDefault="00425E41" w:rsidP="00643332">
            <w:pPr>
              <w:pStyle w:val="TAC"/>
              <w:rPr>
                <w:ins w:id="932"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455C3838" w14:textId="77777777" w:rsidR="00425E41" w:rsidRPr="00E45426" w:rsidRDefault="00425E41" w:rsidP="00643332">
            <w:pPr>
              <w:pStyle w:val="TAC"/>
              <w:rPr>
                <w:ins w:id="933" w:author="Microsoft Office User" w:date="2023-02-16T19:00:00Z"/>
              </w:rPr>
            </w:pPr>
          </w:p>
        </w:tc>
        <w:tc>
          <w:tcPr>
            <w:tcW w:w="1134" w:type="dxa"/>
            <w:tcBorders>
              <w:top w:val="nil"/>
              <w:left w:val="single" w:sz="4" w:space="0" w:color="auto"/>
              <w:bottom w:val="nil"/>
              <w:right w:val="single" w:sz="4" w:space="0" w:color="auto"/>
            </w:tcBorders>
            <w:shd w:val="clear" w:color="auto" w:fill="auto"/>
          </w:tcPr>
          <w:p w14:paraId="7DE5859F" w14:textId="77777777" w:rsidR="00425E41" w:rsidRPr="00E45426" w:rsidRDefault="00425E41" w:rsidP="00643332">
            <w:pPr>
              <w:pStyle w:val="TAC"/>
              <w:rPr>
                <w:ins w:id="934" w:author="Microsoft Office User" w:date="2023-02-16T19:00:00Z"/>
              </w:rPr>
            </w:pPr>
          </w:p>
        </w:tc>
        <w:tc>
          <w:tcPr>
            <w:tcW w:w="709" w:type="dxa"/>
            <w:tcBorders>
              <w:left w:val="single" w:sz="4" w:space="0" w:color="auto"/>
            </w:tcBorders>
            <w:shd w:val="clear" w:color="auto" w:fill="auto"/>
          </w:tcPr>
          <w:p w14:paraId="69441753" w14:textId="77777777" w:rsidR="00425E41" w:rsidRPr="00E45426" w:rsidRDefault="00425E41" w:rsidP="00643332">
            <w:pPr>
              <w:pStyle w:val="TAC"/>
              <w:rPr>
                <w:ins w:id="935" w:author="Microsoft Office User" w:date="2023-02-16T19:00:00Z"/>
              </w:rPr>
            </w:pPr>
            <w:ins w:id="936" w:author="Microsoft Office User" w:date="2023-02-16T19:00:00Z">
              <w:r w:rsidRPr="00E45426">
                <w:t>Mid</w:t>
              </w:r>
            </w:ins>
          </w:p>
        </w:tc>
        <w:tc>
          <w:tcPr>
            <w:tcW w:w="992" w:type="dxa"/>
            <w:shd w:val="clear" w:color="auto" w:fill="auto"/>
          </w:tcPr>
          <w:p w14:paraId="743FC103" w14:textId="7B8E5E7E" w:rsidR="00425E41" w:rsidRPr="00E45426" w:rsidRDefault="00EF13D8" w:rsidP="00643332">
            <w:pPr>
              <w:pStyle w:val="TAC"/>
              <w:rPr>
                <w:ins w:id="937" w:author="Microsoft Office User" w:date="2023-02-16T19:00:00Z"/>
              </w:rPr>
            </w:pPr>
            <w:ins w:id="938" w:author="Microsoft Office User" w:date="2023-05-03T12:28:00Z">
              <w:r w:rsidRPr="00EF13D8">
                <w:t>1542</w:t>
              </w:r>
            </w:ins>
          </w:p>
        </w:tc>
        <w:tc>
          <w:tcPr>
            <w:tcW w:w="992" w:type="dxa"/>
          </w:tcPr>
          <w:p w14:paraId="4CDC8594" w14:textId="0911ACA4" w:rsidR="00425E41" w:rsidRPr="00E45426" w:rsidRDefault="00EF13D8" w:rsidP="00643332">
            <w:pPr>
              <w:pStyle w:val="TAC"/>
              <w:rPr>
                <w:ins w:id="939" w:author="Microsoft Office User" w:date="2023-02-16T19:00:00Z"/>
              </w:rPr>
            </w:pPr>
            <w:ins w:id="940" w:author="Microsoft Office User" w:date="2023-05-03T12:29:00Z">
              <w:r w:rsidRPr="00EF13D8">
                <w:t>308400</w:t>
              </w:r>
            </w:ins>
          </w:p>
        </w:tc>
        <w:tc>
          <w:tcPr>
            <w:tcW w:w="993" w:type="dxa"/>
            <w:shd w:val="clear" w:color="auto" w:fill="auto"/>
          </w:tcPr>
          <w:p w14:paraId="42FD5169" w14:textId="27AF23A1" w:rsidR="00425E41" w:rsidRPr="00E45426" w:rsidRDefault="00EF13D8" w:rsidP="00643332">
            <w:pPr>
              <w:pStyle w:val="TAC"/>
              <w:rPr>
                <w:ins w:id="941" w:author="Microsoft Office User" w:date="2023-02-16T19:00:00Z"/>
              </w:rPr>
            </w:pPr>
            <w:ins w:id="942" w:author="Microsoft Office User" w:date="2023-05-03T12:29:00Z">
              <w:r w:rsidRPr="00EF13D8">
                <w:t>1495.92</w:t>
              </w:r>
            </w:ins>
          </w:p>
        </w:tc>
        <w:tc>
          <w:tcPr>
            <w:tcW w:w="992" w:type="dxa"/>
            <w:tcBorders>
              <w:right w:val="single" w:sz="4" w:space="0" w:color="auto"/>
            </w:tcBorders>
            <w:shd w:val="clear" w:color="auto" w:fill="auto"/>
          </w:tcPr>
          <w:p w14:paraId="0B291066" w14:textId="77C1B8F9" w:rsidR="00425E41" w:rsidRPr="00E45426" w:rsidRDefault="00EF13D8" w:rsidP="00643332">
            <w:pPr>
              <w:pStyle w:val="TAC"/>
              <w:rPr>
                <w:ins w:id="943" w:author="Microsoft Office User" w:date="2023-02-16T19:00:00Z"/>
              </w:rPr>
            </w:pPr>
            <w:ins w:id="944" w:author="Microsoft Office User" w:date="2023-05-03T12:29:00Z">
              <w:r w:rsidRPr="00EF13D8">
                <w:t>299184</w:t>
              </w:r>
            </w:ins>
          </w:p>
        </w:tc>
        <w:tc>
          <w:tcPr>
            <w:tcW w:w="992" w:type="dxa"/>
            <w:tcBorders>
              <w:right w:val="single" w:sz="4" w:space="0" w:color="auto"/>
            </w:tcBorders>
            <w:shd w:val="clear" w:color="auto" w:fill="auto"/>
          </w:tcPr>
          <w:p w14:paraId="4166D812" w14:textId="5FDF0971" w:rsidR="00425E41" w:rsidRPr="00E45426" w:rsidRDefault="00EF13D8" w:rsidP="00643332">
            <w:pPr>
              <w:pStyle w:val="TAC"/>
              <w:rPr>
                <w:ins w:id="945" w:author="Microsoft Office User" w:date="2023-02-16T19:00:00Z"/>
              </w:rPr>
            </w:pPr>
            <w:ins w:id="946" w:author="Microsoft Office User" w:date="2023-05-03T12:29:00Z">
              <w:r>
                <w:t>102</w:t>
              </w:r>
            </w:ins>
          </w:p>
        </w:tc>
        <w:tc>
          <w:tcPr>
            <w:tcW w:w="851" w:type="dxa"/>
            <w:tcBorders>
              <w:top w:val="nil"/>
              <w:left w:val="single" w:sz="4" w:space="0" w:color="auto"/>
              <w:bottom w:val="nil"/>
              <w:right w:val="single" w:sz="4" w:space="0" w:color="auto"/>
            </w:tcBorders>
            <w:shd w:val="clear" w:color="auto" w:fill="auto"/>
          </w:tcPr>
          <w:p w14:paraId="217BFB2A" w14:textId="77777777" w:rsidR="00425E41" w:rsidRPr="00E45426" w:rsidRDefault="00425E41" w:rsidP="00643332">
            <w:pPr>
              <w:pStyle w:val="TAC"/>
              <w:rPr>
                <w:ins w:id="947"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5F3ED2" w14:textId="18C121A7" w:rsidR="00425E41" w:rsidRPr="00E45426" w:rsidRDefault="00EF13D8" w:rsidP="00643332">
            <w:pPr>
              <w:pStyle w:val="TAC"/>
              <w:rPr>
                <w:ins w:id="948" w:author="Microsoft Office User" w:date="2023-02-16T19:00:00Z"/>
              </w:rPr>
            </w:pPr>
            <w:ins w:id="949" w:author="Microsoft Office User" w:date="2023-05-03T12:29:00Z">
              <w:r w:rsidRPr="00EF13D8">
                <w:t>3843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F9B97B" w14:textId="57B719D0" w:rsidR="00425E41" w:rsidRPr="00E45426" w:rsidRDefault="00EF13D8" w:rsidP="00643332">
            <w:pPr>
              <w:pStyle w:val="TAC"/>
              <w:rPr>
                <w:ins w:id="950" w:author="Microsoft Office User" w:date="2023-02-16T19:00:00Z"/>
              </w:rPr>
            </w:pPr>
            <w:ins w:id="951" w:author="Microsoft Office User" w:date="2023-05-03T12:29:00Z">
              <w:r w:rsidRPr="00EF13D8">
                <w:t>307470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D908D" w14:textId="1507D8C4" w:rsidR="00425E41" w:rsidRPr="00E45426" w:rsidRDefault="00EF13D8" w:rsidP="00643332">
            <w:pPr>
              <w:pStyle w:val="TAC"/>
              <w:rPr>
                <w:ins w:id="952" w:author="Microsoft Office User" w:date="2023-02-16T19:00:00Z"/>
              </w:rPr>
            </w:pPr>
            <w:ins w:id="953" w:author="Microsoft Office User" w:date="2023-05-03T12:29:00Z">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AF6E82" w14:textId="5A1D35BB" w:rsidR="00425E41" w:rsidRPr="00E45426" w:rsidRDefault="00EF13D8" w:rsidP="00643332">
            <w:pPr>
              <w:pStyle w:val="TAC"/>
              <w:rPr>
                <w:ins w:id="954" w:author="Microsoft Office User" w:date="2023-02-16T19:00:00Z"/>
              </w:rPr>
            </w:pPr>
            <w:ins w:id="955" w:author="Microsoft Office User" w:date="2023-05-03T12:29:00Z">
              <w:r>
                <w:t>0</w:t>
              </w:r>
            </w:ins>
          </w:p>
        </w:tc>
        <w:tc>
          <w:tcPr>
            <w:tcW w:w="850" w:type="dxa"/>
            <w:tcBorders>
              <w:top w:val="single" w:sz="4" w:space="0" w:color="auto"/>
              <w:left w:val="single" w:sz="4" w:space="0" w:color="auto"/>
              <w:bottom w:val="single" w:sz="4" w:space="0" w:color="auto"/>
              <w:right w:val="single" w:sz="4" w:space="0" w:color="auto"/>
            </w:tcBorders>
          </w:tcPr>
          <w:p w14:paraId="422F1950" w14:textId="779CF752" w:rsidR="00425E41" w:rsidRPr="00E45426" w:rsidRDefault="00EF13D8" w:rsidP="00643332">
            <w:pPr>
              <w:pStyle w:val="TAC"/>
              <w:rPr>
                <w:ins w:id="956" w:author="Microsoft Office User" w:date="2023-02-16T19:00:00Z"/>
              </w:rPr>
            </w:pPr>
            <w:ins w:id="957" w:author="Microsoft Office User" w:date="2023-05-03T12:30:00Z">
              <w:r>
                <w:t>3(8)</w:t>
              </w:r>
            </w:ins>
          </w:p>
        </w:tc>
        <w:tc>
          <w:tcPr>
            <w:tcW w:w="992" w:type="dxa"/>
            <w:tcBorders>
              <w:top w:val="single" w:sz="4" w:space="0" w:color="auto"/>
              <w:left w:val="single" w:sz="4" w:space="0" w:color="auto"/>
              <w:bottom w:val="single" w:sz="4" w:space="0" w:color="auto"/>
              <w:right w:val="single" w:sz="4" w:space="0" w:color="auto"/>
            </w:tcBorders>
          </w:tcPr>
          <w:p w14:paraId="23EAF2B9" w14:textId="53C45EA8" w:rsidR="00425E41" w:rsidRPr="00E45426" w:rsidRDefault="00EF13D8" w:rsidP="00643332">
            <w:pPr>
              <w:pStyle w:val="TAC"/>
              <w:rPr>
                <w:ins w:id="958" w:author="Microsoft Office User" w:date="2023-02-16T19:00:00Z"/>
              </w:rPr>
            </w:pPr>
            <w:ins w:id="959" w:author="Microsoft Office User" w:date="2023-05-03T12:30:00Z">
              <w:r>
                <w:t>220</w:t>
              </w:r>
            </w:ins>
          </w:p>
        </w:tc>
      </w:tr>
      <w:tr w:rsidR="00425E41" w:rsidRPr="00E45426" w14:paraId="7833FE83" w14:textId="77777777" w:rsidTr="00643332">
        <w:trPr>
          <w:ins w:id="960" w:author="Microsoft Office User" w:date="2023-02-16T19:00:00Z"/>
        </w:trPr>
        <w:tc>
          <w:tcPr>
            <w:tcW w:w="789" w:type="dxa"/>
            <w:tcBorders>
              <w:top w:val="nil"/>
              <w:left w:val="single" w:sz="4" w:space="0" w:color="auto"/>
              <w:bottom w:val="nil"/>
              <w:right w:val="single" w:sz="4" w:space="0" w:color="auto"/>
            </w:tcBorders>
            <w:shd w:val="clear" w:color="auto" w:fill="auto"/>
          </w:tcPr>
          <w:p w14:paraId="34446C98" w14:textId="77777777" w:rsidR="00425E41" w:rsidRPr="00E45426" w:rsidRDefault="00425E41" w:rsidP="00643332">
            <w:pPr>
              <w:pStyle w:val="TAC"/>
              <w:rPr>
                <w:ins w:id="961"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4006CDFF" w14:textId="77777777" w:rsidR="00425E41" w:rsidRPr="00E45426" w:rsidRDefault="00425E41" w:rsidP="00643332">
            <w:pPr>
              <w:pStyle w:val="TAC"/>
              <w:rPr>
                <w:ins w:id="962" w:author="Microsoft Office User" w:date="2023-02-16T19:00:00Z"/>
              </w:rPr>
            </w:pPr>
          </w:p>
        </w:tc>
        <w:tc>
          <w:tcPr>
            <w:tcW w:w="1134" w:type="dxa"/>
            <w:tcBorders>
              <w:top w:val="nil"/>
              <w:left w:val="single" w:sz="4" w:space="0" w:color="auto"/>
              <w:bottom w:val="single" w:sz="4" w:space="0" w:color="auto"/>
              <w:right w:val="single" w:sz="4" w:space="0" w:color="auto"/>
            </w:tcBorders>
            <w:shd w:val="clear" w:color="auto" w:fill="auto"/>
          </w:tcPr>
          <w:p w14:paraId="6019941D" w14:textId="77777777" w:rsidR="00425E41" w:rsidRPr="00E45426" w:rsidRDefault="00425E41" w:rsidP="00643332">
            <w:pPr>
              <w:pStyle w:val="TAC"/>
              <w:rPr>
                <w:ins w:id="963" w:author="Microsoft Office User" w:date="2023-02-16T19:00:00Z"/>
              </w:rPr>
            </w:pPr>
          </w:p>
        </w:tc>
        <w:tc>
          <w:tcPr>
            <w:tcW w:w="709" w:type="dxa"/>
            <w:tcBorders>
              <w:left w:val="single" w:sz="4" w:space="0" w:color="auto"/>
            </w:tcBorders>
            <w:shd w:val="clear" w:color="auto" w:fill="auto"/>
          </w:tcPr>
          <w:p w14:paraId="50540CA1" w14:textId="77777777" w:rsidR="00425E41" w:rsidRPr="00E45426" w:rsidRDefault="00425E41" w:rsidP="00643332">
            <w:pPr>
              <w:pStyle w:val="TAC"/>
              <w:rPr>
                <w:ins w:id="964" w:author="Microsoft Office User" w:date="2023-02-16T19:00:00Z"/>
              </w:rPr>
            </w:pPr>
            <w:ins w:id="965" w:author="Microsoft Office User" w:date="2023-02-16T19:00:00Z">
              <w:r w:rsidRPr="00E45426">
                <w:t>High</w:t>
              </w:r>
            </w:ins>
          </w:p>
        </w:tc>
        <w:tc>
          <w:tcPr>
            <w:tcW w:w="992" w:type="dxa"/>
            <w:shd w:val="clear" w:color="auto" w:fill="auto"/>
          </w:tcPr>
          <w:p w14:paraId="43754C23" w14:textId="6A934290" w:rsidR="00425E41" w:rsidRPr="00E45426" w:rsidRDefault="00EF13D8" w:rsidP="00643332">
            <w:pPr>
              <w:pStyle w:val="TAC"/>
              <w:rPr>
                <w:ins w:id="966" w:author="Microsoft Office User" w:date="2023-02-16T19:00:00Z"/>
              </w:rPr>
            </w:pPr>
            <w:ins w:id="967" w:author="Microsoft Office User" w:date="2023-05-03T12:30:00Z">
              <w:r w:rsidRPr="00EF13D8">
                <w:t>1554</w:t>
              </w:r>
            </w:ins>
          </w:p>
        </w:tc>
        <w:tc>
          <w:tcPr>
            <w:tcW w:w="992" w:type="dxa"/>
          </w:tcPr>
          <w:p w14:paraId="05F6B7C8" w14:textId="60A548F0" w:rsidR="00425E41" w:rsidRPr="00E45426" w:rsidRDefault="00EF13D8" w:rsidP="00643332">
            <w:pPr>
              <w:pStyle w:val="TAC"/>
              <w:rPr>
                <w:ins w:id="968" w:author="Microsoft Office User" w:date="2023-02-16T19:00:00Z"/>
              </w:rPr>
            </w:pPr>
            <w:ins w:id="969" w:author="Microsoft Office User" w:date="2023-05-03T12:30:00Z">
              <w:r w:rsidRPr="00EF13D8">
                <w:t>310800</w:t>
              </w:r>
            </w:ins>
          </w:p>
        </w:tc>
        <w:tc>
          <w:tcPr>
            <w:tcW w:w="993" w:type="dxa"/>
            <w:shd w:val="clear" w:color="auto" w:fill="auto"/>
          </w:tcPr>
          <w:p w14:paraId="64F517B2" w14:textId="479A3E08" w:rsidR="00425E41" w:rsidRPr="00E45426" w:rsidRDefault="00EF13D8" w:rsidP="00643332">
            <w:pPr>
              <w:pStyle w:val="TAC"/>
              <w:rPr>
                <w:ins w:id="970" w:author="Microsoft Office User" w:date="2023-02-16T19:00:00Z"/>
              </w:rPr>
            </w:pPr>
            <w:ins w:id="971" w:author="Microsoft Office User" w:date="2023-05-03T12:30:00Z">
              <w:r w:rsidRPr="00EF13D8">
                <w:t>1363.2</w:t>
              </w:r>
            </w:ins>
          </w:p>
        </w:tc>
        <w:tc>
          <w:tcPr>
            <w:tcW w:w="992" w:type="dxa"/>
            <w:tcBorders>
              <w:right w:val="single" w:sz="4" w:space="0" w:color="auto"/>
            </w:tcBorders>
            <w:shd w:val="clear" w:color="auto" w:fill="auto"/>
          </w:tcPr>
          <w:p w14:paraId="299AEFAB" w14:textId="760831BA" w:rsidR="00425E41" w:rsidRPr="00E45426" w:rsidRDefault="00EF13D8" w:rsidP="00643332">
            <w:pPr>
              <w:pStyle w:val="TAC"/>
              <w:rPr>
                <w:ins w:id="972" w:author="Microsoft Office User" w:date="2023-02-16T19:00:00Z"/>
              </w:rPr>
            </w:pPr>
            <w:ins w:id="973" w:author="Microsoft Office User" w:date="2023-05-03T12:31:00Z">
              <w:r w:rsidRPr="00EF13D8">
                <w:t>272640</w:t>
              </w:r>
            </w:ins>
          </w:p>
        </w:tc>
        <w:tc>
          <w:tcPr>
            <w:tcW w:w="992" w:type="dxa"/>
            <w:tcBorders>
              <w:right w:val="single" w:sz="4" w:space="0" w:color="auto"/>
            </w:tcBorders>
            <w:shd w:val="clear" w:color="auto" w:fill="auto"/>
          </w:tcPr>
          <w:p w14:paraId="37E92B18" w14:textId="335E15A9" w:rsidR="00425E41" w:rsidRPr="00E45426" w:rsidRDefault="00EF13D8" w:rsidP="00643332">
            <w:pPr>
              <w:pStyle w:val="TAC"/>
              <w:rPr>
                <w:ins w:id="974" w:author="Microsoft Office User" w:date="2023-02-16T19:00:00Z"/>
              </w:rPr>
            </w:pPr>
            <w:ins w:id="975" w:author="Microsoft Office User" w:date="2023-05-03T12:31:00Z">
              <w:r w:rsidRPr="00EF13D8">
                <w:t>504</w:t>
              </w:r>
            </w:ins>
          </w:p>
        </w:tc>
        <w:tc>
          <w:tcPr>
            <w:tcW w:w="851" w:type="dxa"/>
            <w:tcBorders>
              <w:top w:val="nil"/>
              <w:left w:val="single" w:sz="4" w:space="0" w:color="auto"/>
              <w:bottom w:val="single" w:sz="4" w:space="0" w:color="auto"/>
              <w:right w:val="single" w:sz="4" w:space="0" w:color="auto"/>
            </w:tcBorders>
            <w:shd w:val="clear" w:color="auto" w:fill="auto"/>
          </w:tcPr>
          <w:p w14:paraId="07270580" w14:textId="77777777" w:rsidR="00425E41" w:rsidRPr="00E45426" w:rsidRDefault="00425E41" w:rsidP="00643332">
            <w:pPr>
              <w:pStyle w:val="TAC"/>
              <w:rPr>
                <w:ins w:id="976"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AA170" w14:textId="0882516B" w:rsidR="00425E41" w:rsidRPr="00E45426" w:rsidRDefault="00EF13D8" w:rsidP="00643332">
            <w:pPr>
              <w:pStyle w:val="TAC"/>
              <w:rPr>
                <w:ins w:id="977" w:author="Microsoft Office User" w:date="2023-02-16T19:00:00Z"/>
              </w:rPr>
            </w:pPr>
            <w:ins w:id="978" w:author="Microsoft Office User" w:date="2023-05-03T12:31:00Z">
              <w:r w:rsidRPr="00EF13D8">
                <w:t>3873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E050C1" w14:textId="18E6406F" w:rsidR="00425E41" w:rsidRPr="00E45426" w:rsidRDefault="00EF13D8" w:rsidP="00643332">
            <w:pPr>
              <w:pStyle w:val="TAC"/>
              <w:rPr>
                <w:ins w:id="979" w:author="Microsoft Office User" w:date="2023-02-16T19:00:00Z"/>
              </w:rPr>
            </w:pPr>
            <w:ins w:id="980" w:author="Microsoft Office User" w:date="2023-05-03T12:31:00Z">
              <w:r w:rsidRPr="00EF13D8">
                <w:t>309870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6DAC0" w14:textId="1A1503FF" w:rsidR="00425E41" w:rsidRPr="00E45426" w:rsidRDefault="00EF13D8" w:rsidP="00643332">
            <w:pPr>
              <w:pStyle w:val="TAC"/>
              <w:rPr>
                <w:ins w:id="981" w:author="Microsoft Office User" w:date="2023-02-16T19:00:00Z"/>
              </w:rPr>
            </w:pPr>
            <w:ins w:id="982" w:author="Microsoft Office User" w:date="2023-05-03T12:31:00Z">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2BB09" w14:textId="360E91F8" w:rsidR="00425E41" w:rsidRPr="00E45426" w:rsidRDefault="00EF13D8" w:rsidP="00643332">
            <w:pPr>
              <w:pStyle w:val="TAC"/>
              <w:rPr>
                <w:ins w:id="983" w:author="Microsoft Office User" w:date="2023-02-16T19:00:00Z"/>
              </w:rPr>
            </w:pPr>
            <w:ins w:id="984" w:author="Microsoft Office User" w:date="2023-05-03T12:31:00Z">
              <w:r>
                <w:t>0</w:t>
              </w:r>
            </w:ins>
          </w:p>
        </w:tc>
        <w:tc>
          <w:tcPr>
            <w:tcW w:w="850" w:type="dxa"/>
            <w:tcBorders>
              <w:top w:val="single" w:sz="4" w:space="0" w:color="auto"/>
              <w:left w:val="single" w:sz="4" w:space="0" w:color="auto"/>
              <w:bottom w:val="single" w:sz="4" w:space="0" w:color="auto"/>
              <w:right w:val="single" w:sz="4" w:space="0" w:color="auto"/>
            </w:tcBorders>
          </w:tcPr>
          <w:p w14:paraId="634E2674" w14:textId="4E744A38" w:rsidR="00425E41" w:rsidRPr="00E45426" w:rsidRDefault="00EF13D8" w:rsidP="00643332">
            <w:pPr>
              <w:pStyle w:val="TAC"/>
              <w:rPr>
                <w:ins w:id="985" w:author="Microsoft Office User" w:date="2023-02-16T19:00:00Z"/>
              </w:rPr>
            </w:pPr>
            <w:ins w:id="986" w:author="Microsoft Office User" w:date="2023-05-03T12:31:00Z">
              <w:r>
                <w:t>3(8)</w:t>
              </w:r>
            </w:ins>
          </w:p>
        </w:tc>
        <w:tc>
          <w:tcPr>
            <w:tcW w:w="992" w:type="dxa"/>
            <w:tcBorders>
              <w:top w:val="single" w:sz="4" w:space="0" w:color="auto"/>
              <w:left w:val="single" w:sz="4" w:space="0" w:color="auto"/>
              <w:bottom w:val="single" w:sz="4" w:space="0" w:color="auto"/>
              <w:right w:val="single" w:sz="4" w:space="0" w:color="auto"/>
            </w:tcBorders>
          </w:tcPr>
          <w:p w14:paraId="48261658" w14:textId="215E589D" w:rsidR="00425E41" w:rsidRPr="00E45426" w:rsidRDefault="00EF13D8" w:rsidP="00643332">
            <w:pPr>
              <w:pStyle w:val="TAC"/>
              <w:rPr>
                <w:ins w:id="987" w:author="Microsoft Office User" w:date="2023-02-16T19:00:00Z"/>
              </w:rPr>
            </w:pPr>
            <w:ins w:id="988" w:author="Microsoft Office User" w:date="2023-05-03T12:31:00Z">
              <w:r>
                <w:t>1024</w:t>
              </w:r>
            </w:ins>
          </w:p>
        </w:tc>
      </w:tr>
      <w:tr w:rsidR="00425E41" w:rsidRPr="00E45426" w14:paraId="7D685C30" w14:textId="77777777" w:rsidTr="00643332">
        <w:trPr>
          <w:ins w:id="989" w:author="Microsoft Office User" w:date="2023-02-16T19:00:00Z"/>
        </w:trPr>
        <w:tc>
          <w:tcPr>
            <w:tcW w:w="789" w:type="dxa"/>
            <w:tcBorders>
              <w:top w:val="nil"/>
              <w:left w:val="single" w:sz="4" w:space="0" w:color="auto"/>
              <w:bottom w:val="nil"/>
              <w:right w:val="single" w:sz="4" w:space="0" w:color="auto"/>
            </w:tcBorders>
            <w:shd w:val="clear" w:color="auto" w:fill="auto"/>
          </w:tcPr>
          <w:p w14:paraId="7DB7F1E7" w14:textId="77777777" w:rsidR="00425E41" w:rsidRPr="00E45426" w:rsidRDefault="00425E41" w:rsidP="00643332">
            <w:pPr>
              <w:pStyle w:val="TAC"/>
              <w:rPr>
                <w:ins w:id="990"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14C8371D" w14:textId="77777777" w:rsidR="00425E41" w:rsidRPr="00E45426" w:rsidRDefault="00425E41" w:rsidP="00643332">
            <w:pPr>
              <w:pStyle w:val="TAC"/>
              <w:rPr>
                <w:ins w:id="991" w:author="Microsoft Office User" w:date="2023-02-16T19:00:00Z"/>
              </w:rPr>
            </w:pPr>
          </w:p>
        </w:tc>
        <w:tc>
          <w:tcPr>
            <w:tcW w:w="1134" w:type="dxa"/>
            <w:tcBorders>
              <w:top w:val="single" w:sz="4" w:space="0" w:color="auto"/>
              <w:left w:val="single" w:sz="4" w:space="0" w:color="auto"/>
              <w:bottom w:val="nil"/>
              <w:right w:val="single" w:sz="4" w:space="0" w:color="auto"/>
            </w:tcBorders>
            <w:shd w:val="clear" w:color="auto" w:fill="auto"/>
          </w:tcPr>
          <w:p w14:paraId="5FF70151" w14:textId="77777777" w:rsidR="00425E41" w:rsidRPr="00E45426" w:rsidRDefault="00425E41" w:rsidP="00643332">
            <w:pPr>
              <w:pStyle w:val="TAC"/>
              <w:rPr>
                <w:ins w:id="992" w:author="Microsoft Office User" w:date="2023-02-16T19:00:00Z"/>
              </w:rPr>
            </w:pPr>
            <w:ins w:id="993" w:author="Microsoft Office User" w:date="2023-02-16T19:00:00Z">
              <w:r w:rsidRPr="00E45426">
                <w:t>Uplink</w:t>
              </w:r>
            </w:ins>
          </w:p>
        </w:tc>
        <w:tc>
          <w:tcPr>
            <w:tcW w:w="709" w:type="dxa"/>
            <w:tcBorders>
              <w:left w:val="single" w:sz="4" w:space="0" w:color="auto"/>
            </w:tcBorders>
            <w:shd w:val="clear" w:color="auto" w:fill="auto"/>
          </w:tcPr>
          <w:p w14:paraId="21FA5998" w14:textId="77777777" w:rsidR="00425E41" w:rsidRPr="00E45426" w:rsidRDefault="00425E41" w:rsidP="00643332">
            <w:pPr>
              <w:pStyle w:val="TAC"/>
              <w:rPr>
                <w:ins w:id="994" w:author="Microsoft Office User" w:date="2023-02-16T19:00:00Z"/>
              </w:rPr>
            </w:pPr>
            <w:ins w:id="995" w:author="Microsoft Office User" w:date="2023-02-16T19:00:00Z">
              <w:r w:rsidRPr="00E45426">
                <w:t>Low</w:t>
              </w:r>
            </w:ins>
          </w:p>
        </w:tc>
        <w:tc>
          <w:tcPr>
            <w:tcW w:w="992" w:type="dxa"/>
            <w:shd w:val="clear" w:color="auto" w:fill="auto"/>
          </w:tcPr>
          <w:p w14:paraId="1C4BD58B" w14:textId="0AD09BA9" w:rsidR="00425E41" w:rsidRPr="00E45426" w:rsidRDefault="00EF13D8" w:rsidP="00643332">
            <w:pPr>
              <w:pStyle w:val="TAC"/>
              <w:rPr>
                <w:ins w:id="996" w:author="Microsoft Office User" w:date="2023-02-16T19:00:00Z"/>
              </w:rPr>
            </w:pPr>
            <w:ins w:id="997" w:author="Microsoft Office User" w:date="2023-05-03T12:32:00Z">
              <w:r w:rsidRPr="00EF13D8">
                <w:t>1631.5</w:t>
              </w:r>
            </w:ins>
          </w:p>
        </w:tc>
        <w:tc>
          <w:tcPr>
            <w:tcW w:w="992" w:type="dxa"/>
          </w:tcPr>
          <w:p w14:paraId="244BE740" w14:textId="788EAAFE" w:rsidR="00425E41" w:rsidRPr="00E45426" w:rsidRDefault="00EF13D8" w:rsidP="00643332">
            <w:pPr>
              <w:pStyle w:val="TAC"/>
              <w:rPr>
                <w:ins w:id="998" w:author="Microsoft Office User" w:date="2023-02-16T19:00:00Z"/>
              </w:rPr>
            </w:pPr>
            <w:ins w:id="999" w:author="Microsoft Office User" w:date="2023-05-03T12:32:00Z">
              <w:r w:rsidRPr="00EF13D8">
                <w:t>326300</w:t>
              </w:r>
            </w:ins>
          </w:p>
        </w:tc>
        <w:tc>
          <w:tcPr>
            <w:tcW w:w="993" w:type="dxa"/>
            <w:shd w:val="clear" w:color="auto" w:fill="auto"/>
          </w:tcPr>
          <w:p w14:paraId="0EF34D1B" w14:textId="437CFC84" w:rsidR="00425E41" w:rsidRPr="00E45426" w:rsidRDefault="00EF13D8" w:rsidP="00643332">
            <w:pPr>
              <w:pStyle w:val="TAC"/>
              <w:rPr>
                <w:ins w:id="1000" w:author="Microsoft Office User" w:date="2023-02-16T19:00:00Z"/>
              </w:rPr>
            </w:pPr>
            <w:ins w:id="1001" w:author="Microsoft Office User" w:date="2023-05-03T12:32:00Z">
              <w:r w:rsidRPr="00EF13D8">
                <w:t>1622.14</w:t>
              </w:r>
            </w:ins>
          </w:p>
        </w:tc>
        <w:tc>
          <w:tcPr>
            <w:tcW w:w="992" w:type="dxa"/>
            <w:tcBorders>
              <w:right w:val="single" w:sz="4" w:space="0" w:color="auto"/>
            </w:tcBorders>
            <w:shd w:val="clear" w:color="auto" w:fill="auto"/>
          </w:tcPr>
          <w:p w14:paraId="26E1C9E5" w14:textId="428075E1" w:rsidR="00425E41" w:rsidRPr="00E45426" w:rsidRDefault="00EF13D8" w:rsidP="00643332">
            <w:pPr>
              <w:pStyle w:val="TAC"/>
              <w:rPr>
                <w:ins w:id="1002" w:author="Microsoft Office User" w:date="2023-02-16T19:00:00Z"/>
              </w:rPr>
            </w:pPr>
            <w:ins w:id="1003" w:author="Microsoft Office User" w:date="2023-05-03T12:32:00Z">
              <w:r w:rsidRPr="00EF13D8">
                <w:t>324428</w:t>
              </w:r>
            </w:ins>
          </w:p>
        </w:tc>
        <w:tc>
          <w:tcPr>
            <w:tcW w:w="992" w:type="dxa"/>
            <w:tcBorders>
              <w:right w:val="single" w:sz="4" w:space="0" w:color="auto"/>
            </w:tcBorders>
            <w:shd w:val="clear" w:color="auto" w:fill="auto"/>
          </w:tcPr>
          <w:p w14:paraId="3F0B1BCD" w14:textId="15D43A9A" w:rsidR="00425E41" w:rsidRPr="00E45426" w:rsidRDefault="00EF13D8" w:rsidP="00643332">
            <w:pPr>
              <w:pStyle w:val="TAC"/>
              <w:rPr>
                <w:ins w:id="1004" w:author="Microsoft Office User" w:date="2023-02-16T19:00:00Z"/>
              </w:rPr>
            </w:pPr>
            <w:ins w:id="1005" w:author="Microsoft Office User" w:date="2023-05-03T12:32:00Z">
              <w:r>
                <w:t>0</w:t>
              </w:r>
            </w:ins>
          </w:p>
        </w:tc>
        <w:tc>
          <w:tcPr>
            <w:tcW w:w="851" w:type="dxa"/>
            <w:tcBorders>
              <w:top w:val="single" w:sz="4" w:space="0" w:color="auto"/>
              <w:left w:val="single" w:sz="4" w:space="0" w:color="auto"/>
              <w:bottom w:val="nil"/>
              <w:right w:val="single" w:sz="4" w:space="0" w:color="auto"/>
            </w:tcBorders>
            <w:shd w:val="clear" w:color="auto" w:fill="auto"/>
          </w:tcPr>
          <w:p w14:paraId="2836577F" w14:textId="77777777" w:rsidR="00425E41" w:rsidRPr="00E45426" w:rsidRDefault="00425E41" w:rsidP="00643332">
            <w:pPr>
              <w:pStyle w:val="TAC"/>
              <w:rPr>
                <w:ins w:id="1006" w:author="Microsoft Office User" w:date="2023-02-16T19:00:00Z"/>
              </w:rPr>
            </w:pPr>
            <w:ins w:id="1007"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C77CAD" w14:textId="77777777" w:rsidR="00425E41" w:rsidRPr="00E45426" w:rsidRDefault="00425E41" w:rsidP="00643332">
            <w:pPr>
              <w:pStyle w:val="TAC"/>
              <w:rPr>
                <w:ins w:id="1008" w:author="Microsoft Office User" w:date="2023-02-16T19:00:00Z"/>
              </w:rPr>
            </w:pPr>
            <w:ins w:id="1009"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6D502" w14:textId="77777777" w:rsidR="00425E41" w:rsidRPr="00E45426" w:rsidRDefault="00425E41" w:rsidP="00643332">
            <w:pPr>
              <w:pStyle w:val="TAC"/>
              <w:rPr>
                <w:ins w:id="1010" w:author="Microsoft Office User" w:date="2023-02-16T19:00:00Z"/>
              </w:rPr>
            </w:pPr>
            <w:ins w:id="1011"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269799" w14:textId="77777777" w:rsidR="00425E41" w:rsidRPr="00E45426" w:rsidRDefault="00425E41" w:rsidP="00643332">
            <w:pPr>
              <w:pStyle w:val="TAC"/>
              <w:rPr>
                <w:ins w:id="1012" w:author="Microsoft Office User" w:date="2023-02-16T19:00:00Z"/>
              </w:rPr>
            </w:pPr>
            <w:ins w:id="1013"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2BBAC" w14:textId="77777777" w:rsidR="00425E41" w:rsidRPr="00E45426" w:rsidRDefault="00425E41" w:rsidP="00643332">
            <w:pPr>
              <w:pStyle w:val="TAC"/>
              <w:rPr>
                <w:ins w:id="1014" w:author="Microsoft Office User" w:date="2023-02-16T19:00:00Z"/>
              </w:rPr>
            </w:pPr>
            <w:ins w:id="1015"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F368F52" w14:textId="77777777" w:rsidR="00425E41" w:rsidRPr="00E45426" w:rsidRDefault="00425E41" w:rsidP="00643332">
            <w:pPr>
              <w:pStyle w:val="TAC"/>
              <w:rPr>
                <w:ins w:id="1016" w:author="Microsoft Office User" w:date="2023-02-16T19:00:00Z"/>
              </w:rPr>
            </w:pPr>
            <w:ins w:id="1017"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1B2534D4" w14:textId="77777777" w:rsidR="00425E41" w:rsidRPr="00E45426" w:rsidRDefault="00425E41" w:rsidP="00643332">
            <w:pPr>
              <w:pStyle w:val="TAC"/>
              <w:rPr>
                <w:ins w:id="1018" w:author="Microsoft Office User" w:date="2023-02-16T19:00:00Z"/>
              </w:rPr>
            </w:pPr>
            <w:ins w:id="1019" w:author="Microsoft Office User" w:date="2023-02-16T19:00:00Z">
              <w:r w:rsidRPr="00E45426">
                <w:t>-</w:t>
              </w:r>
            </w:ins>
          </w:p>
        </w:tc>
      </w:tr>
      <w:tr w:rsidR="00425E41" w:rsidRPr="00E45426" w14:paraId="4D119782" w14:textId="77777777" w:rsidTr="00643332">
        <w:trPr>
          <w:ins w:id="1020" w:author="Microsoft Office User" w:date="2023-02-16T19:00:00Z"/>
        </w:trPr>
        <w:tc>
          <w:tcPr>
            <w:tcW w:w="789" w:type="dxa"/>
            <w:tcBorders>
              <w:top w:val="nil"/>
              <w:left w:val="single" w:sz="4" w:space="0" w:color="auto"/>
              <w:bottom w:val="nil"/>
              <w:right w:val="single" w:sz="4" w:space="0" w:color="auto"/>
            </w:tcBorders>
            <w:shd w:val="clear" w:color="auto" w:fill="auto"/>
          </w:tcPr>
          <w:p w14:paraId="27A59FF7" w14:textId="77777777" w:rsidR="00425E41" w:rsidRPr="00E45426" w:rsidRDefault="00425E41" w:rsidP="00643332">
            <w:pPr>
              <w:pStyle w:val="TAC"/>
              <w:rPr>
                <w:ins w:id="1021"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17F68A65" w14:textId="77777777" w:rsidR="00425E41" w:rsidRPr="00E45426" w:rsidRDefault="00425E41" w:rsidP="00643332">
            <w:pPr>
              <w:pStyle w:val="TAC"/>
              <w:rPr>
                <w:ins w:id="1022" w:author="Microsoft Office User" w:date="2023-02-16T19:00:00Z"/>
              </w:rPr>
            </w:pPr>
          </w:p>
        </w:tc>
        <w:tc>
          <w:tcPr>
            <w:tcW w:w="1134" w:type="dxa"/>
            <w:tcBorders>
              <w:top w:val="nil"/>
              <w:left w:val="single" w:sz="4" w:space="0" w:color="auto"/>
              <w:bottom w:val="nil"/>
              <w:right w:val="single" w:sz="4" w:space="0" w:color="auto"/>
            </w:tcBorders>
            <w:shd w:val="clear" w:color="auto" w:fill="auto"/>
          </w:tcPr>
          <w:p w14:paraId="6827F8FD" w14:textId="77777777" w:rsidR="00425E41" w:rsidRPr="00E45426" w:rsidRDefault="00425E41" w:rsidP="00643332">
            <w:pPr>
              <w:pStyle w:val="TAC"/>
              <w:rPr>
                <w:ins w:id="1023" w:author="Microsoft Office User" w:date="2023-02-16T19:00:00Z"/>
              </w:rPr>
            </w:pPr>
          </w:p>
        </w:tc>
        <w:tc>
          <w:tcPr>
            <w:tcW w:w="709" w:type="dxa"/>
            <w:tcBorders>
              <w:left w:val="single" w:sz="4" w:space="0" w:color="auto"/>
            </w:tcBorders>
            <w:shd w:val="clear" w:color="auto" w:fill="auto"/>
          </w:tcPr>
          <w:p w14:paraId="6087F9DE" w14:textId="77777777" w:rsidR="00425E41" w:rsidRPr="00E45426" w:rsidRDefault="00425E41" w:rsidP="00643332">
            <w:pPr>
              <w:pStyle w:val="TAC"/>
              <w:rPr>
                <w:ins w:id="1024" w:author="Microsoft Office User" w:date="2023-02-16T19:00:00Z"/>
              </w:rPr>
            </w:pPr>
            <w:ins w:id="1025" w:author="Microsoft Office User" w:date="2023-02-16T19:00:00Z">
              <w:r w:rsidRPr="00E45426">
                <w:t>Mid</w:t>
              </w:r>
            </w:ins>
          </w:p>
        </w:tc>
        <w:tc>
          <w:tcPr>
            <w:tcW w:w="992" w:type="dxa"/>
            <w:shd w:val="clear" w:color="auto" w:fill="auto"/>
          </w:tcPr>
          <w:p w14:paraId="5B89B26E" w14:textId="3ABE7C0F" w:rsidR="00425E41" w:rsidRPr="00E45426" w:rsidRDefault="006E6E0B" w:rsidP="00643332">
            <w:pPr>
              <w:pStyle w:val="TAC"/>
              <w:rPr>
                <w:ins w:id="1026" w:author="Microsoft Office User" w:date="2023-02-16T19:00:00Z"/>
              </w:rPr>
            </w:pPr>
            <w:ins w:id="1027" w:author="Microsoft Office User" w:date="2023-05-03T12:46:00Z">
              <w:r w:rsidRPr="006E6E0B">
                <w:t>1643.5</w:t>
              </w:r>
            </w:ins>
          </w:p>
        </w:tc>
        <w:tc>
          <w:tcPr>
            <w:tcW w:w="992" w:type="dxa"/>
          </w:tcPr>
          <w:p w14:paraId="4C8F1EAC" w14:textId="4F373B06" w:rsidR="00425E41" w:rsidRPr="00E45426" w:rsidRDefault="006E6E0B" w:rsidP="00643332">
            <w:pPr>
              <w:pStyle w:val="TAC"/>
              <w:rPr>
                <w:ins w:id="1028" w:author="Microsoft Office User" w:date="2023-02-16T19:00:00Z"/>
              </w:rPr>
            </w:pPr>
            <w:ins w:id="1029" w:author="Microsoft Office User" w:date="2023-05-03T12:46:00Z">
              <w:r w:rsidRPr="006E6E0B">
                <w:t>328700</w:t>
              </w:r>
            </w:ins>
          </w:p>
        </w:tc>
        <w:tc>
          <w:tcPr>
            <w:tcW w:w="993" w:type="dxa"/>
            <w:shd w:val="clear" w:color="auto" w:fill="auto"/>
          </w:tcPr>
          <w:p w14:paraId="299877DD" w14:textId="58FFEAAF" w:rsidR="00425E41" w:rsidRPr="00E45426" w:rsidRDefault="006E6E0B" w:rsidP="00643332">
            <w:pPr>
              <w:pStyle w:val="TAC"/>
              <w:rPr>
                <w:ins w:id="1030" w:author="Microsoft Office User" w:date="2023-02-16T19:00:00Z"/>
              </w:rPr>
            </w:pPr>
            <w:ins w:id="1031" w:author="Microsoft Office User" w:date="2023-05-03T12:46:00Z">
              <w:r w:rsidRPr="006E6E0B">
                <w:t>1452.7</w:t>
              </w:r>
            </w:ins>
          </w:p>
        </w:tc>
        <w:tc>
          <w:tcPr>
            <w:tcW w:w="992" w:type="dxa"/>
            <w:tcBorders>
              <w:right w:val="single" w:sz="4" w:space="0" w:color="auto"/>
            </w:tcBorders>
            <w:shd w:val="clear" w:color="auto" w:fill="auto"/>
          </w:tcPr>
          <w:p w14:paraId="593B28C8" w14:textId="4BD96154" w:rsidR="00425E41" w:rsidRPr="00E45426" w:rsidRDefault="006E6E0B" w:rsidP="00643332">
            <w:pPr>
              <w:pStyle w:val="TAC"/>
              <w:rPr>
                <w:ins w:id="1032" w:author="Microsoft Office User" w:date="2023-02-16T19:00:00Z"/>
              </w:rPr>
            </w:pPr>
            <w:ins w:id="1033" w:author="Microsoft Office User" w:date="2023-05-03T12:47:00Z">
              <w:r w:rsidRPr="006E6E0B">
                <w:t>290540</w:t>
              </w:r>
            </w:ins>
          </w:p>
        </w:tc>
        <w:tc>
          <w:tcPr>
            <w:tcW w:w="992" w:type="dxa"/>
            <w:tcBorders>
              <w:right w:val="single" w:sz="4" w:space="0" w:color="auto"/>
            </w:tcBorders>
            <w:shd w:val="clear" w:color="auto" w:fill="auto"/>
          </w:tcPr>
          <w:p w14:paraId="4D987625" w14:textId="4885A358" w:rsidR="00425E41" w:rsidRPr="00E45426" w:rsidRDefault="006E6E0B" w:rsidP="00643332">
            <w:pPr>
              <w:pStyle w:val="TAC"/>
              <w:rPr>
                <w:ins w:id="1034" w:author="Microsoft Office User" w:date="2023-02-16T19:00:00Z"/>
              </w:rPr>
            </w:pPr>
            <w:ins w:id="1035" w:author="Microsoft Office User" w:date="2023-05-03T12:47:00Z">
              <w:r>
                <w:t>504</w:t>
              </w:r>
            </w:ins>
          </w:p>
        </w:tc>
        <w:tc>
          <w:tcPr>
            <w:tcW w:w="851" w:type="dxa"/>
            <w:tcBorders>
              <w:top w:val="nil"/>
              <w:left w:val="single" w:sz="4" w:space="0" w:color="auto"/>
              <w:bottom w:val="nil"/>
              <w:right w:val="single" w:sz="4" w:space="0" w:color="auto"/>
            </w:tcBorders>
            <w:shd w:val="clear" w:color="auto" w:fill="auto"/>
          </w:tcPr>
          <w:p w14:paraId="6CF93C16" w14:textId="77777777" w:rsidR="00425E41" w:rsidRPr="00E45426" w:rsidRDefault="00425E41" w:rsidP="00643332">
            <w:pPr>
              <w:pStyle w:val="TAC"/>
              <w:rPr>
                <w:ins w:id="1036"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2FF3F" w14:textId="77777777" w:rsidR="00425E41" w:rsidRPr="00E45426" w:rsidRDefault="00425E41" w:rsidP="00643332">
            <w:pPr>
              <w:pStyle w:val="TAC"/>
              <w:rPr>
                <w:ins w:id="1037" w:author="Microsoft Office User" w:date="2023-02-16T19:00:00Z"/>
              </w:rPr>
            </w:pPr>
            <w:ins w:id="1038"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6D30E" w14:textId="77777777" w:rsidR="00425E41" w:rsidRPr="00E45426" w:rsidRDefault="00425E41" w:rsidP="00643332">
            <w:pPr>
              <w:pStyle w:val="TAC"/>
              <w:rPr>
                <w:ins w:id="1039" w:author="Microsoft Office User" w:date="2023-02-16T19:00:00Z"/>
              </w:rPr>
            </w:pPr>
            <w:ins w:id="1040"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5B7848" w14:textId="77777777" w:rsidR="00425E41" w:rsidRPr="00E45426" w:rsidRDefault="00425E41" w:rsidP="00643332">
            <w:pPr>
              <w:pStyle w:val="TAC"/>
              <w:rPr>
                <w:ins w:id="1041" w:author="Microsoft Office User" w:date="2023-02-16T19:00:00Z"/>
              </w:rPr>
            </w:pPr>
            <w:ins w:id="1042"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2244D7" w14:textId="77777777" w:rsidR="00425E41" w:rsidRPr="00E45426" w:rsidRDefault="00425E41" w:rsidP="00643332">
            <w:pPr>
              <w:pStyle w:val="TAC"/>
              <w:rPr>
                <w:ins w:id="1043" w:author="Microsoft Office User" w:date="2023-02-16T19:00:00Z"/>
              </w:rPr>
            </w:pPr>
            <w:ins w:id="1044"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0B7A80D" w14:textId="77777777" w:rsidR="00425E41" w:rsidRPr="00E45426" w:rsidRDefault="00425E41" w:rsidP="00643332">
            <w:pPr>
              <w:pStyle w:val="TAC"/>
              <w:rPr>
                <w:ins w:id="1045" w:author="Microsoft Office User" w:date="2023-02-16T19:00:00Z"/>
              </w:rPr>
            </w:pPr>
            <w:ins w:id="1046"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10B6BA31" w14:textId="77777777" w:rsidR="00425E41" w:rsidRPr="00E45426" w:rsidRDefault="00425E41" w:rsidP="00643332">
            <w:pPr>
              <w:pStyle w:val="TAC"/>
              <w:rPr>
                <w:ins w:id="1047" w:author="Microsoft Office User" w:date="2023-02-16T19:00:00Z"/>
              </w:rPr>
            </w:pPr>
            <w:ins w:id="1048" w:author="Microsoft Office User" w:date="2023-02-16T19:00:00Z">
              <w:r w:rsidRPr="00E45426">
                <w:t>-</w:t>
              </w:r>
            </w:ins>
          </w:p>
        </w:tc>
      </w:tr>
      <w:tr w:rsidR="00425E41" w:rsidRPr="00E45426" w14:paraId="7657366C" w14:textId="77777777" w:rsidTr="00643332">
        <w:trPr>
          <w:ins w:id="1049" w:author="Microsoft Office User" w:date="2023-02-16T19:00:00Z"/>
        </w:trPr>
        <w:tc>
          <w:tcPr>
            <w:tcW w:w="789" w:type="dxa"/>
            <w:tcBorders>
              <w:top w:val="nil"/>
              <w:left w:val="single" w:sz="4" w:space="0" w:color="auto"/>
              <w:bottom w:val="single" w:sz="4" w:space="0" w:color="auto"/>
              <w:right w:val="single" w:sz="4" w:space="0" w:color="auto"/>
            </w:tcBorders>
            <w:shd w:val="clear" w:color="auto" w:fill="auto"/>
          </w:tcPr>
          <w:p w14:paraId="36EE286C" w14:textId="77777777" w:rsidR="00425E41" w:rsidRPr="00E45426" w:rsidRDefault="00425E41" w:rsidP="00643332">
            <w:pPr>
              <w:pStyle w:val="TAC"/>
              <w:rPr>
                <w:ins w:id="1050" w:author="Microsoft Office User" w:date="2023-02-16T19:00:00Z"/>
              </w:rPr>
            </w:pPr>
          </w:p>
        </w:tc>
        <w:tc>
          <w:tcPr>
            <w:tcW w:w="850" w:type="dxa"/>
            <w:tcBorders>
              <w:top w:val="nil"/>
              <w:left w:val="single" w:sz="4" w:space="0" w:color="auto"/>
              <w:bottom w:val="single" w:sz="4" w:space="0" w:color="auto"/>
              <w:right w:val="single" w:sz="4" w:space="0" w:color="auto"/>
            </w:tcBorders>
            <w:shd w:val="clear" w:color="auto" w:fill="auto"/>
          </w:tcPr>
          <w:p w14:paraId="69919B09" w14:textId="77777777" w:rsidR="00425E41" w:rsidRPr="00E45426" w:rsidRDefault="00425E41" w:rsidP="00643332">
            <w:pPr>
              <w:pStyle w:val="TAC"/>
              <w:rPr>
                <w:ins w:id="1051" w:author="Microsoft Office User" w:date="2023-02-16T19:00:00Z"/>
              </w:rPr>
            </w:pPr>
          </w:p>
        </w:tc>
        <w:tc>
          <w:tcPr>
            <w:tcW w:w="1134" w:type="dxa"/>
            <w:tcBorders>
              <w:top w:val="nil"/>
              <w:left w:val="single" w:sz="4" w:space="0" w:color="auto"/>
              <w:bottom w:val="single" w:sz="4" w:space="0" w:color="auto"/>
              <w:right w:val="single" w:sz="4" w:space="0" w:color="auto"/>
            </w:tcBorders>
            <w:shd w:val="clear" w:color="auto" w:fill="auto"/>
          </w:tcPr>
          <w:p w14:paraId="11F5A661" w14:textId="77777777" w:rsidR="00425E41" w:rsidRPr="00E45426" w:rsidRDefault="00425E41" w:rsidP="00643332">
            <w:pPr>
              <w:pStyle w:val="TAC"/>
              <w:rPr>
                <w:ins w:id="1052" w:author="Microsoft Office User" w:date="2023-02-16T19:00:00Z"/>
              </w:rPr>
            </w:pPr>
          </w:p>
        </w:tc>
        <w:tc>
          <w:tcPr>
            <w:tcW w:w="709" w:type="dxa"/>
            <w:tcBorders>
              <w:left w:val="single" w:sz="4" w:space="0" w:color="auto"/>
            </w:tcBorders>
            <w:shd w:val="clear" w:color="auto" w:fill="auto"/>
          </w:tcPr>
          <w:p w14:paraId="17FC7F41" w14:textId="77777777" w:rsidR="00425E41" w:rsidRPr="00E45426" w:rsidRDefault="00425E41" w:rsidP="00643332">
            <w:pPr>
              <w:pStyle w:val="TAC"/>
              <w:rPr>
                <w:ins w:id="1053" w:author="Microsoft Office User" w:date="2023-02-16T19:00:00Z"/>
              </w:rPr>
            </w:pPr>
            <w:ins w:id="1054" w:author="Microsoft Office User" w:date="2023-02-16T19:00:00Z">
              <w:r w:rsidRPr="00E45426">
                <w:t>High</w:t>
              </w:r>
            </w:ins>
          </w:p>
        </w:tc>
        <w:tc>
          <w:tcPr>
            <w:tcW w:w="992" w:type="dxa"/>
            <w:shd w:val="clear" w:color="auto" w:fill="auto"/>
          </w:tcPr>
          <w:p w14:paraId="4CAA93F0" w14:textId="1FAEF697" w:rsidR="00425E41" w:rsidRPr="00E45426" w:rsidRDefault="006E6E0B" w:rsidP="00643332">
            <w:pPr>
              <w:pStyle w:val="TAC"/>
              <w:rPr>
                <w:ins w:id="1055" w:author="Microsoft Office User" w:date="2023-02-16T19:00:00Z"/>
              </w:rPr>
            </w:pPr>
            <w:ins w:id="1056" w:author="Microsoft Office User" w:date="2023-05-03T12:47:00Z">
              <w:r w:rsidRPr="006E6E0B">
                <w:t>1655.5</w:t>
              </w:r>
            </w:ins>
          </w:p>
        </w:tc>
        <w:tc>
          <w:tcPr>
            <w:tcW w:w="992" w:type="dxa"/>
          </w:tcPr>
          <w:p w14:paraId="46FA4849" w14:textId="221368E6" w:rsidR="00425E41" w:rsidRPr="00E45426" w:rsidRDefault="006E6E0B" w:rsidP="00643332">
            <w:pPr>
              <w:pStyle w:val="TAC"/>
              <w:rPr>
                <w:ins w:id="1057" w:author="Microsoft Office User" w:date="2023-02-16T19:00:00Z"/>
              </w:rPr>
            </w:pPr>
            <w:ins w:id="1058" w:author="Microsoft Office User" w:date="2023-05-03T12:47:00Z">
              <w:r w:rsidRPr="006E6E0B">
                <w:t>331100</w:t>
              </w:r>
            </w:ins>
          </w:p>
        </w:tc>
        <w:tc>
          <w:tcPr>
            <w:tcW w:w="993" w:type="dxa"/>
            <w:shd w:val="clear" w:color="auto" w:fill="auto"/>
          </w:tcPr>
          <w:p w14:paraId="0AB3FA28" w14:textId="786702B3" w:rsidR="00425E41" w:rsidRPr="00E45426" w:rsidRDefault="006E6E0B" w:rsidP="00643332">
            <w:pPr>
              <w:pStyle w:val="TAC"/>
              <w:rPr>
                <w:ins w:id="1059" w:author="Microsoft Office User" w:date="2023-02-16T19:00:00Z"/>
              </w:rPr>
            </w:pPr>
            <w:ins w:id="1060" w:author="Microsoft Office User" w:date="2023-05-03T12:47:00Z">
              <w:r w:rsidRPr="006E6E0B">
                <w:t>1643.98</w:t>
              </w:r>
            </w:ins>
          </w:p>
        </w:tc>
        <w:tc>
          <w:tcPr>
            <w:tcW w:w="992" w:type="dxa"/>
            <w:tcBorders>
              <w:right w:val="single" w:sz="4" w:space="0" w:color="auto"/>
            </w:tcBorders>
            <w:shd w:val="clear" w:color="auto" w:fill="auto"/>
          </w:tcPr>
          <w:p w14:paraId="359077A5" w14:textId="3DE7415F" w:rsidR="00425E41" w:rsidRPr="00E45426" w:rsidRDefault="006E6E0B" w:rsidP="00643332">
            <w:pPr>
              <w:pStyle w:val="TAC"/>
              <w:rPr>
                <w:ins w:id="1061" w:author="Microsoft Office User" w:date="2023-02-16T19:00:00Z"/>
              </w:rPr>
            </w:pPr>
            <w:ins w:id="1062" w:author="Microsoft Office User" w:date="2023-05-03T12:47:00Z">
              <w:r w:rsidRPr="006E6E0B">
                <w:t>328796</w:t>
              </w:r>
            </w:ins>
          </w:p>
        </w:tc>
        <w:tc>
          <w:tcPr>
            <w:tcW w:w="992" w:type="dxa"/>
            <w:tcBorders>
              <w:right w:val="single" w:sz="4" w:space="0" w:color="auto"/>
            </w:tcBorders>
            <w:shd w:val="clear" w:color="auto" w:fill="auto"/>
          </w:tcPr>
          <w:p w14:paraId="024AC7BE" w14:textId="05CE3202" w:rsidR="00425E41" w:rsidRPr="00E45426" w:rsidRDefault="006E6E0B" w:rsidP="00643332">
            <w:pPr>
              <w:pStyle w:val="TAC"/>
              <w:rPr>
                <w:ins w:id="1063" w:author="Microsoft Office User" w:date="2023-02-16T19:00:00Z"/>
              </w:rPr>
            </w:pPr>
            <w:ins w:id="1064" w:author="Microsoft Office User" w:date="2023-05-03T12:47:00Z">
              <w:r>
                <w:t>6</w:t>
              </w:r>
            </w:ins>
          </w:p>
        </w:tc>
        <w:tc>
          <w:tcPr>
            <w:tcW w:w="851" w:type="dxa"/>
            <w:tcBorders>
              <w:top w:val="nil"/>
              <w:left w:val="single" w:sz="4" w:space="0" w:color="auto"/>
              <w:bottom w:val="single" w:sz="4" w:space="0" w:color="auto"/>
              <w:right w:val="single" w:sz="4" w:space="0" w:color="auto"/>
            </w:tcBorders>
            <w:shd w:val="clear" w:color="auto" w:fill="auto"/>
          </w:tcPr>
          <w:p w14:paraId="09DD6C7D" w14:textId="77777777" w:rsidR="00425E41" w:rsidRPr="00E45426" w:rsidRDefault="00425E41" w:rsidP="00643332">
            <w:pPr>
              <w:pStyle w:val="TAC"/>
              <w:rPr>
                <w:ins w:id="1065"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97AE30" w14:textId="77777777" w:rsidR="00425E41" w:rsidRPr="00E45426" w:rsidRDefault="00425E41" w:rsidP="00643332">
            <w:pPr>
              <w:pStyle w:val="TAC"/>
              <w:rPr>
                <w:ins w:id="1066" w:author="Microsoft Office User" w:date="2023-02-16T19:00:00Z"/>
              </w:rPr>
            </w:pPr>
            <w:ins w:id="1067"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22970" w14:textId="77777777" w:rsidR="00425E41" w:rsidRPr="00E45426" w:rsidRDefault="00425E41" w:rsidP="00643332">
            <w:pPr>
              <w:pStyle w:val="TAC"/>
              <w:rPr>
                <w:ins w:id="1068" w:author="Microsoft Office User" w:date="2023-02-16T19:00:00Z"/>
              </w:rPr>
            </w:pPr>
            <w:ins w:id="1069"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FC9F9E" w14:textId="77777777" w:rsidR="00425E41" w:rsidRPr="00E45426" w:rsidRDefault="00425E41" w:rsidP="00643332">
            <w:pPr>
              <w:pStyle w:val="TAC"/>
              <w:rPr>
                <w:ins w:id="1070" w:author="Microsoft Office User" w:date="2023-02-16T19:00:00Z"/>
              </w:rPr>
            </w:pPr>
            <w:ins w:id="1071"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43E3F" w14:textId="77777777" w:rsidR="00425E41" w:rsidRPr="00E45426" w:rsidRDefault="00425E41" w:rsidP="00643332">
            <w:pPr>
              <w:pStyle w:val="TAC"/>
              <w:rPr>
                <w:ins w:id="1072" w:author="Microsoft Office User" w:date="2023-02-16T19:00:00Z"/>
              </w:rPr>
            </w:pPr>
            <w:ins w:id="1073"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7B54EC85" w14:textId="77777777" w:rsidR="00425E41" w:rsidRPr="00E45426" w:rsidRDefault="00425E41" w:rsidP="00643332">
            <w:pPr>
              <w:pStyle w:val="TAC"/>
              <w:rPr>
                <w:ins w:id="1074" w:author="Microsoft Office User" w:date="2023-02-16T19:00:00Z"/>
              </w:rPr>
            </w:pPr>
            <w:ins w:id="1075"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0402B144" w14:textId="77777777" w:rsidR="00425E41" w:rsidRPr="00E45426" w:rsidRDefault="00425E41" w:rsidP="00643332">
            <w:pPr>
              <w:pStyle w:val="TAC"/>
              <w:rPr>
                <w:ins w:id="1076" w:author="Microsoft Office User" w:date="2023-02-16T19:00:00Z"/>
              </w:rPr>
            </w:pPr>
            <w:ins w:id="1077" w:author="Microsoft Office User" w:date="2023-02-16T19:00:00Z">
              <w:r w:rsidRPr="00E45426">
                <w:t>-</w:t>
              </w:r>
            </w:ins>
          </w:p>
        </w:tc>
      </w:tr>
      <w:tr w:rsidR="00425E41" w:rsidRPr="00E45426" w14:paraId="486F114E" w14:textId="77777777" w:rsidTr="00643332">
        <w:trPr>
          <w:ins w:id="1078" w:author="Microsoft Office User" w:date="2023-02-16T19:00:00Z"/>
        </w:trPr>
        <w:tc>
          <w:tcPr>
            <w:tcW w:w="789" w:type="dxa"/>
            <w:tcBorders>
              <w:top w:val="single" w:sz="4" w:space="0" w:color="auto"/>
              <w:left w:val="single" w:sz="4" w:space="0" w:color="auto"/>
              <w:bottom w:val="nil"/>
              <w:right w:val="single" w:sz="4" w:space="0" w:color="auto"/>
            </w:tcBorders>
            <w:shd w:val="clear" w:color="auto" w:fill="auto"/>
          </w:tcPr>
          <w:p w14:paraId="0ACFBA55" w14:textId="77777777" w:rsidR="00425E41" w:rsidRPr="00E45426" w:rsidRDefault="00425E41" w:rsidP="00643332">
            <w:pPr>
              <w:pStyle w:val="TAC"/>
              <w:rPr>
                <w:ins w:id="1079" w:author="Microsoft Office User" w:date="2023-02-16T19:00:00Z"/>
              </w:rPr>
            </w:pPr>
            <w:ins w:id="1080" w:author="Microsoft Office User" w:date="2023-02-16T19:00:00Z">
              <w:r w:rsidRPr="00E45426">
                <w:t>15</w:t>
              </w:r>
            </w:ins>
          </w:p>
        </w:tc>
        <w:tc>
          <w:tcPr>
            <w:tcW w:w="850" w:type="dxa"/>
            <w:tcBorders>
              <w:top w:val="single" w:sz="4" w:space="0" w:color="auto"/>
              <w:left w:val="single" w:sz="4" w:space="0" w:color="auto"/>
              <w:bottom w:val="nil"/>
              <w:right w:val="single" w:sz="4" w:space="0" w:color="auto"/>
            </w:tcBorders>
            <w:shd w:val="clear" w:color="auto" w:fill="auto"/>
          </w:tcPr>
          <w:p w14:paraId="5E2C1456" w14:textId="77777777" w:rsidR="00425E41" w:rsidRPr="00E45426" w:rsidRDefault="00425E41" w:rsidP="00643332">
            <w:pPr>
              <w:pStyle w:val="TAC"/>
              <w:rPr>
                <w:ins w:id="1081" w:author="Microsoft Office User" w:date="2023-02-16T19:00:00Z"/>
              </w:rPr>
            </w:pPr>
            <w:ins w:id="1082" w:author="Microsoft Office User" w:date="2023-02-16T19:00:00Z">
              <w:r w:rsidRPr="00E45426">
                <w:t>79</w:t>
              </w:r>
            </w:ins>
          </w:p>
        </w:tc>
        <w:tc>
          <w:tcPr>
            <w:tcW w:w="1134" w:type="dxa"/>
            <w:tcBorders>
              <w:top w:val="single" w:sz="4" w:space="0" w:color="auto"/>
              <w:left w:val="single" w:sz="4" w:space="0" w:color="auto"/>
              <w:bottom w:val="nil"/>
              <w:right w:val="single" w:sz="4" w:space="0" w:color="auto"/>
            </w:tcBorders>
            <w:shd w:val="clear" w:color="auto" w:fill="auto"/>
          </w:tcPr>
          <w:p w14:paraId="5C150FB1" w14:textId="77777777" w:rsidR="00425E41" w:rsidRPr="00E45426" w:rsidRDefault="00425E41" w:rsidP="00643332">
            <w:pPr>
              <w:pStyle w:val="TAC"/>
              <w:rPr>
                <w:ins w:id="1083" w:author="Microsoft Office User" w:date="2023-02-16T19:00:00Z"/>
              </w:rPr>
            </w:pPr>
            <w:ins w:id="1084" w:author="Microsoft Office User" w:date="2023-02-16T19:00:00Z">
              <w:r w:rsidRPr="00E45426">
                <w:t>Downlink</w:t>
              </w:r>
            </w:ins>
          </w:p>
        </w:tc>
        <w:tc>
          <w:tcPr>
            <w:tcW w:w="709" w:type="dxa"/>
            <w:tcBorders>
              <w:left w:val="single" w:sz="4" w:space="0" w:color="auto"/>
            </w:tcBorders>
            <w:shd w:val="clear" w:color="auto" w:fill="auto"/>
          </w:tcPr>
          <w:p w14:paraId="2F07DB15" w14:textId="77777777" w:rsidR="00425E41" w:rsidRPr="00E45426" w:rsidRDefault="00425E41" w:rsidP="00643332">
            <w:pPr>
              <w:pStyle w:val="TAC"/>
              <w:rPr>
                <w:ins w:id="1085" w:author="Microsoft Office User" w:date="2023-02-16T19:00:00Z"/>
              </w:rPr>
            </w:pPr>
            <w:ins w:id="1086" w:author="Microsoft Office User" w:date="2023-02-16T19:00:00Z">
              <w:r w:rsidRPr="00E45426">
                <w:t>Low</w:t>
              </w:r>
            </w:ins>
          </w:p>
        </w:tc>
        <w:tc>
          <w:tcPr>
            <w:tcW w:w="992" w:type="dxa"/>
            <w:shd w:val="clear" w:color="auto" w:fill="auto"/>
          </w:tcPr>
          <w:p w14:paraId="5B6C900A" w14:textId="1EC592FA" w:rsidR="00425E41" w:rsidRPr="00E45426" w:rsidRDefault="006E6E0B" w:rsidP="00643332">
            <w:pPr>
              <w:pStyle w:val="TAC"/>
              <w:rPr>
                <w:ins w:id="1087" w:author="Microsoft Office User" w:date="2023-02-16T19:00:00Z"/>
              </w:rPr>
            </w:pPr>
            <w:ins w:id="1088" w:author="Microsoft Office User" w:date="2023-05-03T12:49:00Z">
              <w:r w:rsidRPr="006E6E0B">
                <w:t>1532.5</w:t>
              </w:r>
            </w:ins>
          </w:p>
        </w:tc>
        <w:tc>
          <w:tcPr>
            <w:tcW w:w="992" w:type="dxa"/>
          </w:tcPr>
          <w:p w14:paraId="6EDEC08C" w14:textId="2994B5DD" w:rsidR="00425E41" w:rsidRPr="00E45426" w:rsidRDefault="006E6E0B" w:rsidP="00643332">
            <w:pPr>
              <w:pStyle w:val="TAC"/>
              <w:rPr>
                <w:ins w:id="1089" w:author="Microsoft Office User" w:date="2023-02-16T19:00:00Z"/>
              </w:rPr>
            </w:pPr>
            <w:ins w:id="1090" w:author="Microsoft Office User" w:date="2023-05-03T12:49:00Z">
              <w:r w:rsidRPr="006E6E0B">
                <w:t>306500</w:t>
              </w:r>
            </w:ins>
          </w:p>
        </w:tc>
        <w:tc>
          <w:tcPr>
            <w:tcW w:w="993" w:type="dxa"/>
            <w:shd w:val="clear" w:color="auto" w:fill="auto"/>
          </w:tcPr>
          <w:p w14:paraId="728DB0CB" w14:textId="6066963A" w:rsidR="00425E41" w:rsidRPr="00E45426" w:rsidRDefault="006E6E0B" w:rsidP="00643332">
            <w:pPr>
              <w:pStyle w:val="TAC"/>
              <w:rPr>
                <w:ins w:id="1091" w:author="Microsoft Office User" w:date="2023-02-16T19:00:00Z"/>
              </w:rPr>
            </w:pPr>
            <w:ins w:id="1092" w:author="Microsoft Office User" w:date="2023-05-03T12:49:00Z">
              <w:r w:rsidRPr="006E6E0B">
                <w:t>1518.28</w:t>
              </w:r>
            </w:ins>
          </w:p>
        </w:tc>
        <w:tc>
          <w:tcPr>
            <w:tcW w:w="992" w:type="dxa"/>
            <w:tcBorders>
              <w:right w:val="single" w:sz="4" w:space="0" w:color="auto"/>
            </w:tcBorders>
            <w:shd w:val="clear" w:color="auto" w:fill="auto"/>
          </w:tcPr>
          <w:p w14:paraId="40C4585A" w14:textId="25C5FC8B" w:rsidR="00425E41" w:rsidRPr="00E45426" w:rsidRDefault="006E6E0B" w:rsidP="00643332">
            <w:pPr>
              <w:pStyle w:val="TAC"/>
              <w:rPr>
                <w:ins w:id="1093" w:author="Microsoft Office User" w:date="2023-02-16T19:00:00Z"/>
              </w:rPr>
            </w:pPr>
            <w:ins w:id="1094" w:author="Microsoft Office User" w:date="2023-05-03T12:49:00Z">
              <w:r w:rsidRPr="006E6E0B">
                <w:t>303656</w:t>
              </w:r>
            </w:ins>
          </w:p>
        </w:tc>
        <w:tc>
          <w:tcPr>
            <w:tcW w:w="992" w:type="dxa"/>
            <w:tcBorders>
              <w:right w:val="single" w:sz="4" w:space="0" w:color="auto"/>
            </w:tcBorders>
            <w:shd w:val="clear" w:color="auto" w:fill="auto"/>
          </w:tcPr>
          <w:p w14:paraId="477E513B" w14:textId="599236D1" w:rsidR="00425E41" w:rsidRPr="00E45426" w:rsidRDefault="006E6E0B" w:rsidP="00643332">
            <w:pPr>
              <w:pStyle w:val="TAC"/>
              <w:rPr>
                <w:ins w:id="1095" w:author="Microsoft Office User" w:date="2023-02-16T19:00:00Z"/>
              </w:rPr>
            </w:pPr>
            <w:ins w:id="1096" w:author="Microsoft Office User" w:date="2023-05-03T12:49:00Z">
              <w:r>
                <w:t>0</w:t>
              </w:r>
            </w:ins>
          </w:p>
        </w:tc>
        <w:tc>
          <w:tcPr>
            <w:tcW w:w="851" w:type="dxa"/>
            <w:tcBorders>
              <w:top w:val="single" w:sz="4" w:space="0" w:color="auto"/>
              <w:left w:val="single" w:sz="4" w:space="0" w:color="auto"/>
              <w:bottom w:val="nil"/>
              <w:right w:val="single" w:sz="4" w:space="0" w:color="auto"/>
            </w:tcBorders>
            <w:shd w:val="clear" w:color="auto" w:fill="auto"/>
          </w:tcPr>
          <w:p w14:paraId="53FF2AC9" w14:textId="77777777" w:rsidR="00425E41" w:rsidRPr="00E45426" w:rsidRDefault="00425E41" w:rsidP="00643332">
            <w:pPr>
              <w:pStyle w:val="TAC"/>
              <w:rPr>
                <w:ins w:id="1097" w:author="Microsoft Office User" w:date="2023-02-16T19:00:00Z"/>
              </w:rPr>
            </w:pPr>
            <w:ins w:id="1098" w:author="Microsoft Office User" w:date="2023-02-16T19:00: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93F80" w14:textId="0A503E50" w:rsidR="00425E41" w:rsidRPr="00E45426" w:rsidRDefault="006E6E0B" w:rsidP="00643332">
            <w:pPr>
              <w:pStyle w:val="TAC"/>
              <w:rPr>
                <w:ins w:id="1099" w:author="Microsoft Office User" w:date="2023-02-16T19:00:00Z"/>
              </w:rPr>
            </w:pPr>
            <w:ins w:id="1100" w:author="Microsoft Office User" w:date="2023-05-03T12:49:00Z">
              <w:r w:rsidRPr="006E6E0B">
                <w:t>3808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61394" w14:textId="7DC14C16" w:rsidR="00425E41" w:rsidRPr="00E45426" w:rsidRDefault="006E6E0B" w:rsidP="00643332">
            <w:pPr>
              <w:pStyle w:val="TAC"/>
              <w:rPr>
                <w:ins w:id="1101" w:author="Microsoft Office User" w:date="2023-02-16T19:00:00Z"/>
              </w:rPr>
            </w:pPr>
            <w:ins w:id="1102" w:author="Microsoft Office User" w:date="2023-05-03T12:50:00Z">
              <w:r w:rsidRPr="006E6E0B">
                <w:t>304610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9D4D5" w14:textId="5EA0B572" w:rsidR="00425E41" w:rsidRPr="00E45426" w:rsidRDefault="006E6E0B" w:rsidP="00643332">
            <w:pPr>
              <w:pStyle w:val="TAC"/>
              <w:rPr>
                <w:ins w:id="1103" w:author="Microsoft Office User" w:date="2023-02-16T19:00:00Z"/>
              </w:rPr>
            </w:pPr>
            <w:ins w:id="1104" w:author="Microsoft Office User" w:date="2023-05-03T12:50: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76AE78" w14:textId="5762FFE7" w:rsidR="00425E41" w:rsidRPr="00E45426" w:rsidRDefault="006E6E0B" w:rsidP="00643332">
            <w:pPr>
              <w:pStyle w:val="TAC"/>
              <w:rPr>
                <w:ins w:id="1105" w:author="Microsoft Office User" w:date="2023-02-16T19:00:00Z"/>
              </w:rPr>
            </w:pPr>
            <w:ins w:id="1106" w:author="Microsoft Office User" w:date="2023-05-03T12:50:00Z">
              <w:r>
                <w:t>0</w:t>
              </w:r>
            </w:ins>
          </w:p>
        </w:tc>
        <w:tc>
          <w:tcPr>
            <w:tcW w:w="850" w:type="dxa"/>
            <w:tcBorders>
              <w:top w:val="single" w:sz="4" w:space="0" w:color="auto"/>
              <w:left w:val="single" w:sz="4" w:space="0" w:color="auto"/>
              <w:bottom w:val="single" w:sz="4" w:space="0" w:color="auto"/>
              <w:right w:val="single" w:sz="4" w:space="0" w:color="auto"/>
            </w:tcBorders>
          </w:tcPr>
          <w:p w14:paraId="0F100930" w14:textId="7ECB8198" w:rsidR="00425E41" w:rsidRPr="00E45426" w:rsidRDefault="006E6E0B" w:rsidP="00643332">
            <w:pPr>
              <w:pStyle w:val="TAC"/>
              <w:rPr>
                <w:ins w:id="1107" w:author="Microsoft Office User" w:date="2023-02-16T19:00:00Z"/>
              </w:rPr>
            </w:pPr>
            <w:ins w:id="1108" w:author="Microsoft Office User" w:date="2023-05-03T12:50:00Z">
              <w:r>
                <w:t>3(8)</w:t>
              </w:r>
            </w:ins>
          </w:p>
        </w:tc>
        <w:tc>
          <w:tcPr>
            <w:tcW w:w="992" w:type="dxa"/>
            <w:tcBorders>
              <w:top w:val="single" w:sz="4" w:space="0" w:color="auto"/>
              <w:left w:val="single" w:sz="4" w:space="0" w:color="auto"/>
              <w:bottom w:val="single" w:sz="4" w:space="0" w:color="auto"/>
              <w:right w:val="single" w:sz="4" w:space="0" w:color="auto"/>
            </w:tcBorders>
          </w:tcPr>
          <w:p w14:paraId="753D36DF" w14:textId="0EB9E7DE" w:rsidR="00425E41" w:rsidRPr="00E45426" w:rsidRDefault="006E6E0B" w:rsidP="00643332">
            <w:pPr>
              <w:pStyle w:val="TAC"/>
              <w:rPr>
                <w:ins w:id="1109" w:author="Microsoft Office User" w:date="2023-02-16T19:00:00Z"/>
              </w:rPr>
            </w:pPr>
            <w:ins w:id="1110" w:author="Microsoft Office User" w:date="2023-05-03T12:50:00Z">
              <w:r>
                <w:t>16</w:t>
              </w:r>
            </w:ins>
          </w:p>
        </w:tc>
      </w:tr>
      <w:tr w:rsidR="00425E41" w:rsidRPr="00E45426" w14:paraId="72EBF007" w14:textId="77777777" w:rsidTr="00643332">
        <w:trPr>
          <w:ins w:id="1111" w:author="Microsoft Office User" w:date="2023-02-16T19:00:00Z"/>
        </w:trPr>
        <w:tc>
          <w:tcPr>
            <w:tcW w:w="789" w:type="dxa"/>
            <w:tcBorders>
              <w:top w:val="nil"/>
              <w:left w:val="single" w:sz="4" w:space="0" w:color="auto"/>
              <w:bottom w:val="nil"/>
              <w:right w:val="single" w:sz="4" w:space="0" w:color="auto"/>
            </w:tcBorders>
            <w:shd w:val="clear" w:color="auto" w:fill="auto"/>
          </w:tcPr>
          <w:p w14:paraId="67F7C6C2" w14:textId="77777777" w:rsidR="00425E41" w:rsidRPr="00E45426" w:rsidRDefault="00425E41" w:rsidP="00643332">
            <w:pPr>
              <w:pStyle w:val="TAC"/>
              <w:rPr>
                <w:ins w:id="1112"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2790F01F" w14:textId="77777777" w:rsidR="00425E41" w:rsidRPr="00E45426" w:rsidRDefault="00425E41" w:rsidP="00643332">
            <w:pPr>
              <w:pStyle w:val="TAC"/>
              <w:rPr>
                <w:ins w:id="1113" w:author="Microsoft Office User" w:date="2023-02-16T19:00:00Z"/>
              </w:rPr>
            </w:pPr>
          </w:p>
        </w:tc>
        <w:tc>
          <w:tcPr>
            <w:tcW w:w="1134" w:type="dxa"/>
            <w:tcBorders>
              <w:top w:val="nil"/>
              <w:left w:val="single" w:sz="4" w:space="0" w:color="auto"/>
              <w:bottom w:val="nil"/>
              <w:right w:val="single" w:sz="4" w:space="0" w:color="auto"/>
            </w:tcBorders>
            <w:shd w:val="clear" w:color="auto" w:fill="auto"/>
          </w:tcPr>
          <w:p w14:paraId="7E58A176" w14:textId="77777777" w:rsidR="00425E41" w:rsidRPr="00E45426" w:rsidRDefault="00425E41" w:rsidP="00643332">
            <w:pPr>
              <w:pStyle w:val="TAC"/>
              <w:rPr>
                <w:ins w:id="1114" w:author="Microsoft Office User" w:date="2023-02-16T19:00:00Z"/>
              </w:rPr>
            </w:pPr>
          </w:p>
        </w:tc>
        <w:tc>
          <w:tcPr>
            <w:tcW w:w="709" w:type="dxa"/>
            <w:tcBorders>
              <w:left w:val="single" w:sz="4" w:space="0" w:color="auto"/>
            </w:tcBorders>
            <w:shd w:val="clear" w:color="auto" w:fill="auto"/>
          </w:tcPr>
          <w:p w14:paraId="293721A8" w14:textId="77777777" w:rsidR="00425E41" w:rsidRPr="00E45426" w:rsidRDefault="00425E41" w:rsidP="00643332">
            <w:pPr>
              <w:pStyle w:val="TAC"/>
              <w:rPr>
                <w:ins w:id="1115" w:author="Microsoft Office User" w:date="2023-02-16T19:00:00Z"/>
              </w:rPr>
            </w:pPr>
            <w:ins w:id="1116" w:author="Microsoft Office User" w:date="2023-02-16T19:00:00Z">
              <w:r w:rsidRPr="00E45426">
                <w:t>Mid</w:t>
              </w:r>
            </w:ins>
          </w:p>
        </w:tc>
        <w:tc>
          <w:tcPr>
            <w:tcW w:w="992" w:type="dxa"/>
            <w:shd w:val="clear" w:color="auto" w:fill="auto"/>
          </w:tcPr>
          <w:p w14:paraId="4312F230" w14:textId="04837256" w:rsidR="00425E41" w:rsidRPr="00E45426" w:rsidRDefault="006E6E0B" w:rsidP="00643332">
            <w:pPr>
              <w:pStyle w:val="TAC"/>
              <w:rPr>
                <w:ins w:id="1117" w:author="Microsoft Office User" w:date="2023-02-16T19:00:00Z"/>
              </w:rPr>
            </w:pPr>
            <w:ins w:id="1118" w:author="Microsoft Office User" w:date="2023-05-03T12:50:00Z">
              <w:r w:rsidRPr="006E6E0B">
                <w:t>1542</w:t>
              </w:r>
            </w:ins>
          </w:p>
        </w:tc>
        <w:tc>
          <w:tcPr>
            <w:tcW w:w="992" w:type="dxa"/>
          </w:tcPr>
          <w:p w14:paraId="48E1F234" w14:textId="26F654BB" w:rsidR="00425E41" w:rsidRPr="00E45426" w:rsidRDefault="006E6E0B" w:rsidP="00643332">
            <w:pPr>
              <w:pStyle w:val="TAC"/>
              <w:rPr>
                <w:ins w:id="1119" w:author="Microsoft Office User" w:date="2023-02-16T19:00:00Z"/>
              </w:rPr>
            </w:pPr>
            <w:ins w:id="1120" w:author="Microsoft Office User" w:date="2023-05-03T12:50:00Z">
              <w:r w:rsidRPr="006E6E0B">
                <w:t>308400</w:t>
              </w:r>
            </w:ins>
          </w:p>
        </w:tc>
        <w:tc>
          <w:tcPr>
            <w:tcW w:w="993" w:type="dxa"/>
            <w:shd w:val="clear" w:color="auto" w:fill="auto"/>
          </w:tcPr>
          <w:p w14:paraId="1F159BC5" w14:textId="1F583674" w:rsidR="00425E41" w:rsidRPr="00E45426" w:rsidRDefault="006E6E0B" w:rsidP="00643332">
            <w:pPr>
              <w:pStyle w:val="TAC"/>
              <w:rPr>
                <w:ins w:id="1121" w:author="Microsoft Office User" w:date="2023-02-16T19:00:00Z"/>
              </w:rPr>
            </w:pPr>
            <w:ins w:id="1122" w:author="Microsoft Office User" w:date="2023-05-03T12:51:00Z">
              <w:r w:rsidRPr="006E6E0B">
                <w:t>1491.06</w:t>
              </w:r>
            </w:ins>
          </w:p>
        </w:tc>
        <w:tc>
          <w:tcPr>
            <w:tcW w:w="992" w:type="dxa"/>
            <w:tcBorders>
              <w:right w:val="single" w:sz="4" w:space="0" w:color="auto"/>
            </w:tcBorders>
            <w:shd w:val="clear" w:color="auto" w:fill="auto"/>
          </w:tcPr>
          <w:p w14:paraId="1B05971B" w14:textId="77164D4A" w:rsidR="00425E41" w:rsidRPr="00E45426" w:rsidRDefault="006E6E0B" w:rsidP="00643332">
            <w:pPr>
              <w:pStyle w:val="TAC"/>
              <w:rPr>
                <w:ins w:id="1123" w:author="Microsoft Office User" w:date="2023-02-16T19:00:00Z"/>
              </w:rPr>
            </w:pPr>
            <w:ins w:id="1124" w:author="Microsoft Office User" w:date="2023-05-03T12:51:00Z">
              <w:r w:rsidRPr="006E6E0B">
                <w:t>298212</w:t>
              </w:r>
            </w:ins>
          </w:p>
        </w:tc>
        <w:tc>
          <w:tcPr>
            <w:tcW w:w="992" w:type="dxa"/>
            <w:tcBorders>
              <w:right w:val="single" w:sz="4" w:space="0" w:color="auto"/>
            </w:tcBorders>
            <w:shd w:val="clear" w:color="auto" w:fill="auto"/>
          </w:tcPr>
          <w:p w14:paraId="4082A5AC" w14:textId="05B8EEFC" w:rsidR="00425E41" w:rsidRPr="00E45426" w:rsidRDefault="006E6E0B" w:rsidP="00643332">
            <w:pPr>
              <w:pStyle w:val="TAC"/>
              <w:rPr>
                <w:ins w:id="1125" w:author="Microsoft Office User" w:date="2023-02-16T19:00:00Z"/>
              </w:rPr>
            </w:pPr>
            <w:ins w:id="1126" w:author="Microsoft Office User" w:date="2023-05-03T12:51:00Z">
              <w:r>
                <w:t>102</w:t>
              </w:r>
            </w:ins>
          </w:p>
        </w:tc>
        <w:tc>
          <w:tcPr>
            <w:tcW w:w="851" w:type="dxa"/>
            <w:tcBorders>
              <w:top w:val="nil"/>
              <w:left w:val="single" w:sz="4" w:space="0" w:color="auto"/>
              <w:bottom w:val="nil"/>
              <w:right w:val="single" w:sz="4" w:space="0" w:color="auto"/>
            </w:tcBorders>
            <w:shd w:val="clear" w:color="auto" w:fill="auto"/>
          </w:tcPr>
          <w:p w14:paraId="6F1AA088" w14:textId="77777777" w:rsidR="00425E41" w:rsidRPr="00E45426" w:rsidRDefault="00425E41" w:rsidP="00643332">
            <w:pPr>
              <w:pStyle w:val="TAC"/>
              <w:rPr>
                <w:ins w:id="1127"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8D7492" w14:textId="5BE95394" w:rsidR="00425E41" w:rsidRPr="00E45426" w:rsidRDefault="006E6E0B" w:rsidP="00643332">
            <w:pPr>
              <w:pStyle w:val="TAC"/>
              <w:rPr>
                <w:ins w:id="1128" w:author="Microsoft Office User" w:date="2023-02-16T19:00:00Z"/>
              </w:rPr>
            </w:pPr>
            <w:ins w:id="1129" w:author="Microsoft Office User" w:date="2023-05-03T12:51:00Z">
              <w:r w:rsidRPr="006E6E0B">
                <w:t>3831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BDE5EC" w14:textId="7520A7FB" w:rsidR="00425E41" w:rsidRPr="00E45426" w:rsidRDefault="006E6E0B" w:rsidP="00643332">
            <w:pPr>
              <w:pStyle w:val="TAC"/>
              <w:rPr>
                <w:ins w:id="1130" w:author="Microsoft Office User" w:date="2023-02-16T19:00:00Z"/>
              </w:rPr>
            </w:pPr>
            <w:ins w:id="1131" w:author="Microsoft Office User" w:date="2023-05-03T12:51:00Z">
              <w:r w:rsidRPr="006E6E0B">
                <w:t>306510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2A6355" w14:textId="7ACAC335" w:rsidR="00425E41" w:rsidRPr="00E45426" w:rsidRDefault="006E6E0B" w:rsidP="00643332">
            <w:pPr>
              <w:pStyle w:val="TAC"/>
              <w:rPr>
                <w:ins w:id="1132" w:author="Microsoft Office User" w:date="2023-02-16T19:00:00Z"/>
              </w:rPr>
            </w:pPr>
            <w:ins w:id="1133" w:author="Microsoft Office User" w:date="2023-05-03T12:51: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16A20" w14:textId="0BD80DE6" w:rsidR="00425E41" w:rsidRPr="00E45426" w:rsidRDefault="006E6E0B" w:rsidP="00643332">
            <w:pPr>
              <w:pStyle w:val="TAC"/>
              <w:rPr>
                <w:ins w:id="1134" w:author="Microsoft Office User" w:date="2023-02-16T19:00:00Z"/>
              </w:rPr>
            </w:pPr>
            <w:ins w:id="1135" w:author="Microsoft Office User" w:date="2023-05-03T12:51:00Z">
              <w:r>
                <w:t>0</w:t>
              </w:r>
            </w:ins>
          </w:p>
        </w:tc>
        <w:tc>
          <w:tcPr>
            <w:tcW w:w="850" w:type="dxa"/>
            <w:tcBorders>
              <w:top w:val="single" w:sz="4" w:space="0" w:color="auto"/>
              <w:left w:val="single" w:sz="4" w:space="0" w:color="auto"/>
              <w:bottom w:val="single" w:sz="4" w:space="0" w:color="auto"/>
              <w:right w:val="single" w:sz="4" w:space="0" w:color="auto"/>
            </w:tcBorders>
          </w:tcPr>
          <w:p w14:paraId="6FC13AF1" w14:textId="63C644A8" w:rsidR="00425E41" w:rsidRPr="00E45426" w:rsidRDefault="006E6E0B" w:rsidP="00643332">
            <w:pPr>
              <w:pStyle w:val="TAC"/>
              <w:rPr>
                <w:ins w:id="1136" w:author="Microsoft Office User" w:date="2023-02-16T19:00:00Z"/>
              </w:rPr>
            </w:pPr>
            <w:ins w:id="1137" w:author="Microsoft Office User" w:date="2023-05-03T12:51:00Z">
              <w:r>
                <w:t>3(8)</w:t>
              </w:r>
            </w:ins>
          </w:p>
        </w:tc>
        <w:tc>
          <w:tcPr>
            <w:tcW w:w="992" w:type="dxa"/>
            <w:tcBorders>
              <w:top w:val="single" w:sz="4" w:space="0" w:color="auto"/>
              <w:left w:val="single" w:sz="4" w:space="0" w:color="auto"/>
              <w:bottom w:val="single" w:sz="4" w:space="0" w:color="auto"/>
              <w:right w:val="single" w:sz="4" w:space="0" w:color="auto"/>
            </w:tcBorders>
          </w:tcPr>
          <w:p w14:paraId="62FF3047" w14:textId="3F5321A0" w:rsidR="00425E41" w:rsidRPr="00E45426" w:rsidRDefault="006E6E0B" w:rsidP="00643332">
            <w:pPr>
              <w:pStyle w:val="TAC"/>
              <w:rPr>
                <w:ins w:id="1138" w:author="Microsoft Office User" w:date="2023-02-16T19:00:00Z"/>
              </w:rPr>
            </w:pPr>
            <w:ins w:id="1139" w:author="Microsoft Office User" w:date="2023-05-03T12:52:00Z">
              <w:r>
                <w:t>220</w:t>
              </w:r>
            </w:ins>
          </w:p>
        </w:tc>
      </w:tr>
      <w:tr w:rsidR="006E6E0B" w:rsidRPr="00E45426" w14:paraId="59530AE8" w14:textId="77777777" w:rsidTr="00643332">
        <w:trPr>
          <w:ins w:id="1140" w:author="Microsoft Office User" w:date="2023-02-16T19:00:00Z"/>
        </w:trPr>
        <w:tc>
          <w:tcPr>
            <w:tcW w:w="789" w:type="dxa"/>
            <w:tcBorders>
              <w:top w:val="nil"/>
              <w:left w:val="single" w:sz="4" w:space="0" w:color="auto"/>
              <w:bottom w:val="nil"/>
              <w:right w:val="single" w:sz="4" w:space="0" w:color="auto"/>
            </w:tcBorders>
            <w:shd w:val="clear" w:color="auto" w:fill="auto"/>
          </w:tcPr>
          <w:p w14:paraId="60642D62" w14:textId="77777777" w:rsidR="006E6E0B" w:rsidRPr="00E45426" w:rsidRDefault="006E6E0B" w:rsidP="006E6E0B">
            <w:pPr>
              <w:pStyle w:val="TAC"/>
              <w:rPr>
                <w:ins w:id="1141"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7E2DF7B7" w14:textId="77777777" w:rsidR="006E6E0B" w:rsidRPr="00E45426" w:rsidRDefault="006E6E0B" w:rsidP="006E6E0B">
            <w:pPr>
              <w:pStyle w:val="TAC"/>
              <w:rPr>
                <w:ins w:id="1142" w:author="Microsoft Office User" w:date="2023-02-16T19:00:00Z"/>
              </w:rPr>
            </w:pPr>
          </w:p>
        </w:tc>
        <w:tc>
          <w:tcPr>
            <w:tcW w:w="1134" w:type="dxa"/>
            <w:tcBorders>
              <w:top w:val="nil"/>
              <w:left w:val="single" w:sz="4" w:space="0" w:color="auto"/>
              <w:bottom w:val="single" w:sz="4" w:space="0" w:color="auto"/>
              <w:right w:val="single" w:sz="4" w:space="0" w:color="auto"/>
            </w:tcBorders>
            <w:shd w:val="clear" w:color="auto" w:fill="auto"/>
          </w:tcPr>
          <w:p w14:paraId="448535FE" w14:textId="77777777" w:rsidR="006E6E0B" w:rsidRPr="00E45426" w:rsidRDefault="006E6E0B" w:rsidP="006E6E0B">
            <w:pPr>
              <w:pStyle w:val="TAC"/>
              <w:rPr>
                <w:ins w:id="1143" w:author="Microsoft Office User" w:date="2023-02-16T19:00:00Z"/>
              </w:rPr>
            </w:pPr>
          </w:p>
        </w:tc>
        <w:tc>
          <w:tcPr>
            <w:tcW w:w="709" w:type="dxa"/>
            <w:tcBorders>
              <w:left w:val="single" w:sz="4" w:space="0" w:color="auto"/>
            </w:tcBorders>
            <w:shd w:val="clear" w:color="auto" w:fill="auto"/>
          </w:tcPr>
          <w:p w14:paraId="45753DB2" w14:textId="77777777" w:rsidR="006E6E0B" w:rsidRPr="00E45426" w:rsidRDefault="006E6E0B" w:rsidP="006E6E0B">
            <w:pPr>
              <w:pStyle w:val="TAC"/>
              <w:rPr>
                <w:ins w:id="1144" w:author="Microsoft Office User" w:date="2023-02-16T19:00:00Z"/>
              </w:rPr>
            </w:pPr>
            <w:ins w:id="1145" w:author="Microsoft Office User" w:date="2023-02-16T19:00:00Z">
              <w:r w:rsidRPr="00E45426">
                <w:t>High</w:t>
              </w:r>
            </w:ins>
          </w:p>
        </w:tc>
        <w:tc>
          <w:tcPr>
            <w:tcW w:w="992" w:type="dxa"/>
            <w:shd w:val="clear" w:color="auto" w:fill="auto"/>
          </w:tcPr>
          <w:p w14:paraId="3DCCA922" w14:textId="4CA5FB65" w:rsidR="006E6E0B" w:rsidRPr="00E45426" w:rsidRDefault="006E6E0B" w:rsidP="006E6E0B">
            <w:pPr>
              <w:pStyle w:val="TAC"/>
              <w:rPr>
                <w:ins w:id="1146" w:author="Microsoft Office User" w:date="2023-02-16T19:00:00Z"/>
              </w:rPr>
            </w:pPr>
            <w:ins w:id="1147" w:author="Microsoft Office User" w:date="2023-05-03T12:52:00Z">
              <w:r w:rsidRPr="006E6E0B">
                <w:t>1551.5</w:t>
              </w:r>
            </w:ins>
          </w:p>
        </w:tc>
        <w:tc>
          <w:tcPr>
            <w:tcW w:w="992" w:type="dxa"/>
          </w:tcPr>
          <w:p w14:paraId="6F816486" w14:textId="0CDA2BD9" w:rsidR="006E6E0B" w:rsidRPr="00E45426" w:rsidRDefault="006E6E0B" w:rsidP="006E6E0B">
            <w:pPr>
              <w:pStyle w:val="TAC"/>
              <w:rPr>
                <w:ins w:id="1148" w:author="Microsoft Office User" w:date="2023-02-16T19:00:00Z"/>
              </w:rPr>
            </w:pPr>
            <w:ins w:id="1149" w:author="Microsoft Office User" w:date="2023-05-03T12:52:00Z">
              <w:r w:rsidRPr="006E6E0B">
                <w:t>310300</w:t>
              </w:r>
            </w:ins>
          </w:p>
        </w:tc>
        <w:tc>
          <w:tcPr>
            <w:tcW w:w="993" w:type="dxa"/>
            <w:shd w:val="clear" w:color="auto" w:fill="auto"/>
          </w:tcPr>
          <w:p w14:paraId="51FA6D74" w14:textId="1EC6CE9F" w:rsidR="006E6E0B" w:rsidRPr="00E45426" w:rsidRDefault="006E6E0B" w:rsidP="006E6E0B">
            <w:pPr>
              <w:pStyle w:val="TAC"/>
              <w:rPr>
                <w:ins w:id="1150" w:author="Microsoft Office User" w:date="2023-02-16T19:00:00Z"/>
              </w:rPr>
            </w:pPr>
            <w:ins w:id="1151" w:author="Microsoft Office User" w:date="2023-05-03T12:53:00Z">
              <w:r w:rsidRPr="006E6E0B">
                <w:t>1355.84</w:t>
              </w:r>
            </w:ins>
          </w:p>
        </w:tc>
        <w:tc>
          <w:tcPr>
            <w:tcW w:w="992" w:type="dxa"/>
            <w:tcBorders>
              <w:right w:val="single" w:sz="4" w:space="0" w:color="auto"/>
            </w:tcBorders>
            <w:shd w:val="clear" w:color="auto" w:fill="auto"/>
          </w:tcPr>
          <w:p w14:paraId="0F45CFE3" w14:textId="5B3A546C" w:rsidR="006E6E0B" w:rsidRPr="00E45426" w:rsidRDefault="006E6E0B" w:rsidP="006E6E0B">
            <w:pPr>
              <w:pStyle w:val="TAC"/>
              <w:rPr>
                <w:ins w:id="1152" w:author="Microsoft Office User" w:date="2023-02-16T19:00:00Z"/>
              </w:rPr>
            </w:pPr>
            <w:ins w:id="1153" w:author="Microsoft Office User" w:date="2023-05-03T12:53:00Z">
              <w:r w:rsidRPr="006E6E0B">
                <w:t>271168</w:t>
              </w:r>
            </w:ins>
          </w:p>
        </w:tc>
        <w:tc>
          <w:tcPr>
            <w:tcW w:w="992" w:type="dxa"/>
            <w:tcBorders>
              <w:right w:val="single" w:sz="4" w:space="0" w:color="auto"/>
            </w:tcBorders>
            <w:shd w:val="clear" w:color="auto" w:fill="auto"/>
          </w:tcPr>
          <w:p w14:paraId="0444FBA7" w14:textId="30AF9EF2" w:rsidR="006E6E0B" w:rsidRPr="00E45426" w:rsidRDefault="006E6E0B" w:rsidP="006E6E0B">
            <w:pPr>
              <w:pStyle w:val="TAC"/>
              <w:rPr>
                <w:ins w:id="1154" w:author="Microsoft Office User" w:date="2023-02-16T19:00:00Z"/>
              </w:rPr>
            </w:pPr>
            <w:ins w:id="1155" w:author="Microsoft Office User" w:date="2023-05-03T12:53:00Z">
              <w:r>
                <w:t>504</w:t>
              </w:r>
            </w:ins>
          </w:p>
        </w:tc>
        <w:tc>
          <w:tcPr>
            <w:tcW w:w="851" w:type="dxa"/>
            <w:tcBorders>
              <w:top w:val="nil"/>
              <w:left w:val="single" w:sz="4" w:space="0" w:color="auto"/>
              <w:bottom w:val="single" w:sz="4" w:space="0" w:color="auto"/>
              <w:right w:val="single" w:sz="4" w:space="0" w:color="auto"/>
            </w:tcBorders>
            <w:shd w:val="clear" w:color="auto" w:fill="auto"/>
          </w:tcPr>
          <w:p w14:paraId="6576F462" w14:textId="77777777" w:rsidR="006E6E0B" w:rsidRPr="00E45426" w:rsidRDefault="006E6E0B" w:rsidP="006E6E0B">
            <w:pPr>
              <w:pStyle w:val="TAC"/>
              <w:rPr>
                <w:ins w:id="1156"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A2EB7" w14:textId="368B4307" w:rsidR="006E6E0B" w:rsidRPr="00E45426" w:rsidRDefault="006E6E0B" w:rsidP="006E6E0B">
            <w:pPr>
              <w:pStyle w:val="TAC"/>
              <w:rPr>
                <w:ins w:id="1157" w:author="Microsoft Office User" w:date="2023-02-16T19:00:00Z"/>
              </w:rPr>
            </w:pPr>
            <w:ins w:id="1158" w:author="Microsoft Office User" w:date="2023-05-03T12:53:00Z">
              <w:r w:rsidRPr="006E6E0B">
                <w:t>3854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2EF787" w14:textId="3EACB0FB" w:rsidR="006E6E0B" w:rsidRPr="00E45426" w:rsidRDefault="006E6E0B" w:rsidP="006E6E0B">
            <w:pPr>
              <w:pStyle w:val="TAC"/>
              <w:rPr>
                <w:ins w:id="1159" w:author="Microsoft Office User" w:date="2023-02-16T19:00:00Z"/>
              </w:rPr>
            </w:pPr>
            <w:ins w:id="1160" w:author="Microsoft Office User" w:date="2023-05-03T12:53:00Z">
              <w:r w:rsidRPr="006E6E0B">
                <w:t>308410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DAAFBE" w14:textId="274E76C7" w:rsidR="006E6E0B" w:rsidRPr="00E45426" w:rsidRDefault="006E6E0B" w:rsidP="006E6E0B">
            <w:pPr>
              <w:pStyle w:val="TAC"/>
              <w:rPr>
                <w:ins w:id="1161" w:author="Microsoft Office User" w:date="2023-02-16T19:00:00Z"/>
              </w:rPr>
            </w:pPr>
            <w:ins w:id="1162" w:author="Microsoft Office User" w:date="2023-05-03T12:5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94BA41" w14:textId="7E8F42A1" w:rsidR="006E6E0B" w:rsidRPr="00E45426" w:rsidRDefault="006E6E0B" w:rsidP="006E6E0B">
            <w:pPr>
              <w:pStyle w:val="TAC"/>
              <w:rPr>
                <w:ins w:id="1163" w:author="Microsoft Office User" w:date="2023-02-16T19:00:00Z"/>
              </w:rPr>
            </w:pPr>
            <w:ins w:id="1164" w:author="Microsoft Office User" w:date="2023-05-03T12:53:00Z">
              <w:r>
                <w:t>0</w:t>
              </w:r>
            </w:ins>
          </w:p>
        </w:tc>
        <w:tc>
          <w:tcPr>
            <w:tcW w:w="850" w:type="dxa"/>
            <w:tcBorders>
              <w:top w:val="single" w:sz="4" w:space="0" w:color="auto"/>
              <w:left w:val="single" w:sz="4" w:space="0" w:color="auto"/>
              <w:bottom w:val="single" w:sz="4" w:space="0" w:color="auto"/>
              <w:right w:val="single" w:sz="4" w:space="0" w:color="auto"/>
            </w:tcBorders>
          </w:tcPr>
          <w:p w14:paraId="67BA2C39" w14:textId="1EA1714A" w:rsidR="006E6E0B" w:rsidRPr="00E45426" w:rsidRDefault="006E6E0B">
            <w:pPr>
              <w:pStyle w:val="TAC"/>
              <w:tabs>
                <w:tab w:val="left" w:pos="228"/>
                <w:tab w:val="center" w:pos="317"/>
              </w:tabs>
              <w:rPr>
                <w:ins w:id="1165" w:author="Microsoft Office User" w:date="2023-02-16T19:00:00Z"/>
              </w:rPr>
              <w:pPrChange w:id="1166" w:author="Microsoft Office User" w:date="2023-02-17T10:00:00Z">
                <w:pPr>
                  <w:pStyle w:val="TAC"/>
                </w:pPr>
              </w:pPrChange>
            </w:pPr>
            <w:ins w:id="1167" w:author="Microsoft Office User" w:date="2023-05-03T12:53:00Z">
              <w:r>
                <w:t>3(8)</w:t>
              </w:r>
            </w:ins>
          </w:p>
        </w:tc>
        <w:tc>
          <w:tcPr>
            <w:tcW w:w="992" w:type="dxa"/>
            <w:tcBorders>
              <w:top w:val="single" w:sz="4" w:space="0" w:color="auto"/>
              <w:left w:val="single" w:sz="4" w:space="0" w:color="auto"/>
              <w:bottom w:val="single" w:sz="4" w:space="0" w:color="auto"/>
              <w:right w:val="single" w:sz="4" w:space="0" w:color="auto"/>
            </w:tcBorders>
          </w:tcPr>
          <w:p w14:paraId="6C3F7406" w14:textId="3283F927" w:rsidR="006E6E0B" w:rsidRPr="00E45426" w:rsidRDefault="006E6E0B" w:rsidP="006E6E0B">
            <w:pPr>
              <w:pStyle w:val="TAC"/>
              <w:rPr>
                <w:ins w:id="1168" w:author="Microsoft Office User" w:date="2023-02-16T19:00:00Z"/>
              </w:rPr>
            </w:pPr>
            <w:ins w:id="1169" w:author="Microsoft Office User" w:date="2023-05-03T12:53:00Z">
              <w:r>
                <w:t>1024</w:t>
              </w:r>
            </w:ins>
          </w:p>
        </w:tc>
      </w:tr>
      <w:tr w:rsidR="006E6E0B" w:rsidRPr="00E45426" w14:paraId="0230B341" w14:textId="77777777" w:rsidTr="00643332">
        <w:trPr>
          <w:ins w:id="1170" w:author="Microsoft Office User" w:date="2023-02-16T19:00:00Z"/>
        </w:trPr>
        <w:tc>
          <w:tcPr>
            <w:tcW w:w="789" w:type="dxa"/>
            <w:tcBorders>
              <w:top w:val="nil"/>
              <w:left w:val="single" w:sz="4" w:space="0" w:color="auto"/>
              <w:bottom w:val="nil"/>
              <w:right w:val="single" w:sz="4" w:space="0" w:color="auto"/>
            </w:tcBorders>
            <w:shd w:val="clear" w:color="auto" w:fill="auto"/>
          </w:tcPr>
          <w:p w14:paraId="61D64284" w14:textId="77777777" w:rsidR="006E6E0B" w:rsidRPr="00E45426" w:rsidRDefault="006E6E0B" w:rsidP="006E6E0B">
            <w:pPr>
              <w:pStyle w:val="TAC"/>
              <w:rPr>
                <w:ins w:id="1171"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73C2B2CB" w14:textId="77777777" w:rsidR="006E6E0B" w:rsidRPr="00E45426" w:rsidRDefault="006E6E0B" w:rsidP="006E6E0B">
            <w:pPr>
              <w:pStyle w:val="TAC"/>
              <w:rPr>
                <w:ins w:id="1172" w:author="Microsoft Office User" w:date="2023-02-16T19:00:00Z"/>
              </w:rPr>
            </w:pPr>
          </w:p>
        </w:tc>
        <w:tc>
          <w:tcPr>
            <w:tcW w:w="1134" w:type="dxa"/>
            <w:tcBorders>
              <w:top w:val="single" w:sz="4" w:space="0" w:color="auto"/>
              <w:left w:val="single" w:sz="4" w:space="0" w:color="auto"/>
              <w:bottom w:val="nil"/>
              <w:right w:val="single" w:sz="4" w:space="0" w:color="auto"/>
            </w:tcBorders>
            <w:shd w:val="clear" w:color="auto" w:fill="auto"/>
          </w:tcPr>
          <w:p w14:paraId="0F5204B8" w14:textId="77777777" w:rsidR="006E6E0B" w:rsidRPr="00E45426" w:rsidRDefault="006E6E0B" w:rsidP="006E6E0B">
            <w:pPr>
              <w:pStyle w:val="TAC"/>
              <w:rPr>
                <w:ins w:id="1173" w:author="Microsoft Office User" w:date="2023-02-16T19:00:00Z"/>
              </w:rPr>
            </w:pPr>
            <w:ins w:id="1174" w:author="Microsoft Office User" w:date="2023-02-16T19:00:00Z">
              <w:r w:rsidRPr="00E45426">
                <w:t>Uplink</w:t>
              </w:r>
            </w:ins>
          </w:p>
        </w:tc>
        <w:tc>
          <w:tcPr>
            <w:tcW w:w="709" w:type="dxa"/>
            <w:tcBorders>
              <w:left w:val="single" w:sz="4" w:space="0" w:color="auto"/>
            </w:tcBorders>
            <w:shd w:val="clear" w:color="auto" w:fill="auto"/>
          </w:tcPr>
          <w:p w14:paraId="588BBAC5" w14:textId="77777777" w:rsidR="006E6E0B" w:rsidRPr="00E45426" w:rsidRDefault="006E6E0B" w:rsidP="006E6E0B">
            <w:pPr>
              <w:pStyle w:val="TAC"/>
              <w:rPr>
                <w:ins w:id="1175" w:author="Microsoft Office User" w:date="2023-02-16T19:00:00Z"/>
              </w:rPr>
            </w:pPr>
            <w:ins w:id="1176" w:author="Microsoft Office User" w:date="2023-02-16T19:00:00Z">
              <w:r w:rsidRPr="00E45426">
                <w:t>Low</w:t>
              </w:r>
            </w:ins>
          </w:p>
        </w:tc>
        <w:tc>
          <w:tcPr>
            <w:tcW w:w="992" w:type="dxa"/>
            <w:shd w:val="clear" w:color="auto" w:fill="auto"/>
          </w:tcPr>
          <w:p w14:paraId="0388ECB0" w14:textId="3B509089" w:rsidR="006E6E0B" w:rsidRPr="00E45426" w:rsidRDefault="006E6E0B" w:rsidP="006E6E0B">
            <w:pPr>
              <w:pStyle w:val="TAC"/>
              <w:rPr>
                <w:ins w:id="1177" w:author="Microsoft Office User" w:date="2023-02-16T19:00:00Z"/>
              </w:rPr>
            </w:pPr>
            <w:ins w:id="1178" w:author="Microsoft Office User" w:date="2023-05-03T12:54:00Z">
              <w:r w:rsidRPr="006E6E0B">
                <w:t>1634</w:t>
              </w:r>
            </w:ins>
          </w:p>
        </w:tc>
        <w:tc>
          <w:tcPr>
            <w:tcW w:w="992" w:type="dxa"/>
          </w:tcPr>
          <w:p w14:paraId="36ECDC9A" w14:textId="6F6F34FD" w:rsidR="006E6E0B" w:rsidRPr="00E45426" w:rsidRDefault="006E6E0B" w:rsidP="006E6E0B">
            <w:pPr>
              <w:pStyle w:val="TAC"/>
              <w:rPr>
                <w:ins w:id="1179" w:author="Microsoft Office User" w:date="2023-02-16T19:00:00Z"/>
              </w:rPr>
            </w:pPr>
            <w:ins w:id="1180" w:author="Microsoft Office User" w:date="2023-05-03T12:54:00Z">
              <w:r w:rsidRPr="006E6E0B">
                <w:t>326800</w:t>
              </w:r>
            </w:ins>
          </w:p>
        </w:tc>
        <w:tc>
          <w:tcPr>
            <w:tcW w:w="993" w:type="dxa"/>
            <w:shd w:val="clear" w:color="auto" w:fill="auto"/>
          </w:tcPr>
          <w:p w14:paraId="37D7D06B" w14:textId="35594CCF" w:rsidR="006E6E0B" w:rsidRPr="00E45426" w:rsidRDefault="006E6E0B" w:rsidP="006E6E0B">
            <w:pPr>
              <w:pStyle w:val="TAC"/>
              <w:rPr>
                <w:ins w:id="1181" w:author="Microsoft Office User" w:date="2023-02-16T19:00:00Z"/>
              </w:rPr>
            </w:pPr>
            <w:ins w:id="1182" w:author="Microsoft Office User" w:date="2023-05-03T12:55:00Z">
              <w:r w:rsidRPr="006E6E0B">
                <w:t>1619.78</w:t>
              </w:r>
            </w:ins>
          </w:p>
        </w:tc>
        <w:tc>
          <w:tcPr>
            <w:tcW w:w="992" w:type="dxa"/>
            <w:tcBorders>
              <w:right w:val="single" w:sz="4" w:space="0" w:color="auto"/>
            </w:tcBorders>
            <w:shd w:val="clear" w:color="auto" w:fill="auto"/>
          </w:tcPr>
          <w:p w14:paraId="6D6375DB" w14:textId="17C2D4A7" w:rsidR="006E6E0B" w:rsidRPr="00E45426" w:rsidRDefault="006E6E0B" w:rsidP="006E6E0B">
            <w:pPr>
              <w:pStyle w:val="TAC"/>
              <w:rPr>
                <w:ins w:id="1183" w:author="Microsoft Office User" w:date="2023-02-16T19:00:00Z"/>
              </w:rPr>
            </w:pPr>
            <w:ins w:id="1184" w:author="Microsoft Office User" w:date="2023-05-03T12:55:00Z">
              <w:r w:rsidRPr="006E6E0B">
                <w:t>323956</w:t>
              </w:r>
            </w:ins>
          </w:p>
        </w:tc>
        <w:tc>
          <w:tcPr>
            <w:tcW w:w="992" w:type="dxa"/>
            <w:tcBorders>
              <w:right w:val="single" w:sz="4" w:space="0" w:color="auto"/>
            </w:tcBorders>
            <w:shd w:val="clear" w:color="auto" w:fill="auto"/>
          </w:tcPr>
          <w:p w14:paraId="1BAD3C5C" w14:textId="5F705D54" w:rsidR="006E6E0B" w:rsidRPr="00E45426" w:rsidRDefault="006E6E0B" w:rsidP="006E6E0B">
            <w:pPr>
              <w:pStyle w:val="TAC"/>
              <w:rPr>
                <w:ins w:id="1185" w:author="Microsoft Office User" w:date="2023-02-16T19:00:00Z"/>
              </w:rPr>
            </w:pPr>
            <w:ins w:id="1186" w:author="Microsoft Office User" w:date="2023-05-03T12:55:00Z">
              <w:r>
                <w:t>0</w:t>
              </w:r>
            </w:ins>
          </w:p>
        </w:tc>
        <w:tc>
          <w:tcPr>
            <w:tcW w:w="851" w:type="dxa"/>
            <w:tcBorders>
              <w:top w:val="single" w:sz="4" w:space="0" w:color="auto"/>
              <w:left w:val="single" w:sz="4" w:space="0" w:color="auto"/>
              <w:bottom w:val="nil"/>
              <w:right w:val="single" w:sz="4" w:space="0" w:color="auto"/>
            </w:tcBorders>
            <w:shd w:val="clear" w:color="auto" w:fill="auto"/>
          </w:tcPr>
          <w:p w14:paraId="5FF15B2E" w14:textId="77777777" w:rsidR="006E6E0B" w:rsidRPr="00E45426" w:rsidRDefault="006E6E0B" w:rsidP="006E6E0B">
            <w:pPr>
              <w:pStyle w:val="TAC"/>
              <w:rPr>
                <w:ins w:id="1187" w:author="Microsoft Office User" w:date="2023-02-16T19:00:00Z"/>
              </w:rPr>
            </w:pPr>
            <w:ins w:id="1188"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43D1AC" w14:textId="77777777" w:rsidR="006E6E0B" w:rsidRPr="00E45426" w:rsidRDefault="006E6E0B" w:rsidP="006E6E0B">
            <w:pPr>
              <w:pStyle w:val="TAC"/>
              <w:rPr>
                <w:ins w:id="1189" w:author="Microsoft Office User" w:date="2023-02-16T19:00:00Z"/>
              </w:rPr>
            </w:pPr>
            <w:ins w:id="1190"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F84C8" w14:textId="77777777" w:rsidR="006E6E0B" w:rsidRPr="00E45426" w:rsidRDefault="006E6E0B" w:rsidP="006E6E0B">
            <w:pPr>
              <w:pStyle w:val="TAC"/>
              <w:rPr>
                <w:ins w:id="1191" w:author="Microsoft Office User" w:date="2023-02-16T19:00:00Z"/>
              </w:rPr>
            </w:pPr>
            <w:ins w:id="1192"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25C991" w14:textId="77777777" w:rsidR="006E6E0B" w:rsidRPr="00E45426" w:rsidRDefault="006E6E0B" w:rsidP="006E6E0B">
            <w:pPr>
              <w:pStyle w:val="TAC"/>
              <w:rPr>
                <w:ins w:id="1193" w:author="Microsoft Office User" w:date="2023-02-16T19:00:00Z"/>
              </w:rPr>
            </w:pPr>
            <w:ins w:id="1194"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B2A281" w14:textId="77777777" w:rsidR="006E6E0B" w:rsidRPr="00E45426" w:rsidRDefault="006E6E0B" w:rsidP="006E6E0B">
            <w:pPr>
              <w:pStyle w:val="TAC"/>
              <w:rPr>
                <w:ins w:id="1195" w:author="Microsoft Office User" w:date="2023-02-16T19:00:00Z"/>
              </w:rPr>
            </w:pPr>
            <w:ins w:id="1196"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55111F1B" w14:textId="77777777" w:rsidR="006E6E0B" w:rsidRPr="00E45426" w:rsidRDefault="006E6E0B" w:rsidP="006E6E0B">
            <w:pPr>
              <w:pStyle w:val="TAC"/>
              <w:rPr>
                <w:ins w:id="1197" w:author="Microsoft Office User" w:date="2023-02-16T19:00:00Z"/>
              </w:rPr>
            </w:pPr>
            <w:ins w:id="1198"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0CE32C8C" w14:textId="77777777" w:rsidR="006E6E0B" w:rsidRPr="00E45426" w:rsidRDefault="006E6E0B" w:rsidP="006E6E0B">
            <w:pPr>
              <w:pStyle w:val="TAC"/>
              <w:rPr>
                <w:ins w:id="1199" w:author="Microsoft Office User" w:date="2023-02-16T19:00:00Z"/>
              </w:rPr>
            </w:pPr>
            <w:ins w:id="1200" w:author="Microsoft Office User" w:date="2023-02-16T19:00:00Z">
              <w:r w:rsidRPr="00E45426">
                <w:t>-</w:t>
              </w:r>
            </w:ins>
          </w:p>
        </w:tc>
      </w:tr>
      <w:tr w:rsidR="006E6E0B" w:rsidRPr="00E45426" w14:paraId="04950D62" w14:textId="77777777" w:rsidTr="00643332">
        <w:trPr>
          <w:ins w:id="1201" w:author="Microsoft Office User" w:date="2023-02-16T19:00:00Z"/>
        </w:trPr>
        <w:tc>
          <w:tcPr>
            <w:tcW w:w="789" w:type="dxa"/>
            <w:tcBorders>
              <w:top w:val="nil"/>
              <w:left w:val="single" w:sz="4" w:space="0" w:color="auto"/>
              <w:bottom w:val="nil"/>
              <w:right w:val="single" w:sz="4" w:space="0" w:color="auto"/>
            </w:tcBorders>
            <w:shd w:val="clear" w:color="auto" w:fill="auto"/>
          </w:tcPr>
          <w:p w14:paraId="21598787" w14:textId="77777777" w:rsidR="006E6E0B" w:rsidRPr="00E45426" w:rsidRDefault="006E6E0B" w:rsidP="006E6E0B">
            <w:pPr>
              <w:pStyle w:val="TAC"/>
              <w:rPr>
                <w:ins w:id="1202"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02B10165" w14:textId="77777777" w:rsidR="006E6E0B" w:rsidRPr="00E45426" w:rsidRDefault="006E6E0B" w:rsidP="006E6E0B">
            <w:pPr>
              <w:pStyle w:val="TAC"/>
              <w:rPr>
                <w:ins w:id="1203" w:author="Microsoft Office User" w:date="2023-02-16T19:00:00Z"/>
              </w:rPr>
            </w:pPr>
          </w:p>
        </w:tc>
        <w:tc>
          <w:tcPr>
            <w:tcW w:w="1134" w:type="dxa"/>
            <w:tcBorders>
              <w:top w:val="nil"/>
              <w:left w:val="single" w:sz="4" w:space="0" w:color="auto"/>
              <w:bottom w:val="nil"/>
              <w:right w:val="single" w:sz="4" w:space="0" w:color="auto"/>
            </w:tcBorders>
            <w:shd w:val="clear" w:color="auto" w:fill="auto"/>
          </w:tcPr>
          <w:p w14:paraId="5B8F1E69" w14:textId="77777777" w:rsidR="006E6E0B" w:rsidRPr="00E45426" w:rsidRDefault="006E6E0B" w:rsidP="006E6E0B">
            <w:pPr>
              <w:pStyle w:val="TAC"/>
              <w:rPr>
                <w:ins w:id="1204" w:author="Microsoft Office User" w:date="2023-02-16T19:00:00Z"/>
              </w:rPr>
            </w:pPr>
          </w:p>
        </w:tc>
        <w:tc>
          <w:tcPr>
            <w:tcW w:w="709" w:type="dxa"/>
            <w:tcBorders>
              <w:left w:val="single" w:sz="4" w:space="0" w:color="auto"/>
            </w:tcBorders>
            <w:shd w:val="clear" w:color="auto" w:fill="auto"/>
          </w:tcPr>
          <w:p w14:paraId="1C8E8E1F" w14:textId="77777777" w:rsidR="006E6E0B" w:rsidRPr="00E45426" w:rsidRDefault="006E6E0B" w:rsidP="006E6E0B">
            <w:pPr>
              <w:pStyle w:val="TAC"/>
              <w:rPr>
                <w:ins w:id="1205" w:author="Microsoft Office User" w:date="2023-02-16T19:00:00Z"/>
              </w:rPr>
            </w:pPr>
            <w:ins w:id="1206" w:author="Microsoft Office User" w:date="2023-02-16T19:00:00Z">
              <w:r w:rsidRPr="00E45426">
                <w:t>Mid</w:t>
              </w:r>
            </w:ins>
          </w:p>
        </w:tc>
        <w:tc>
          <w:tcPr>
            <w:tcW w:w="992" w:type="dxa"/>
            <w:shd w:val="clear" w:color="auto" w:fill="auto"/>
          </w:tcPr>
          <w:p w14:paraId="23EEFBED" w14:textId="60B2335C" w:rsidR="006E6E0B" w:rsidRPr="00E45426" w:rsidRDefault="006E6E0B" w:rsidP="006E6E0B">
            <w:pPr>
              <w:pStyle w:val="TAC"/>
              <w:rPr>
                <w:ins w:id="1207" w:author="Microsoft Office User" w:date="2023-02-16T19:00:00Z"/>
              </w:rPr>
            </w:pPr>
            <w:ins w:id="1208" w:author="Microsoft Office User" w:date="2023-05-03T12:55:00Z">
              <w:r w:rsidRPr="006E6E0B">
                <w:t>1643.5</w:t>
              </w:r>
            </w:ins>
          </w:p>
        </w:tc>
        <w:tc>
          <w:tcPr>
            <w:tcW w:w="992" w:type="dxa"/>
          </w:tcPr>
          <w:p w14:paraId="22438393" w14:textId="03E8C5DD" w:rsidR="006E6E0B" w:rsidRPr="00E45426" w:rsidRDefault="006E6E0B" w:rsidP="006E6E0B">
            <w:pPr>
              <w:pStyle w:val="TAC"/>
              <w:rPr>
                <w:ins w:id="1209" w:author="Microsoft Office User" w:date="2023-02-16T19:00:00Z"/>
              </w:rPr>
            </w:pPr>
            <w:ins w:id="1210" w:author="Microsoft Office User" w:date="2023-05-03T12:55:00Z">
              <w:r w:rsidRPr="006E6E0B">
                <w:t>328700</w:t>
              </w:r>
            </w:ins>
          </w:p>
        </w:tc>
        <w:tc>
          <w:tcPr>
            <w:tcW w:w="993" w:type="dxa"/>
            <w:shd w:val="clear" w:color="auto" w:fill="auto"/>
          </w:tcPr>
          <w:p w14:paraId="131B5507" w14:textId="57A1FD66" w:rsidR="006E6E0B" w:rsidRPr="00E45426" w:rsidRDefault="006E6E0B" w:rsidP="006E6E0B">
            <w:pPr>
              <w:pStyle w:val="TAC"/>
              <w:rPr>
                <w:ins w:id="1211" w:author="Microsoft Office User" w:date="2023-02-16T19:00:00Z"/>
              </w:rPr>
            </w:pPr>
            <w:ins w:id="1212" w:author="Microsoft Office User" w:date="2023-05-03T12:55:00Z">
              <w:r w:rsidRPr="006E6E0B">
                <w:t>1447.84</w:t>
              </w:r>
            </w:ins>
          </w:p>
        </w:tc>
        <w:tc>
          <w:tcPr>
            <w:tcW w:w="992" w:type="dxa"/>
            <w:tcBorders>
              <w:right w:val="single" w:sz="4" w:space="0" w:color="auto"/>
            </w:tcBorders>
            <w:shd w:val="clear" w:color="auto" w:fill="auto"/>
          </w:tcPr>
          <w:p w14:paraId="1A99B0FB" w14:textId="7C031BC2" w:rsidR="006E6E0B" w:rsidRPr="00E45426" w:rsidRDefault="006E6E0B" w:rsidP="006E6E0B">
            <w:pPr>
              <w:pStyle w:val="TAC"/>
              <w:rPr>
                <w:ins w:id="1213" w:author="Microsoft Office User" w:date="2023-02-16T19:00:00Z"/>
              </w:rPr>
            </w:pPr>
            <w:ins w:id="1214" w:author="Microsoft Office User" w:date="2023-05-03T12:56:00Z">
              <w:r w:rsidRPr="006E6E0B">
                <w:t>289568</w:t>
              </w:r>
            </w:ins>
          </w:p>
        </w:tc>
        <w:tc>
          <w:tcPr>
            <w:tcW w:w="992" w:type="dxa"/>
            <w:tcBorders>
              <w:right w:val="single" w:sz="4" w:space="0" w:color="auto"/>
            </w:tcBorders>
            <w:shd w:val="clear" w:color="auto" w:fill="auto"/>
          </w:tcPr>
          <w:p w14:paraId="152752F2" w14:textId="7A81205E" w:rsidR="006E6E0B" w:rsidRPr="00E45426" w:rsidRDefault="006E6E0B" w:rsidP="006E6E0B">
            <w:pPr>
              <w:pStyle w:val="TAC"/>
              <w:rPr>
                <w:ins w:id="1215" w:author="Microsoft Office User" w:date="2023-02-16T19:00:00Z"/>
              </w:rPr>
            </w:pPr>
            <w:ins w:id="1216" w:author="Microsoft Office User" w:date="2023-05-03T12:56:00Z">
              <w:r>
                <w:t>504</w:t>
              </w:r>
            </w:ins>
          </w:p>
        </w:tc>
        <w:tc>
          <w:tcPr>
            <w:tcW w:w="851" w:type="dxa"/>
            <w:tcBorders>
              <w:top w:val="nil"/>
              <w:left w:val="single" w:sz="4" w:space="0" w:color="auto"/>
              <w:bottom w:val="nil"/>
              <w:right w:val="single" w:sz="4" w:space="0" w:color="auto"/>
            </w:tcBorders>
            <w:shd w:val="clear" w:color="auto" w:fill="auto"/>
          </w:tcPr>
          <w:p w14:paraId="20A5C583" w14:textId="77777777" w:rsidR="006E6E0B" w:rsidRPr="00E45426" w:rsidRDefault="006E6E0B" w:rsidP="006E6E0B">
            <w:pPr>
              <w:pStyle w:val="TAC"/>
              <w:rPr>
                <w:ins w:id="1217"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703E4" w14:textId="77777777" w:rsidR="006E6E0B" w:rsidRPr="00E45426" w:rsidRDefault="006E6E0B" w:rsidP="006E6E0B">
            <w:pPr>
              <w:pStyle w:val="TAC"/>
              <w:rPr>
                <w:ins w:id="1218" w:author="Microsoft Office User" w:date="2023-02-16T19:00:00Z"/>
              </w:rPr>
            </w:pPr>
            <w:ins w:id="1219"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CF860" w14:textId="77777777" w:rsidR="006E6E0B" w:rsidRPr="00E45426" w:rsidRDefault="006E6E0B" w:rsidP="006E6E0B">
            <w:pPr>
              <w:pStyle w:val="TAC"/>
              <w:rPr>
                <w:ins w:id="1220" w:author="Microsoft Office User" w:date="2023-02-16T19:00:00Z"/>
              </w:rPr>
            </w:pPr>
            <w:ins w:id="1221"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515DB5" w14:textId="77777777" w:rsidR="006E6E0B" w:rsidRPr="00E45426" w:rsidRDefault="006E6E0B" w:rsidP="006E6E0B">
            <w:pPr>
              <w:pStyle w:val="TAC"/>
              <w:rPr>
                <w:ins w:id="1222" w:author="Microsoft Office User" w:date="2023-02-16T19:00:00Z"/>
              </w:rPr>
            </w:pPr>
            <w:ins w:id="1223"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4B2A3" w14:textId="77777777" w:rsidR="006E6E0B" w:rsidRPr="00E45426" w:rsidRDefault="006E6E0B" w:rsidP="006E6E0B">
            <w:pPr>
              <w:pStyle w:val="TAC"/>
              <w:rPr>
                <w:ins w:id="1224" w:author="Microsoft Office User" w:date="2023-02-16T19:00:00Z"/>
              </w:rPr>
            </w:pPr>
            <w:ins w:id="1225"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4C5CE70" w14:textId="77777777" w:rsidR="006E6E0B" w:rsidRPr="00E45426" w:rsidRDefault="006E6E0B" w:rsidP="006E6E0B">
            <w:pPr>
              <w:pStyle w:val="TAC"/>
              <w:rPr>
                <w:ins w:id="1226" w:author="Microsoft Office User" w:date="2023-02-16T19:00:00Z"/>
              </w:rPr>
            </w:pPr>
            <w:ins w:id="1227"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38D7382" w14:textId="77777777" w:rsidR="006E6E0B" w:rsidRPr="00E45426" w:rsidRDefault="006E6E0B" w:rsidP="006E6E0B">
            <w:pPr>
              <w:pStyle w:val="TAC"/>
              <w:rPr>
                <w:ins w:id="1228" w:author="Microsoft Office User" w:date="2023-02-16T19:00:00Z"/>
              </w:rPr>
            </w:pPr>
            <w:ins w:id="1229" w:author="Microsoft Office User" w:date="2023-02-16T19:00:00Z">
              <w:r w:rsidRPr="00E45426">
                <w:t>-</w:t>
              </w:r>
            </w:ins>
          </w:p>
        </w:tc>
      </w:tr>
      <w:tr w:rsidR="006E6E0B" w:rsidRPr="00E45426" w14:paraId="221ED267" w14:textId="77777777" w:rsidTr="00643332">
        <w:trPr>
          <w:ins w:id="1230" w:author="Microsoft Office User" w:date="2023-02-16T19:00:00Z"/>
        </w:trPr>
        <w:tc>
          <w:tcPr>
            <w:tcW w:w="789" w:type="dxa"/>
            <w:tcBorders>
              <w:top w:val="nil"/>
              <w:left w:val="single" w:sz="4" w:space="0" w:color="auto"/>
              <w:bottom w:val="single" w:sz="4" w:space="0" w:color="auto"/>
              <w:right w:val="single" w:sz="4" w:space="0" w:color="auto"/>
            </w:tcBorders>
            <w:shd w:val="clear" w:color="auto" w:fill="auto"/>
          </w:tcPr>
          <w:p w14:paraId="652F2332" w14:textId="77777777" w:rsidR="006E6E0B" w:rsidRPr="00E45426" w:rsidRDefault="006E6E0B" w:rsidP="006E6E0B">
            <w:pPr>
              <w:pStyle w:val="TAC"/>
              <w:rPr>
                <w:ins w:id="1231" w:author="Microsoft Office User" w:date="2023-02-16T19:00:00Z"/>
              </w:rPr>
            </w:pPr>
          </w:p>
        </w:tc>
        <w:tc>
          <w:tcPr>
            <w:tcW w:w="850" w:type="dxa"/>
            <w:tcBorders>
              <w:top w:val="nil"/>
              <w:left w:val="single" w:sz="4" w:space="0" w:color="auto"/>
              <w:bottom w:val="single" w:sz="4" w:space="0" w:color="auto"/>
              <w:right w:val="single" w:sz="4" w:space="0" w:color="auto"/>
            </w:tcBorders>
            <w:shd w:val="clear" w:color="auto" w:fill="auto"/>
          </w:tcPr>
          <w:p w14:paraId="5C6610A6" w14:textId="77777777" w:rsidR="006E6E0B" w:rsidRPr="00E45426" w:rsidRDefault="006E6E0B" w:rsidP="006E6E0B">
            <w:pPr>
              <w:pStyle w:val="TAC"/>
              <w:rPr>
                <w:ins w:id="1232" w:author="Microsoft Office User" w:date="2023-02-16T19:00:00Z"/>
              </w:rPr>
            </w:pPr>
          </w:p>
        </w:tc>
        <w:tc>
          <w:tcPr>
            <w:tcW w:w="1134" w:type="dxa"/>
            <w:tcBorders>
              <w:top w:val="nil"/>
              <w:left w:val="single" w:sz="4" w:space="0" w:color="auto"/>
              <w:bottom w:val="single" w:sz="4" w:space="0" w:color="auto"/>
              <w:right w:val="single" w:sz="4" w:space="0" w:color="auto"/>
            </w:tcBorders>
            <w:shd w:val="clear" w:color="auto" w:fill="auto"/>
          </w:tcPr>
          <w:p w14:paraId="5299A830" w14:textId="77777777" w:rsidR="006E6E0B" w:rsidRPr="00E45426" w:rsidRDefault="006E6E0B" w:rsidP="006E6E0B">
            <w:pPr>
              <w:pStyle w:val="TAC"/>
              <w:rPr>
                <w:ins w:id="1233" w:author="Microsoft Office User" w:date="2023-02-16T19:00:00Z"/>
              </w:rPr>
            </w:pPr>
          </w:p>
        </w:tc>
        <w:tc>
          <w:tcPr>
            <w:tcW w:w="709" w:type="dxa"/>
            <w:tcBorders>
              <w:left w:val="single" w:sz="4" w:space="0" w:color="auto"/>
            </w:tcBorders>
            <w:shd w:val="clear" w:color="auto" w:fill="auto"/>
          </w:tcPr>
          <w:p w14:paraId="6BD62B40" w14:textId="77777777" w:rsidR="006E6E0B" w:rsidRPr="00E45426" w:rsidRDefault="006E6E0B" w:rsidP="006E6E0B">
            <w:pPr>
              <w:pStyle w:val="TAC"/>
              <w:rPr>
                <w:ins w:id="1234" w:author="Microsoft Office User" w:date="2023-02-16T19:00:00Z"/>
              </w:rPr>
            </w:pPr>
            <w:ins w:id="1235" w:author="Microsoft Office User" w:date="2023-02-16T19:00:00Z">
              <w:r w:rsidRPr="00E45426">
                <w:t>High</w:t>
              </w:r>
            </w:ins>
          </w:p>
        </w:tc>
        <w:tc>
          <w:tcPr>
            <w:tcW w:w="992" w:type="dxa"/>
            <w:shd w:val="clear" w:color="auto" w:fill="auto"/>
          </w:tcPr>
          <w:p w14:paraId="12463315" w14:textId="569EB5B2" w:rsidR="006E6E0B" w:rsidRPr="00E45426" w:rsidRDefault="006E6E0B" w:rsidP="006E6E0B">
            <w:pPr>
              <w:pStyle w:val="TAC"/>
              <w:rPr>
                <w:ins w:id="1236" w:author="Microsoft Office User" w:date="2023-02-16T19:00:00Z"/>
              </w:rPr>
            </w:pPr>
            <w:ins w:id="1237" w:author="Microsoft Office User" w:date="2023-05-03T12:56:00Z">
              <w:r w:rsidRPr="006E6E0B">
                <w:t>1653</w:t>
              </w:r>
            </w:ins>
          </w:p>
        </w:tc>
        <w:tc>
          <w:tcPr>
            <w:tcW w:w="992" w:type="dxa"/>
          </w:tcPr>
          <w:p w14:paraId="2A2277C9" w14:textId="06491A9B" w:rsidR="006E6E0B" w:rsidRPr="00E45426" w:rsidRDefault="00AE3C0D" w:rsidP="006E6E0B">
            <w:pPr>
              <w:pStyle w:val="TAC"/>
              <w:rPr>
                <w:ins w:id="1238" w:author="Microsoft Office User" w:date="2023-02-16T19:00:00Z"/>
              </w:rPr>
            </w:pPr>
            <w:ins w:id="1239" w:author="Microsoft Office User" w:date="2023-05-03T12:56:00Z">
              <w:r w:rsidRPr="00AE3C0D">
                <w:t>330600</w:t>
              </w:r>
            </w:ins>
          </w:p>
        </w:tc>
        <w:tc>
          <w:tcPr>
            <w:tcW w:w="993" w:type="dxa"/>
            <w:shd w:val="clear" w:color="auto" w:fill="auto"/>
          </w:tcPr>
          <w:p w14:paraId="075A149E" w14:textId="46374FDF" w:rsidR="006E6E0B" w:rsidRPr="00E45426" w:rsidRDefault="00AE3C0D" w:rsidP="006E6E0B">
            <w:pPr>
              <w:pStyle w:val="TAC"/>
              <w:rPr>
                <w:ins w:id="1240" w:author="Microsoft Office User" w:date="2023-02-16T19:00:00Z"/>
              </w:rPr>
            </w:pPr>
            <w:ins w:id="1241" w:author="Microsoft Office User" w:date="2023-05-03T12:56:00Z">
              <w:r w:rsidRPr="00AE3C0D">
                <w:t>1636.62</w:t>
              </w:r>
            </w:ins>
          </w:p>
        </w:tc>
        <w:tc>
          <w:tcPr>
            <w:tcW w:w="992" w:type="dxa"/>
            <w:tcBorders>
              <w:right w:val="single" w:sz="4" w:space="0" w:color="auto"/>
            </w:tcBorders>
            <w:shd w:val="clear" w:color="auto" w:fill="auto"/>
          </w:tcPr>
          <w:p w14:paraId="25D5A686" w14:textId="5A5BF709" w:rsidR="006E6E0B" w:rsidRPr="00E45426" w:rsidRDefault="00AE3C0D" w:rsidP="006E6E0B">
            <w:pPr>
              <w:pStyle w:val="TAC"/>
              <w:rPr>
                <w:ins w:id="1242" w:author="Microsoft Office User" w:date="2023-02-16T19:00:00Z"/>
              </w:rPr>
            </w:pPr>
            <w:ins w:id="1243" w:author="Microsoft Office User" w:date="2023-05-03T12:56:00Z">
              <w:r w:rsidRPr="00AE3C0D">
                <w:t>327324</w:t>
              </w:r>
            </w:ins>
          </w:p>
        </w:tc>
        <w:tc>
          <w:tcPr>
            <w:tcW w:w="992" w:type="dxa"/>
            <w:tcBorders>
              <w:right w:val="single" w:sz="4" w:space="0" w:color="auto"/>
            </w:tcBorders>
            <w:shd w:val="clear" w:color="auto" w:fill="auto"/>
          </w:tcPr>
          <w:p w14:paraId="10623434" w14:textId="6A41F72F" w:rsidR="006E6E0B" w:rsidRPr="00E45426" w:rsidRDefault="00AE3C0D" w:rsidP="006E6E0B">
            <w:pPr>
              <w:pStyle w:val="TAC"/>
              <w:rPr>
                <w:ins w:id="1244" w:author="Microsoft Office User" w:date="2023-02-16T19:00:00Z"/>
              </w:rPr>
            </w:pPr>
            <w:ins w:id="1245" w:author="Microsoft Office User" w:date="2023-05-03T12:56:00Z">
              <w:r>
                <w:t>6</w:t>
              </w:r>
            </w:ins>
          </w:p>
        </w:tc>
        <w:tc>
          <w:tcPr>
            <w:tcW w:w="851" w:type="dxa"/>
            <w:tcBorders>
              <w:top w:val="nil"/>
              <w:left w:val="single" w:sz="4" w:space="0" w:color="auto"/>
              <w:bottom w:val="single" w:sz="4" w:space="0" w:color="auto"/>
              <w:right w:val="single" w:sz="4" w:space="0" w:color="auto"/>
            </w:tcBorders>
            <w:shd w:val="clear" w:color="auto" w:fill="auto"/>
          </w:tcPr>
          <w:p w14:paraId="22797A58" w14:textId="77777777" w:rsidR="006E6E0B" w:rsidRPr="00E45426" w:rsidRDefault="006E6E0B" w:rsidP="006E6E0B">
            <w:pPr>
              <w:pStyle w:val="TAC"/>
              <w:rPr>
                <w:ins w:id="1246"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575870" w14:textId="77777777" w:rsidR="006E6E0B" w:rsidRPr="00E45426" w:rsidRDefault="006E6E0B" w:rsidP="006E6E0B">
            <w:pPr>
              <w:pStyle w:val="TAC"/>
              <w:rPr>
                <w:ins w:id="1247" w:author="Microsoft Office User" w:date="2023-02-16T19:00:00Z"/>
              </w:rPr>
            </w:pPr>
            <w:ins w:id="1248"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88BB2" w14:textId="77777777" w:rsidR="006E6E0B" w:rsidRPr="00E45426" w:rsidRDefault="006E6E0B" w:rsidP="006E6E0B">
            <w:pPr>
              <w:pStyle w:val="TAC"/>
              <w:rPr>
                <w:ins w:id="1249" w:author="Microsoft Office User" w:date="2023-02-16T19:00:00Z"/>
              </w:rPr>
            </w:pPr>
            <w:ins w:id="1250"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43D852" w14:textId="77777777" w:rsidR="006E6E0B" w:rsidRPr="00E45426" w:rsidRDefault="006E6E0B" w:rsidP="006E6E0B">
            <w:pPr>
              <w:pStyle w:val="TAC"/>
              <w:rPr>
                <w:ins w:id="1251" w:author="Microsoft Office User" w:date="2023-02-16T19:00:00Z"/>
              </w:rPr>
            </w:pPr>
            <w:ins w:id="1252"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CEA585" w14:textId="77777777" w:rsidR="006E6E0B" w:rsidRPr="00E45426" w:rsidRDefault="006E6E0B" w:rsidP="006E6E0B">
            <w:pPr>
              <w:pStyle w:val="TAC"/>
              <w:rPr>
                <w:ins w:id="1253" w:author="Microsoft Office User" w:date="2023-02-16T19:00:00Z"/>
              </w:rPr>
            </w:pPr>
            <w:ins w:id="1254"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25B0B02A" w14:textId="77777777" w:rsidR="006E6E0B" w:rsidRPr="00E45426" w:rsidRDefault="006E6E0B" w:rsidP="006E6E0B">
            <w:pPr>
              <w:pStyle w:val="TAC"/>
              <w:rPr>
                <w:ins w:id="1255" w:author="Microsoft Office User" w:date="2023-02-16T19:00:00Z"/>
              </w:rPr>
            </w:pPr>
            <w:ins w:id="1256"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066314BA" w14:textId="77777777" w:rsidR="006E6E0B" w:rsidRPr="00E45426" w:rsidRDefault="006E6E0B" w:rsidP="006E6E0B">
            <w:pPr>
              <w:pStyle w:val="TAC"/>
              <w:rPr>
                <w:ins w:id="1257" w:author="Microsoft Office User" w:date="2023-02-16T19:00:00Z"/>
              </w:rPr>
            </w:pPr>
            <w:ins w:id="1258" w:author="Microsoft Office User" w:date="2023-02-16T19:00:00Z">
              <w:r w:rsidRPr="00E45426">
                <w:t>-</w:t>
              </w:r>
            </w:ins>
          </w:p>
        </w:tc>
      </w:tr>
      <w:tr w:rsidR="006E6E0B" w:rsidRPr="00E45426" w14:paraId="5325C4C3" w14:textId="77777777" w:rsidTr="00643332">
        <w:trPr>
          <w:ins w:id="1259" w:author="Microsoft Office User" w:date="2023-02-16T19:00:00Z"/>
        </w:trPr>
        <w:tc>
          <w:tcPr>
            <w:tcW w:w="789" w:type="dxa"/>
            <w:tcBorders>
              <w:top w:val="single" w:sz="4" w:space="0" w:color="auto"/>
              <w:left w:val="single" w:sz="4" w:space="0" w:color="auto"/>
              <w:bottom w:val="nil"/>
              <w:right w:val="single" w:sz="4" w:space="0" w:color="auto"/>
            </w:tcBorders>
            <w:shd w:val="clear" w:color="auto" w:fill="auto"/>
          </w:tcPr>
          <w:p w14:paraId="137A810D" w14:textId="77777777" w:rsidR="006E6E0B" w:rsidRPr="00E45426" w:rsidRDefault="006E6E0B" w:rsidP="006E6E0B">
            <w:pPr>
              <w:pStyle w:val="TAC"/>
              <w:rPr>
                <w:ins w:id="1260" w:author="Microsoft Office User" w:date="2023-02-16T19:00:00Z"/>
              </w:rPr>
            </w:pPr>
            <w:ins w:id="1261" w:author="Microsoft Office User" w:date="2023-02-16T19:00:00Z">
              <w:r w:rsidRPr="00E45426">
                <w:t>20</w:t>
              </w:r>
            </w:ins>
          </w:p>
        </w:tc>
        <w:tc>
          <w:tcPr>
            <w:tcW w:w="850" w:type="dxa"/>
            <w:tcBorders>
              <w:top w:val="single" w:sz="4" w:space="0" w:color="auto"/>
              <w:left w:val="single" w:sz="4" w:space="0" w:color="auto"/>
              <w:bottom w:val="nil"/>
              <w:right w:val="single" w:sz="4" w:space="0" w:color="auto"/>
            </w:tcBorders>
            <w:shd w:val="clear" w:color="auto" w:fill="auto"/>
          </w:tcPr>
          <w:p w14:paraId="5DB59C13" w14:textId="77777777" w:rsidR="006E6E0B" w:rsidRPr="00E45426" w:rsidRDefault="006E6E0B" w:rsidP="006E6E0B">
            <w:pPr>
              <w:pStyle w:val="TAC"/>
              <w:rPr>
                <w:ins w:id="1262" w:author="Microsoft Office User" w:date="2023-02-16T19:00:00Z"/>
              </w:rPr>
            </w:pPr>
            <w:ins w:id="1263" w:author="Microsoft Office User" w:date="2023-02-16T19:00:00Z">
              <w:r w:rsidRPr="00E45426">
                <w:t>106</w:t>
              </w:r>
            </w:ins>
          </w:p>
        </w:tc>
        <w:tc>
          <w:tcPr>
            <w:tcW w:w="1134" w:type="dxa"/>
            <w:tcBorders>
              <w:top w:val="single" w:sz="4" w:space="0" w:color="auto"/>
              <w:left w:val="single" w:sz="4" w:space="0" w:color="auto"/>
              <w:bottom w:val="nil"/>
              <w:right w:val="single" w:sz="4" w:space="0" w:color="auto"/>
            </w:tcBorders>
            <w:shd w:val="clear" w:color="auto" w:fill="auto"/>
          </w:tcPr>
          <w:p w14:paraId="1B316244" w14:textId="77777777" w:rsidR="006E6E0B" w:rsidRPr="00E45426" w:rsidRDefault="006E6E0B" w:rsidP="006E6E0B">
            <w:pPr>
              <w:pStyle w:val="TAC"/>
              <w:rPr>
                <w:ins w:id="1264" w:author="Microsoft Office User" w:date="2023-02-16T19:00:00Z"/>
              </w:rPr>
            </w:pPr>
            <w:ins w:id="1265" w:author="Microsoft Office User" w:date="2023-02-16T19:00:00Z">
              <w:r w:rsidRPr="00E45426">
                <w:t>Downlink</w:t>
              </w:r>
            </w:ins>
          </w:p>
        </w:tc>
        <w:tc>
          <w:tcPr>
            <w:tcW w:w="709" w:type="dxa"/>
            <w:tcBorders>
              <w:left w:val="single" w:sz="4" w:space="0" w:color="auto"/>
            </w:tcBorders>
            <w:shd w:val="clear" w:color="auto" w:fill="auto"/>
          </w:tcPr>
          <w:p w14:paraId="50938A9E" w14:textId="77777777" w:rsidR="006E6E0B" w:rsidRPr="00E45426" w:rsidRDefault="006E6E0B" w:rsidP="006E6E0B">
            <w:pPr>
              <w:pStyle w:val="TAC"/>
              <w:rPr>
                <w:ins w:id="1266" w:author="Microsoft Office User" w:date="2023-02-16T19:00:00Z"/>
              </w:rPr>
            </w:pPr>
            <w:ins w:id="1267" w:author="Microsoft Office User" w:date="2023-02-16T19:00:00Z">
              <w:r w:rsidRPr="00E45426">
                <w:t>Low</w:t>
              </w:r>
            </w:ins>
          </w:p>
        </w:tc>
        <w:tc>
          <w:tcPr>
            <w:tcW w:w="992" w:type="dxa"/>
            <w:shd w:val="clear" w:color="auto" w:fill="auto"/>
          </w:tcPr>
          <w:p w14:paraId="4739A6EA" w14:textId="648CAEA5" w:rsidR="006E6E0B" w:rsidRPr="00E45426" w:rsidRDefault="00AE3C0D" w:rsidP="006E6E0B">
            <w:pPr>
              <w:pStyle w:val="TAC"/>
              <w:rPr>
                <w:ins w:id="1268" w:author="Microsoft Office User" w:date="2023-02-16T19:00:00Z"/>
              </w:rPr>
            </w:pPr>
            <w:ins w:id="1269" w:author="Microsoft Office User" w:date="2023-05-03T12:58:00Z">
              <w:r w:rsidRPr="00AE3C0D">
                <w:t>1535</w:t>
              </w:r>
            </w:ins>
          </w:p>
        </w:tc>
        <w:tc>
          <w:tcPr>
            <w:tcW w:w="992" w:type="dxa"/>
          </w:tcPr>
          <w:p w14:paraId="09C53ED8" w14:textId="21F88933" w:rsidR="006E6E0B" w:rsidRPr="00E45426" w:rsidRDefault="00AE3C0D" w:rsidP="006E6E0B">
            <w:pPr>
              <w:pStyle w:val="TAC"/>
              <w:rPr>
                <w:ins w:id="1270" w:author="Microsoft Office User" w:date="2023-02-16T19:00:00Z"/>
              </w:rPr>
            </w:pPr>
            <w:ins w:id="1271" w:author="Microsoft Office User" w:date="2023-05-03T12:58:00Z">
              <w:r w:rsidRPr="00AE3C0D">
                <w:t>307000</w:t>
              </w:r>
            </w:ins>
          </w:p>
        </w:tc>
        <w:tc>
          <w:tcPr>
            <w:tcW w:w="993" w:type="dxa"/>
            <w:shd w:val="clear" w:color="auto" w:fill="auto"/>
          </w:tcPr>
          <w:p w14:paraId="6F08A428" w14:textId="020AD0BF" w:rsidR="006E6E0B" w:rsidRPr="00E45426" w:rsidRDefault="00AE3C0D" w:rsidP="006E6E0B">
            <w:pPr>
              <w:pStyle w:val="TAC"/>
              <w:rPr>
                <w:ins w:id="1272" w:author="Microsoft Office User" w:date="2023-02-16T19:00:00Z"/>
              </w:rPr>
            </w:pPr>
            <w:ins w:id="1273" w:author="Microsoft Office User" w:date="2023-05-03T12:58:00Z">
              <w:r w:rsidRPr="00AE3C0D">
                <w:t>1515.92</w:t>
              </w:r>
            </w:ins>
          </w:p>
        </w:tc>
        <w:tc>
          <w:tcPr>
            <w:tcW w:w="992" w:type="dxa"/>
            <w:tcBorders>
              <w:right w:val="single" w:sz="4" w:space="0" w:color="auto"/>
            </w:tcBorders>
            <w:shd w:val="clear" w:color="auto" w:fill="auto"/>
          </w:tcPr>
          <w:p w14:paraId="398E7B82" w14:textId="2E8CE753" w:rsidR="006E6E0B" w:rsidRPr="00E45426" w:rsidRDefault="00AE3C0D" w:rsidP="006E6E0B">
            <w:pPr>
              <w:pStyle w:val="TAC"/>
              <w:rPr>
                <w:ins w:id="1274" w:author="Microsoft Office User" w:date="2023-02-16T19:00:00Z"/>
              </w:rPr>
            </w:pPr>
            <w:ins w:id="1275" w:author="Microsoft Office User" w:date="2023-05-03T12:58:00Z">
              <w:r w:rsidRPr="00AE3C0D">
                <w:t>303184</w:t>
              </w:r>
            </w:ins>
          </w:p>
        </w:tc>
        <w:tc>
          <w:tcPr>
            <w:tcW w:w="992" w:type="dxa"/>
            <w:tcBorders>
              <w:right w:val="single" w:sz="4" w:space="0" w:color="auto"/>
            </w:tcBorders>
            <w:shd w:val="clear" w:color="auto" w:fill="auto"/>
          </w:tcPr>
          <w:p w14:paraId="2A24F023" w14:textId="1A0A1AFE" w:rsidR="006E6E0B" w:rsidRPr="00E45426" w:rsidRDefault="00AE3C0D" w:rsidP="006E6E0B">
            <w:pPr>
              <w:pStyle w:val="TAC"/>
              <w:rPr>
                <w:ins w:id="1276" w:author="Microsoft Office User" w:date="2023-02-16T19:00:00Z"/>
              </w:rPr>
            </w:pPr>
            <w:ins w:id="1277" w:author="Microsoft Office User" w:date="2023-05-03T12:58:00Z">
              <w:r>
                <w:t>0</w:t>
              </w:r>
            </w:ins>
          </w:p>
        </w:tc>
        <w:tc>
          <w:tcPr>
            <w:tcW w:w="851" w:type="dxa"/>
            <w:tcBorders>
              <w:top w:val="single" w:sz="4" w:space="0" w:color="auto"/>
              <w:left w:val="single" w:sz="4" w:space="0" w:color="auto"/>
              <w:bottom w:val="nil"/>
              <w:right w:val="single" w:sz="4" w:space="0" w:color="auto"/>
            </w:tcBorders>
            <w:shd w:val="clear" w:color="auto" w:fill="auto"/>
          </w:tcPr>
          <w:p w14:paraId="661D343F" w14:textId="77777777" w:rsidR="006E6E0B" w:rsidRPr="00E45426" w:rsidRDefault="006E6E0B" w:rsidP="006E6E0B">
            <w:pPr>
              <w:pStyle w:val="TAC"/>
              <w:rPr>
                <w:ins w:id="1278" w:author="Microsoft Office User" w:date="2023-02-16T19:00:00Z"/>
              </w:rPr>
            </w:pPr>
            <w:ins w:id="1279" w:author="Microsoft Office User" w:date="2023-02-16T19:00: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A444F" w14:textId="5E41F279" w:rsidR="006E6E0B" w:rsidRPr="00E45426" w:rsidRDefault="00AE3C0D" w:rsidP="006E6E0B">
            <w:pPr>
              <w:pStyle w:val="TAC"/>
              <w:rPr>
                <w:ins w:id="1280" w:author="Microsoft Office User" w:date="2023-02-16T19:00:00Z"/>
              </w:rPr>
            </w:pPr>
            <w:ins w:id="1281" w:author="Microsoft Office User" w:date="2023-05-03T12:59:00Z">
              <w:r>
                <w:t>3800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B41FF" w14:textId="40D94740" w:rsidR="006E6E0B" w:rsidRPr="00E45426" w:rsidRDefault="00AE3C0D" w:rsidP="006E6E0B">
            <w:pPr>
              <w:pStyle w:val="TAC"/>
              <w:rPr>
                <w:ins w:id="1282" w:author="Microsoft Office User" w:date="2023-02-16T19:00:00Z"/>
              </w:rPr>
            </w:pPr>
            <w:ins w:id="1283" w:author="Microsoft Office User" w:date="2023-05-03T12:59:00Z">
              <w:r w:rsidRPr="00AE3C0D">
                <w:t>304090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FAF6D" w14:textId="6C7433B6" w:rsidR="006E6E0B" w:rsidRPr="00E45426" w:rsidRDefault="00AE3C0D" w:rsidP="006E6E0B">
            <w:pPr>
              <w:pStyle w:val="TAC"/>
              <w:rPr>
                <w:ins w:id="1284" w:author="Microsoft Office User" w:date="2023-02-16T19:00:00Z"/>
              </w:rPr>
            </w:pPr>
            <w:ins w:id="1285" w:author="Microsoft Office User" w:date="2023-05-03T12:59:00Z">
              <w: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9AFA1" w14:textId="60C63AC3" w:rsidR="006E6E0B" w:rsidRPr="00E45426" w:rsidRDefault="00AE3C0D" w:rsidP="006E6E0B">
            <w:pPr>
              <w:pStyle w:val="TAC"/>
              <w:rPr>
                <w:ins w:id="1286" w:author="Microsoft Office User" w:date="2023-02-16T19:00:00Z"/>
              </w:rPr>
            </w:pPr>
            <w:ins w:id="1287" w:author="Microsoft Office User" w:date="2023-05-03T12:59:00Z">
              <w:r>
                <w:t>0</w:t>
              </w:r>
            </w:ins>
          </w:p>
        </w:tc>
        <w:tc>
          <w:tcPr>
            <w:tcW w:w="850" w:type="dxa"/>
            <w:tcBorders>
              <w:top w:val="single" w:sz="4" w:space="0" w:color="auto"/>
              <w:left w:val="single" w:sz="4" w:space="0" w:color="auto"/>
              <w:bottom w:val="single" w:sz="4" w:space="0" w:color="auto"/>
              <w:right w:val="single" w:sz="4" w:space="0" w:color="auto"/>
            </w:tcBorders>
          </w:tcPr>
          <w:p w14:paraId="220394D3" w14:textId="12B52249" w:rsidR="006E6E0B" w:rsidRPr="00E45426" w:rsidRDefault="00AE3C0D" w:rsidP="006E6E0B">
            <w:pPr>
              <w:pStyle w:val="TAC"/>
              <w:rPr>
                <w:ins w:id="1288" w:author="Microsoft Office User" w:date="2023-02-16T19:00:00Z"/>
              </w:rPr>
            </w:pPr>
            <w:ins w:id="1289" w:author="Microsoft Office User" w:date="2023-05-03T13:00:00Z">
              <w:r>
                <w:t>2(7)</w:t>
              </w:r>
            </w:ins>
          </w:p>
        </w:tc>
        <w:tc>
          <w:tcPr>
            <w:tcW w:w="992" w:type="dxa"/>
            <w:tcBorders>
              <w:top w:val="single" w:sz="4" w:space="0" w:color="auto"/>
              <w:left w:val="single" w:sz="4" w:space="0" w:color="auto"/>
              <w:bottom w:val="single" w:sz="4" w:space="0" w:color="auto"/>
              <w:right w:val="single" w:sz="4" w:space="0" w:color="auto"/>
            </w:tcBorders>
          </w:tcPr>
          <w:p w14:paraId="7E711454" w14:textId="69D254D1" w:rsidR="006E6E0B" w:rsidRPr="00E45426" w:rsidRDefault="00AE3C0D" w:rsidP="006E6E0B">
            <w:pPr>
              <w:pStyle w:val="TAC"/>
              <w:rPr>
                <w:ins w:id="1290" w:author="Microsoft Office User" w:date="2023-02-16T19:00:00Z"/>
              </w:rPr>
            </w:pPr>
            <w:ins w:id="1291" w:author="Microsoft Office User" w:date="2023-05-03T13:00:00Z">
              <w:r>
                <w:t>14</w:t>
              </w:r>
            </w:ins>
          </w:p>
        </w:tc>
      </w:tr>
      <w:tr w:rsidR="006E6E0B" w:rsidRPr="00E45426" w14:paraId="75CF5C55" w14:textId="77777777" w:rsidTr="00643332">
        <w:trPr>
          <w:ins w:id="1292" w:author="Microsoft Office User" w:date="2023-02-16T19:00:00Z"/>
        </w:trPr>
        <w:tc>
          <w:tcPr>
            <w:tcW w:w="789" w:type="dxa"/>
            <w:tcBorders>
              <w:top w:val="nil"/>
              <w:left w:val="single" w:sz="4" w:space="0" w:color="auto"/>
              <w:bottom w:val="nil"/>
              <w:right w:val="single" w:sz="4" w:space="0" w:color="auto"/>
            </w:tcBorders>
            <w:shd w:val="clear" w:color="auto" w:fill="auto"/>
          </w:tcPr>
          <w:p w14:paraId="6AFA5C8E" w14:textId="77777777" w:rsidR="006E6E0B" w:rsidRPr="00E45426" w:rsidRDefault="006E6E0B" w:rsidP="006E6E0B">
            <w:pPr>
              <w:pStyle w:val="TAC"/>
              <w:rPr>
                <w:ins w:id="1293"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21BDAD1F" w14:textId="77777777" w:rsidR="006E6E0B" w:rsidRPr="00E45426" w:rsidRDefault="006E6E0B" w:rsidP="006E6E0B">
            <w:pPr>
              <w:pStyle w:val="TAC"/>
              <w:rPr>
                <w:ins w:id="1294" w:author="Microsoft Office User" w:date="2023-02-16T19:00:00Z"/>
              </w:rPr>
            </w:pPr>
          </w:p>
        </w:tc>
        <w:tc>
          <w:tcPr>
            <w:tcW w:w="1134" w:type="dxa"/>
            <w:tcBorders>
              <w:top w:val="nil"/>
              <w:left w:val="single" w:sz="4" w:space="0" w:color="auto"/>
              <w:bottom w:val="nil"/>
              <w:right w:val="single" w:sz="4" w:space="0" w:color="auto"/>
            </w:tcBorders>
            <w:shd w:val="clear" w:color="auto" w:fill="auto"/>
          </w:tcPr>
          <w:p w14:paraId="04A749B8" w14:textId="77777777" w:rsidR="006E6E0B" w:rsidRPr="00E45426" w:rsidRDefault="006E6E0B" w:rsidP="006E6E0B">
            <w:pPr>
              <w:pStyle w:val="TAC"/>
              <w:rPr>
                <w:ins w:id="1295" w:author="Microsoft Office User" w:date="2023-02-16T19:00:00Z"/>
              </w:rPr>
            </w:pPr>
          </w:p>
        </w:tc>
        <w:tc>
          <w:tcPr>
            <w:tcW w:w="709" w:type="dxa"/>
            <w:tcBorders>
              <w:left w:val="single" w:sz="4" w:space="0" w:color="auto"/>
            </w:tcBorders>
            <w:shd w:val="clear" w:color="auto" w:fill="auto"/>
          </w:tcPr>
          <w:p w14:paraId="20C3C7F3" w14:textId="77777777" w:rsidR="006E6E0B" w:rsidRPr="00E45426" w:rsidRDefault="006E6E0B" w:rsidP="006E6E0B">
            <w:pPr>
              <w:pStyle w:val="TAC"/>
              <w:rPr>
                <w:ins w:id="1296" w:author="Microsoft Office User" w:date="2023-02-16T19:00:00Z"/>
              </w:rPr>
            </w:pPr>
            <w:ins w:id="1297" w:author="Microsoft Office User" w:date="2023-02-16T19:00:00Z">
              <w:r w:rsidRPr="00E45426">
                <w:t>Mid</w:t>
              </w:r>
            </w:ins>
          </w:p>
        </w:tc>
        <w:tc>
          <w:tcPr>
            <w:tcW w:w="992" w:type="dxa"/>
            <w:shd w:val="clear" w:color="auto" w:fill="auto"/>
          </w:tcPr>
          <w:p w14:paraId="11DA8049" w14:textId="2CD64E77" w:rsidR="006E6E0B" w:rsidRPr="00E45426" w:rsidRDefault="00065E40" w:rsidP="006E6E0B">
            <w:pPr>
              <w:pStyle w:val="TAC"/>
              <w:rPr>
                <w:ins w:id="1298" w:author="Microsoft Office User" w:date="2023-02-16T19:00:00Z"/>
              </w:rPr>
            </w:pPr>
            <w:ins w:id="1299" w:author="Microsoft Office User" w:date="2023-05-03T13:07:00Z">
              <w:r w:rsidRPr="00065E40">
                <w:t>1542</w:t>
              </w:r>
            </w:ins>
          </w:p>
        </w:tc>
        <w:tc>
          <w:tcPr>
            <w:tcW w:w="992" w:type="dxa"/>
          </w:tcPr>
          <w:p w14:paraId="06781D2E" w14:textId="363BD1F1" w:rsidR="006E6E0B" w:rsidRPr="00E45426" w:rsidRDefault="00065E40" w:rsidP="006E6E0B">
            <w:pPr>
              <w:pStyle w:val="TAC"/>
              <w:rPr>
                <w:ins w:id="1300" w:author="Microsoft Office User" w:date="2023-02-16T19:00:00Z"/>
              </w:rPr>
            </w:pPr>
            <w:ins w:id="1301" w:author="Microsoft Office User" w:date="2023-05-03T13:07:00Z">
              <w:r w:rsidRPr="00065E40">
                <w:t>308400</w:t>
              </w:r>
            </w:ins>
          </w:p>
        </w:tc>
        <w:tc>
          <w:tcPr>
            <w:tcW w:w="993" w:type="dxa"/>
            <w:shd w:val="clear" w:color="auto" w:fill="auto"/>
          </w:tcPr>
          <w:p w14:paraId="49042B14" w14:textId="4C618254" w:rsidR="006E6E0B" w:rsidRPr="00E45426" w:rsidRDefault="00065E40" w:rsidP="006E6E0B">
            <w:pPr>
              <w:pStyle w:val="TAC"/>
              <w:rPr>
                <w:ins w:id="1302" w:author="Microsoft Office User" w:date="2023-02-16T19:00:00Z"/>
              </w:rPr>
            </w:pPr>
            <w:ins w:id="1303" w:author="Microsoft Office User" w:date="2023-05-03T13:07:00Z">
              <w:r w:rsidRPr="00065E40">
                <w:t>1486.2</w:t>
              </w:r>
            </w:ins>
          </w:p>
        </w:tc>
        <w:tc>
          <w:tcPr>
            <w:tcW w:w="992" w:type="dxa"/>
            <w:tcBorders>
              <w:right w:val="single" w:sz="4" w:space="0" w:color="auto"/>
            </w:tcBorders>
            <w:shd w:val="clear" w:color="auto" w:fill="auto"/>
          </w:tcPr>
          <w:p w14:paraId="3FF56F0A" w14:textId="652F5EA1" w:rsidR="006E6E0B" w:rsidRPr="00E45426" w:rsidRDefault="00065E40" w:rsidP="006E6E0B">
            <w:pPr>
              <w:pStyle w:val="TAC"/>
              <w:rPr>
                <w:ins w:id="1304" w:author="Microsoft Office User" w:date="2023-02-16T19:00:00Z"/>
              </w:rPr>
            </w:pPr>
            <w:ins w:id="1305" w:author="Microsoft Office User" w:date="2023-05-03T13:07:00Z">
              <w:r w:rsidRPr="00065E40">
                <w:t>297240</w:t>
              </w:r>
            </w:ins>
          </w:p>
        </w:tc>
        <w:tc>
          <w:tcPr>
            <w:tcW w:w="992" w:type="dxa"/>
            <w:tcBorders>
              <w:right w:val="single" w:sz="4" w:space="0" w:color="auto"/>
            </w:tcBorders>
            <w:shd w:val="clear" w:color="auto" w:fill="auto"/>
          </w:tcPr>
          <w:p w14:paraId="45B1A521" w14:textId="792C8411" w:rsidR="006E6E0B" w:rsidRPr="00E45426" w:rsidRDefault="00065E40" w:rsidP="006E6E0B">
            <w:pPr>
              <w:pStyle w:val="TAC"/>
              <w:rPr>
                <w:ins w:id="1306" w:author="Microsoft Office User" w:date="2023-02-16T19:00:00Z"/>
              </w:rPr>
            </w:pPr>
            <w:ins w:id="1307" w:author="Microsoft Office User" w:date="2023-05-03T13:07:00Z">
              <w:r>
                <w:t>102</w:t>
              </w:r>
            </w:ins>
          </w:p>
        </w:tc>
        <w:tc>
          <w:tcPr>
            <w:tcW w:w="851" w:type="dxa"/>
            <w:tcBorders>
              <w:top w:val="nil"/>
              <w:left w:val="single" w:sz="4" w:space="0" w:color="auto"/>
              <w:bottom w:val="nil"/>
              <w:right w:val="single" w:sz="4" w:space="0" w:color="auto"/>
            </w:tcBorders>
            <w:shd w:val="clear" w:color="auto" w:fill="auto"/>
          </w:tcPr>
          <w:p w14:paraId="4B18BC4D" w14:textId="77777777" w:rsidR="006E6E0B" w:rsidRPr="00E45426" w:rsidRDefault="006E6E0B" w:rsidP="006E6E0B">
            <w:pPr>
              <w:pStyle w:val="TAC"/>
              <w:rPr>
                <w:ins w:id="1308"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FCC399" w14:textId="7040C3EC" w:rsidR="006E6E0B" w:rsidRPr="00E45426" w:rsidRDefault="00065E40" w:rsidP="006E6E0B">
            <w:pPr>
              <w:pStyle w:val="TAC"/>
              <w:rPr>
                <w:ins w:id="1309" w:author="Microsoft Office User" w:date="2023-02-16T19:00:00Z"/>
              </w:rPr>
            </w:pPr>
            <w:ins w:id="1310" w:author="Microsoft Office User" w:date="2023-05-03T13:08:00Z">
              <w:r w:rsidRPr="00065E40">
                <w:t>3816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E86E18" w14:textId="5A3E5AD1" w:rsidR="006E6E0B" w:rsidRPr="00E45426" w:rsidRDefault="00065E40" w:rsidP="006E6E0B">
            <w:pPr>
              <w:pStyle w:val="TAC"/>
              <w:rPr>
                <w:ins w:id="1311" w:author="Microsoft Office User" w:date="2023-02-16T19:00:00Z"/>
              </w:rPr>
            </w:pPr>
            <w:ins w:id="1312" w:author="Microsoft Office User" w:date="2023-05-03T13:08:00Z">
              <w:r w:rsidRPr="00065E40">
                <w:t>305310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D45A53" w14:textId="2BF1C8A2" w:rsidR="006E6E0B" w:rsidRPr="00E45426" w:rsidRDefault="00065E40" w:rsidP="006E6E0B">
            <w:pPr>
              <w:pStyle w:val="TAC"/>
              <w:rPr>
                <w:ins w:id="1313" w:author="Microsoft Office User" w:date="2023-02-16T19:00:00Z"/>
              </w:rPr>
            </w:pPr>
            <w:ins w:id="1314" w:author="Microsoft Office User" w:date="2023-05-03T13:08:00Z">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99E032" w14:textId="21CE76AE" w:rsidR="006E6E0B" w:rsidRPr="00E45426" w:rsidRDefault="00065E40" w:rsidP="006E6E0B">
            <w:pPr>
              <w:pStyle w:val="TAC"/>
              <w:rPr>
                <w:ins w:id="1315" w:author="Microsoft Office User" w:date="2023-02-16T19:00:00Z"/>
              </w:rPr>
            </w:pPr>
            <w:ins w:id="1316" w:author="Microsoft Office User" w:date="2023-05-03T13:08:00Z">
              <w:r>
                <w:t>0</w:t>
              </w:r>
            </w:ins>
          </w:p>
        </w:tc>
        <w:tc>
          <w:tcPr>
            <w:tcW w:w="850" w:type="dxa"/>
            <w:tcBorders>
              <w:top w:val="single" w:sz="4" w:space="0" w:color="auto"/>
              <w:left w:val="single" w:sz="4" w:space="0" w:color="auto"/>
              <w:bottom w:val="single" w:sz="4" w:space="0" w:color="auto"/>
              <w:right w:val="single" w:sz="4" w:space="0" w:color="auto"/>
            </w:tcBorders>
          </w:tcPr>
          <w:p w14:paraId="3F3AA0ED" w14:textId="06CDFB02" w:rsidR="006E6E0B" w:rsidRPr="00E45426" w:rsidRDefault="00065E40" w:rsidP="006E6E0B">
            <w:pPr>
              <w:pStyle w:val="TAC"/>
              <w:rPr>
                <w:ins w:id="1317" w:author="Microsoft Office User" w:date="2023-02-16T19:00:00Z"/>
              </w:rPr>
            </w:pPr>
            <w:ins w:id="1318" w:author="Microsoft Office User" w:date="2023-05-03T13:08:00Z">
              <w:r>
                <w:t>0(5)</w:t>
              </w:r>
            </w:ins>
          </w:p>
        </w:tc>
        <w:tc>
          <w:tcPr>
            <w:tcW w:w="992" w:type="dxa"/>
            <w:tcBorders>
              <w:top w:val="single" w:sz="4" w:space="0" w:color="auto"/>
              <w:left w:val="single" w:sz="4" w:space="0" w:color="auto"/>
              <w:bottom w:val="single" w:sz="4" w:space="0" w:color="auto"/>
              <w:right w:val="single" w:sz="4" w:space="0" w:color="auto"/>
            </w:tcBorders>
          </w:tcPr>
          <w:p w14:paraId="473C77DE" w14:textId="2E0BA9C4" w:rsidR="006E6E0B" w:rsidRPr="00E45426" w:rsidRDefault="00065E40" w:rsidP="006E6E0B">
            <w:pPr>
              <w:pStyle w:val="TAC"/>
              <w:rPr>
                <w:ins w:id="1319" w:author="Microsoft Office User" w:date="2023-02-16T19:00:00Z"/>
              </w:rPr>
            </w:pPr>
            <w:ins w:id="1320" w:author="Microsoft Office User" w:date="2023-05-03T13:08:00Z">
              <w:r>
                <w:t>214</w:t>
              </w:r>
            </w:ins>
          </w:p>
        </w:tc>
      </w:tr>
      <w:tr w:rsidR="006E6E0B" w:rsidRPr="00E45426" w14:paraId="05984BF4" w14:textId="77777777" w:rsidTr="00643332">
        <w:trPr>
          <w:ins w:id="1321" w:author="Microsoft Office User" w:date="2023-02-16T19:00:00Z"/>
        </w:trPr>
        <w:tc>
          <w:tcPr>
            <w:tcW w:w="789" w:type="dxa"/>
            <w:tcBorders>
              <w:top w:val="nil"/>
              <w:left w:val="single" w:sz="4" w:space="0" w:color="auto"/>
              <w:bottom w:val="nil"/>
              <w:right w:val="single" w:sz="4" w:space="0" w:color="auto"/>
            </w:tcBorders>
            <w:shd w:val="clear" w:color="auto" w:fill="auto"/>
          </w:tcPr>
          <w:p w14:paraId="2F161D2B" w14:textId="77777777" w:rsidR="006E6E0B" w:rsidRPr="00E45426" w:rsidRDefault="006E6E0B" w:rsidP="006E6E0B">
            <w:pPr>
              <w:pStyle w:val="TAC"/>
              <w:rPr>
                <w:ins w:id="1322"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7E69D0DC" w14:textId="77777777" w:rsidR="006E6E0B" w:rsidRPr="00E45426" w:rsidRDefault="006E6E0B" w:rsidP="006E6E0B">
            <w:pPr>
              <w:pStyle w:val="TAC"/>
              <w:rPr>
                <w:ins w:id="1323" w:author="Microsoft Office User" w:date="2023-02-16T19:00:00Z"/>
              </w:rPr>
            </w:pPr>
          </w:p>
        </w:tc>
        <w:tc>
          <w:tcPr>
            <w:tcW w:w="1134" w:type="dxa"/>
            <w:tcBorders>
              <w:top w:val="nil"/>
              <w:left w:val="single" w:sz="4" w:space="0" w:color="auto"/>
              <w:bottom w:val="single" w:sz="4" w:space="0" w:color="auto"/>
              <w:right w:val="single" w:sz="4" w:space="0" w:color="auto"/>
            </w:tcBorders>
            <w:shd w:val="clear" w:color="auto" w:fill="auto"/>
          </w:tcPr>
          <w:p w14:paraId="3C7E8ABF" w14:textId="77777777" w:rsidR="006E6E0B" w:rsidRPr="00E45426" w:rsidRDefault="006E6E0B" w:rsidP="006E6E0B">
            <w:pPr>
              <w:pStyle w:val="TAC"/>
              <w:rPr>
                <w:ins w:id="1324" w:author="Microsoft Office User" w:date="2023-02-16T19:00:00Z"/>
              </w:rPr>
            </w:pPr>
          </w:p>
        </w:tc>
        <w:tc>
          <w:tcPr>
            <w:tcW w:w="709" w:type="dxa"/>
            <w:tcBorders>
              <w:left w:val="single" w:sz="4" w:space="0" w:color="auto"/>
            </w:tcBorders>
            <w:shd w:val="clear" w:color="auto" w:fill="auto"/>
          </w:tcPr>
          <w:p w14:paraId="5D9DA0EB" w14:textId="77777777" w:rsidR="006E6E0B" w:rsidRPr="00E45426" w:rsidRDefault="006E6E0B" w:rsidP="006E6E0B">
            <w:pPr>
              <w:pStyle w:val="TAC"/>
              <w:rPr>
                <w:ins w:id="1325" w:author="Microsoft Office User" w:date="2023-02-16T19:00:00Z"/>
              </w:rPr>
            </w:pPr>
            <w:ins w:id="1326" w:author="Microsoft Office User" w:date="2023-02-16T19:00:00Z">
              <w:r w:rsidRPr="00E45426">
                <w:t>High</w:t>
              </w:r>
            </w:ins>
          </w:p>
        </w:tc>
        <w:tc>
          <w:tcPr>
            <w:tcW w:w="992" w:type="dxa"/>
            <w:shd w:val="clear" w:color="auto" w:fill="auto"/>
          </w:tcPr>
          <w:p w14:paraId="033347EB" w14:textId="30A12733" w:rsidR="006E6E0B" w:rsidRPr="00E45426" w:rsidRDefault="00065E40" w:rsidP="006E6E0B">
            <w:pPr>
              <w:pStyle w:val="TAC"/>
              <w:rPr>
                <w:ins w:id="1327" w:author="Microsoft Office User" w:date="2023-02-16T19:00:00Z"/>
              </w:rPr>
            </w:pPr>
            <w:ins w:id="1328" w:author="Microsoft Office User" w:date="2023-05-03T13:09:00Z">
              <w:r w:rsidRPr="00065E40">
                <w:t>1549</w:t>
              </w:r>
            </w:ins>
          </w:p>
        </w:tc>
        <w:tc>
          <w:tcPr>
            <w:tcW w:w="992" w:type="dxa"/>
          </w:tcPr>
          <w:p w14:paraId="615AAF1A" w14:textId="3257FB9C" w:rsidR="006E6E0B" w:rsidRPr="00E45426" w:rsidRDefault="00065E40" w:rsidP="006E6E0B">
            <w:pPr>
              <w:pStyle w:val="TAC"/>
              <w:rPr>
                <w:ins w:id="1329" w:author="Microsoft Office User" w:date="2023-02-16T19:00:00Z"/>
              </w:rPr>
            </w:pPr>
            <w:ins w:id="1330" w:author="Microsoft Office User" w:date="2023-05-03T13:09:00Z">
              <w:r w:rsidRPr="00065E40">
                <w:t>309800</w:t>
              </w:r>
            </w:ins>
          </w:p>
        </w:tc>
        <w:tc>
          <w:tcPr>
            <w:tcW w:w="993" w:type="dxa"/>
            <w:shd w:val="clear" w:color="auto" w:fill="auto"/>
          </w:tcPr>
          <w:p w14:paraId="6EFC6325" w14:textId="65DC10AC" w:rsidR="006E6E0B" w:rsidRPr="00E45426" w:rsidRDefault="00065E40" w:rsidP="006E6E0B">
            <w:pPr>
              <w:pStyle w:val="TAC"/>
              <w:rPr>
                <w:ins w:id="1331" w:author="Microsoft Office User" w:date="2023-02-16T19:00:00Z"/>
              </w:rPr>
            </w:pPr>
            <w:ins w:id="1332" w:author="Microsoft Office User" w:date="2023-05-03T13:09:00Z">
              <w:r w:rsidRPr="00065E40">
                <w:t>1348.48</w:t>
              </w:r>
            </w:ins>
          </w:p>
        </w:tc>
        <w:tc>
          <w:tcPr>
            <w:tcW w:w="992" w:type="dxa"/>
            <w:tcBorders>
              <w:right w:val="single" w:sz="4" w:space="0" w:color="auto"/>
            </w:tcBorders>
            <w:shd w:val="clear" w:color="auto" w:fill="auto"/>
          </w:tcPr>
          <w:p w14:paraId="63746618" w14:textId="14F63CC6" w:rsidR="006E6E0B" w:rsidRPr="00E45426" w:rsidRDefault="00065E40" w:rsidP="006E6E0B">
            <w:pPr>
              <w:pStyle w:val="TAC"/>
              <w:rPr>
                <w:ins w:id="1333" w:author="Microsoft Office User" w:date="2023-02-16T19:00:00Z"/>
              </w:rPr>
            </w:pPr>
            <w:ins w:id="1334" w:author="Microsoft Office User" w:date="2023-05-03T13:09:00Z">
              <w:r w:rsidRPr="00065E40">
                <w:t>269696</w:t>
              </w:r>
            </w:ins>
          </w:p>
        </w:tc>
        <w:tc>
          <w:tcPr>
            <w:tcW w:w="992" w:type="dxa"/>
            <w:tcBorders>
              <w:right w:val="single" w:sz="4" w:space="0" w:color="auto"/>
            </w:tcBorders>
            <w:shd w:val="clear" w:color="auto" w:fill="auto"/>
          </w:tcPr>
          <w:p w14:paraId="037D970A" w14:textId="6FA29162" w:rsidR="006E6E0B" w:rsidRPr="00E45426" w:rsidRDefault="00065E40" w:rsidP="006E6E0B">
            <w:pPr>
              <w:pStyle w:val="TAC"/>
              <w:rPr>
                <w:ins w:id="1335" w:author="Microsoft Office User" w:date="2023-02-16T19:00:00Z"/>
              </w:rPr>
            </w:pPr>
            <w:ins w:id="1336" w:author="Microsoft Office User" w:date="2023-05-03T13:09:00Z">
              <w:r>
                <w:t>504</w:t>
              </w:r>
            </w:ins>
          </w:p>
        </w:tc>
        <w:tc>
          <w:tcPr>
            <w:tcW w:w="851" w:type="dxa"/>
            <w:tcBorders>
              <w:top w:val="nil"/>
              <w:left w:val="single" w:sz="4" w:space="0" w:color="auto"/>
              <w:bottom w:val="single" w:sz="4" w:space="0" w:color="auto"/>
              <w:right w:val="single" w:sz="4" w:space="0" w:color="auto"/>
            </w:tcBorders>
            <w:shd w:val="clear" w:color="auto" w:fill="auto"/>
          </w:tcPr>
          <w:p w14:paraId="041818D4" w14:textId="77777777" w:rsidR="006E6E0B" w:rsidRPr="00E45426" w:rsidRDefault="006E6E0B" w:rsidP="006E6E0B">
            <w:pPr>
              <w:pStyle w:val="TAC"/>
              <w:rPr>
                <w:ins w:id="1337"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7D275A" w14:textId="4988936B" w:rsidR="006E6E0B" w:rsidRPr="00E45426" w:rsidRDefault="00065E40" w:rsidP="006E6E0B">
            <w:pPr>
              <w:pStyle w:val="TAC"/>
              <w:rPr>
                <w:ins w:id="1338" w:author="Microsoft Office User" w:date="2023-02-16T19:00:00Z"/>
              </w:rPr>
            </w:pPr>
            <w:ins w:id="1339" w:author="Microsoft Office User" w:date="2023-05-03T13:09:00Z">
              <w:r w:rsidRPr="00065E40">
                <w:t>3835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5B7338" w14:textId="02D453BA" w:rsidR="006E6E0B" w:rsidRPr="00E45426" w:rsidRDefault="00065E40" w:rsidP="006E6E0B">
            <w:pPr>
              <w:pStyle w:val="TAC"/>
              <w:rPr>
                <w:ins w:id="1340" w:author="Microsoft Office User" w:date="2023-02-16T19:00:00Z"/>
              </w:rPr>
            </w:pPr>
            <w:ins w:id="1341" w:author="Microsoft Office User" w:date="2023-05-03T13:09:00Z">
              <w:r w:rsidRPr="00065E40">
                <w:t>306770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602F24" w14:textId="3CCBF8F1" w:rsidR="006E6E0B" w:rsidRPr="00E45426" w:rsidRDefault="00065E40" w:rsidP="006E6E0B">
            <w:pPr>
              <w:pStyle w:val="TAC"/>
              <w:rPr>
                <w:ins w:id="1342" w:author="Microsoft Office User" w:date="2023-02-16T19:00:00Z"/>
              </w:rPr>
            </w:pPr>
            <w:ins w:id="1343" w:author="Microsoft Office User" w:date="2023-05-03T13:09:00Z">
              <w: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FD6566" w14:textId="08BBF4FB" w:rsidR="006E6E0B" w:rsidRPr="00E45426" w:rsidRDefault="00065E40" w:rsidP="006E6E0B">
            <w:pPr>
              <w:pStyle w:val="TAC"/>
              <w:rPr>
                <w:ins w:id="1344" w:author="Microsoft Office User" w:date="2023-02-16T19:00:00Z"/>
              </w:rPr>
            </w:pPr>
            <w:ins w:id="1345" w:author="Microsoft Office User" w:date="2023-05-03T13:09:00Z">
              <w:r>
                <w:t>0</w:t>
              </w:r>
            </w:ins>
          </w:p>
        </w:tc>
        <w:tc>
          <w:tcPr>
            <w:tcW w:w="850" w:type="dxa"/>
            <w:tcBorders>
              <w:top w:val="single" w:sz="4" w:space="0" w:color="auto"/>
              <w:left w:val="single" w:sz="4" w:space="0" w:color="auto"/>
              <w:bottom w:val="single" w:sz="4" w:space="0" w:color="auto"/>
              <w:right w:val="single" w:sz="4" w:space="0" w:color="auto"/>
            </w:tcBorders>
          </w:tcPr>
          <w:p w14:paraId="7627D47D" w14:textId="5567A7A7" w:rsidR="006E6E0B" w:rsidRPr="00E45426" w:rsidRDefault="00065E40" w:rsidP="006E6E0B">
            <w:pPr>
              <w:pStyle w:val="TAC"/>
              <w:rPr>
                <w:ins w:id="1346" w:author="Microsoft Office User" w:date="2023-02-16T19:00:00Z"/>
              </w:rPr>
            </w:pPr>
            <w:ins w:id="1347" w:author="Microsoft Office User" w:date="2023-05-03T13:10:00Z">
              <w:r>
                <w:t>0(5)</w:t>
              </w:r>
            </w:ins>
          </w:p>
        </w:tc>
        <w:tc>
          <w:tcPr>
            <w:tcW w:w="992" w:type="dxa"/>
            <w:tcBorders>
              <w:top w:val="single" w:sz="4" w:space="0" w:color="auto"/>
              <w:left w:val="single" w:sz="4" w:space="0" w:color="auto"/>
              <w:bottom w:val="single" w:sz="4" w:space="0" w:color="auto"/>
              <w:right w:val="single" w:sz="4" w:space="0" w:color="auto"/>
            </w:tcBorders>
          </w:tcPr>
          <w:p w14:paraId="710FC8D3" w14:textId="4016EF9A" w:rsidR="006E6E0B" w:rsidRPr="00E45426" w:rsidRDefault="00065E40" w:rsidP="006E6E0B">
            <w:pPr>
              <w:pStyle w:val="TAC"/>
              <w:rPr>
                <w:ins w:id="1348" w:author="Microsoft Office User" w:date="2023-02-16T19:00:00Z"/>
              </w:rPr>
            </w:pPr>
            <w:ins w:id="1349" w:author="Microsoft Office User" w:date="2023-05-03T13:10:00Z">
              <w:r>
                <w:t>1018</w:t>
              </w:r>
            </w:ins>
          </w:p>
        </w:tc>
      </w:tr>
      <w:tr w:rsidR="006E6E0B" w:rsidRPr="00E45426" w14:paraId="0CF865AB" w14:textId="77777777" w:rsidTr="00643332">
        <w:trPr>
          <w:ins w:id="1350" w:author="Microsoft Office User" w:date="2023-02-16T19:00:00Z"/>
        </w:trPr>
        <w:tc>
          <w:tcPr>
            <w:tcW w:w="789" w:type="dxa"/>
            <w:tcBorders>
              <w:top w:val="nil"/>
              <w:left w:val="single" w:sz="4" w:space="0" w:color="auto"/>
              <w:bottom w:val="nil"/>
              <w:right w:val="single" w:sz="4" w:space="0" w:color="auto"/>
            </w:tcBorders>
            <w:shd w:val="clear" w:color="auto" w:fill="auto"/>
          </w:tcPr>
          <w:p w14:paraId="3EA68883" w14:textId="77777777" w:rsidR="006E6E0B" w:rsidRPr="00E45426" w:rsidRDefault="006E6E0B" w:rsidP="006E6E0B">
            <w:pPr>
              <w:pStyle w:val="TAC"/>
              <w:rPr>
                <w:ins w:id="1351"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15CFDE43" w14:textId="77777777" w:rsidR="006E6E0B" w:rsidRPr="00E45426" w:rsidRDefault="006E6E0B" w:rsidP="006E6E0B">
            <w:pPr>
              <w:pStyle w:val="TAC"/>
              <w:rPr>
                <w:ins w:id="1352" w:author="Microsoft Office User" w:date="2023-02-16T19:00:00Z"/>
              </w:rPr>
            </w:pPr>
          </w:p>
        </w:tc>
        <w:tc>
          <w:tcPr>
            <w:tcW w:w="1134" w:type="dxa"/>
            <w:tcBorders>
              <w:top w:val="single" w:sz="4" w:space="0" w:color="auto"/>
              <w:left w:val="single" w:sz="4" w:space="0" w:color="auto"/>
              <w:bottom w:val="nil"/>
              <w:right w:val="single" w:sz="4" w:space="0" w:color="auto"/>
            </w:tcBorders>
            <w:shd w:val="clear" w:color="auto" w:fill="auto"/>
          </w:tcPr>
          <w:p w14:paraId="628E6D8E" w14:textId="77777777" w:rsidR="006E6E0B" w:rsidRPr="00E45426" w:rsidRDefault="006E6E0B" w:rsidP="006E6E0B">
            <w:pPr>
              <w:pStyle w:val="TAC"/>
              <w:rPr>
                <w:ins w:id="1353" w:author="Microsoft Office User" w:date="2023-02-16T19:00:00Z"/>
              </w:rPr>
            </w:pPr>
            <w:ins w:id="1354" w:author="Microsoft Office User" w:date="2023-02-16T19:00:00Z">
              <w:r w:rsidRPr="00E45426">
                <w:t>Uplink</w:t>
              </w:r>
            </w:ins>
          </w:p>
        </w:tc>
        <w:tc>
          <w:tcPr>
            <w:tcW w:w="709" w:type="dxa"/>
            <w:tcBorders>
              <w:left w:val="single" w:sz="4" w:space="0" w:color="auto"/>
            </w:tcBorders>
            <w:shd w:val="clear" w:color="auto" w:fill="auto"/>
          </w:tcPr>
          <w:p w14:paraId="0D0DC9CA" w14:textId="77777777" w:rsidR="006E6E0B" w:rsidRPr="00E45426" w:rsidRDefault="006E6E0B" w:rsidP="006E6E0B">
            <w:pPr>
              <w:pStyle w:val="TAC"/>
              <w:rPr>
                <w:ins w:id="1355" w:author="Microsoft Office User" w:date="2023-02-16T19:00:00Z"/>
              </w:rPr>
            </w:pPr>
            <w:ins w:id="1356" w:author="Microsoft Office User" w:date="2023-02-16T19:00:00Z">
              <w:r w:rsidRPr="00E45426">
                <w:t>Low</w:t>
              </w:r>
            </w:ins>
          </w:p>
        </w:tc>
        <w:tc>
          <w:tcPr>
            <w:tcW w:w="992" w:type="dxa"/>
            <w:shd w:val="clear" w:color="auto" w:fill="auto"/>
          </w:tcPr>
          <w:p w14:paraId="6502FEC1" w14:textId="2DA3083A" w:rsidR="006E6E0B" w:rsidRPr="00E45426" w:rsidRDefault="00065E40" w:rsidP="006E6E0B">
            <w:pPr>
              <w:pStyle w:val="TAC"/>
              <w:rPr>
                <w:ins w:id="1357" w:author="Microsoft Office User" w:date="2023-02-16T19:00:00Z"/>
              </w:rPr>
            </w:pPr>
            <w:ins w:id="1358" w:author="Microsoft Office User" w:date="2023-05-03T13:10:00Z">
              <w:r w:rsidRPr="00065E40">
                <w:t>1636.5</w:t>
              </w:r>
            </w:ins>
          </w:p>
        </w:tc>
        <w:tc>
          <w:tcPr>
            <w:tcW w:w="992" w:type="dxa"/>
          </w:tcPr>
          <w:p w14:paraId="3EF4310B" w14:textId="2E6547AA" w:rsidR="006E6E0B" w:rsidRPr="00E45426" w:rsidRDefault="00065E40" w:rsidP="006E6E0B">
            <w:pPr>
              <w:pStyle w:val="TAC"/>
              <w:rPr>
                <w:ins w:id="1359" w:author="Microsoft Office User" w:date="2023-02-16T19:00:00Z"/>
              </w:rPr>
            </w:pPr>
            <w:ins w:id="1360" w:author="Microsoft Office User" w:date="2023-05-03T13:10:00Z">
              <w:r w:rsidRPr="00065E40">
                <w:t>327300</w:t>
              </w:r>
            </w:ins>
          </w:p>
        </w:tc>
        <w:tc>
          <w:tcPr>
            <w:tcW w:w="993" w:type="dxa"/>
            <w:shd w:val="clear" w:color="auto" w:fill="auto"/>
          </w:tcPr>
          <w:p w14:paraId="390A414C" w14:textId="5CF181DB" w:rsidR="006E6E0B" w:rsidRPr="00E45426" w:rsidRDefault="00065E40" w:rsidP="006E6E0B">
            <w:pPr>
              <w:pStyle w:val="TAC"/>
              <w:rPr>
                <w:ins w:id="1361" w:author="Microsoft Office User" w:date="2023-02-16T19:00:00Z"/>
              </w:rPr>
            </w:pPr>
            <w:ins w:id="1362" w:author="Microsoft Office User" w:date="2023-05-03T13:10:00Z">
              <w:r w:rsidRPr="00065E40">
                <w:t>1617.42</w:t>
              </w:r>
            </w:ins>
          </w:p>
        </w:tc>
        <w:tc>
          <w:tcPr>
            <w:tcW w:w="992" w:type="dxa"/>
            <w:tcBorders>
              <w:right w:val="single" w:sz="4" w:space="0" w:color="auto"/>
            </w:tcBorders>
            <w:shd w:val="clear" w:color="auto" w:fill="auto"/>
          </w:tcPr>
          <w:p w14:paraId="5977D354" w14:textId="462E6B44" w:rsidR="006E6E0B" w:rsidRPr="00E45426" w:rsidRDefault="00065E40" w:rsidP="006E6E0B">
            <w:pPr>
              <w:pStyle w:val="TAC"/>
              <w:rPr>
                <w:ins w:id="1363" w:author="Microsoft Office User" w:date="2023-02-16T19:00:00Z"/>
              </w:rPr>
            </w:pPr>
            <w:ins w:id="1364" w:author="Microsoft Office User" w:date="2023-05-03T13:11:00Z">
              <w:r w:rsidRPr="00065E40">
                <w:t>323484</w:t>
              </w:r>
            </w:ins>
          </w:p>
        </w:tc>
        <w:tc>
          <w:tcPr>
            <w:tcW w:w="992" w:type="dxa"/>
            <w:tcBorders>
              <w:right w:val="single" w:sz="4" w:space="0" w:color="auto"/>
            </w:tcBorders>
            <w:shd w:val="clear" w:color="auto" w:fill="auto"/>
          </w:tcPr>
          <w:p w14:paraId="64F32BBC" w14:textId="4D699609" w:rsidR="006E6E0B" w:rsidRPr="00E45426" w:rsidRDefault="00065E40" w:rsidP="006E6E0B">
            <w:pPr>
              <w:pStyle w:val="TAC"/>
              <w:rPr>
                <w:ins w:id="1365" w:author="Microsoft Office User" w:date="2023-02-16T19:00:00Z"/>
              </w:rPr>
            </w:pPr>
            <w:ins w:id="1366" w:author="Microsoft Office User" w:date="2023-05-03T13:11:00Z">
              <w:r>
                <w:t>0</w:t>
              </w:r>
            </w:ins>
          </w:p>
        </w:tc>
        <w:tc>
          <w:tcPr>
            <w:tcW w:w="851" w:type="dxa"/>
            <w:tcBorders>
              <w:top w:val="single" w:sz="4" w:space="0" w:color="auto"/>
              <w:left w:val="single" w:sz="4" w:space="0" w:color="auto"/>
              <w:bottom w:val="nil"/>
              <w:right w:val="single" w:sz="4" w:space="0" w:color="auto"/>
            </w:tcBorders>
            <w:shd w:val="clear" w:color="auto" w:fill="auto"/>
          </w:tcPr>
          <w:p w14:paraId="5FE1AC8D" w14:textId="77777777" w:rsidR="006E6E0B" w:rsidRPr="00E45426" w:rsidRDefault="006E6E0B" w:rsidP="006E6E0B">
            <w:pPr>
              <w:pStyle w:val="TAC"/>
              <w:rPr>
                <w:ins w:id="1367" w:author="Microsoft Office User" w:date="2023-02-16T19:00:00Z"/>
              </w:rPr>
            </w:pPr>
            <w:ins w:id="1368"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A59495" w14:textId="77777777" w:rsidR="006E6E0B" w:rsidRPr="00E45426" w:rsidRDefault="006E6E0B" w:rsidP="006E6E0B">
            <w:pPr>
              <w:pStyle w:val="TAC"/>
              <w:rPr>
                <w:ins w:id="1369" w:author="Microsoft Office User" w:date="2023-02-16T19:00:00Z"/>
              </w:rPr>
            </w:pPr>
            <w:ins w:id="1370"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1FF88" w14:textId="77777777" w:rsidR="006E6E0B" w:rsidRPr="00E45426" w:rsidRDefault="006E6E0B" w:rsidP="006E6E0B">
            <w:pPr>
              <w:pStyle w:val="TAC"/>
              <w:rPr>
                <w:ins w:id="1371" w:author="Microsoft Office User" w:date="2023-02-16T19:00:00Z"/>
              </w:rPr>
            </w:pPr>
            <w:ins w:id="1372"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F4D15D" w14:textId="77777777" w:rsidR="006E6E0B" w:rsidRPr="00E45426" w:rsidRDefault="006E6E0B" w:rsidP="006E6E0B">
            <w:pPr>
              <w:pStyle w:val="TAC"/>
              <w:rPr>
                <w:ins w:id="1373" w:author="Microsoft Office User" w:date="2023-02-16T19:00:00Z"/>
              </w:rPr>
            </w:pPr>
            <w:ins w:id="1374"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107ECE" w14:textId="77777777" w:rsidR="006E6E0B" w:rsidRPr="00E45426" w:rsidRDefault="006E6E0B" w:rsidP="006E6E0B">
            <w:pPr>
              <w:pStyle w:val="TAC"/>
              <w:rPr>
                <w:ins w:id="1375" w:author="Microsoft Office User" w:date="2023-02-16T19:00:00Z"/>
              </w:rPr>
            </w:pPr>
            <w:ins w:id="1376"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76DD6A24" w14:textId="77777777" w:rsidR="006E6E0B" w:rsidRPr="00E45426" w:rsidRDefault="006E6E0B" w:rsidP="006E6E0B">
            <w:pPr>
              <w:pStyle w:val="TAC"/>
              <w:rPr>
                <w:ins w:id="1377" w:author="Microsoft Office User" w:date="2023-02-16T19:00:00Z"/>
              </w:rPr>
            </w:pPr>
            <w:ins w:id="1378"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73DE7F5" w14:textId="77777777" w:rsidR="006E6E0B" w:rsidRPr="00E45426" w:rsidRDefault="006E6E0B" w:rsidP="006E6E0B">
            <w:pPr>
              <w:pStyle w:val="TAC"/>
              <w:rPr>
                <w:ins w:id="1379" w:author="Microsoft Office User" w:date="2023-02-16T19:00:00Z"/>
              </w:rPr>
            </w:pPr>
            <w:ins w:id="1380" w:author="Microsoft Office User" w:date="2023-02-16T19:00:00Z">
              <w:r w:rsidRPr="00E45426">
                <w:t>-</w:t>
              </w:r>
            </w:ins>
          </w:p>
        </w:tc>
      </w:tr>
      <w:tr w:rsidR="006E6E0B" w:rsidRPr="00E45426" w14:paraId="124F6F20" w14:textId="77777777" w:rsidTr="00643332">
        <w:trPr>
          <w:ins w:id="1381" w:author="Microsoft Office User" w:date="2023-02-16T19:00:00Z"/>
        </w:trPr>
        <w:tc>
          <w:tcPr>
            <w:tcW w:w="789" w:type="dxa"/>
            <w:tcBorders>
              <w:top w:val="nil"/>
              <w:left w:val="single" w:sz="4" w:space="0" w:color="auto"/>
              <w:bottom w:val="nil"/>
              <w:right w:val="single" w:sz="4" w:space="0" w:color="auto"/>
            </w:tcBorders>
            <w:shd w:val="clear" w:color="auto" w:fill="auto"/>
          </w:tcPr>
          <w:p w14:paraId="3061056C" w14:textId="77777777" w:rsidR="006E6E0B" w:rsidRPr="00E45426" w:rsidRDefault="006E6E0B" w:rsidP="006E6E0B">
            <w:pPr>
              <w:pStyle w:val="TAC"/>
              <w:rPr>
                <w:ins w:id="1382"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1519D1D6" w14:textId="77777777" w:rsidR="006E6E0B" w:rsidRPr="00E45426" w:rsidRDefault="006E6E0B" w:rsidP="006E6E0B">
            <w:pPr>
              <w:pStyle w:val="TAC"/>
              <w:rPr>
                <w:ins w:id="1383" w:author="Microsoft Office User" w:date="2023-02-16T19:00:00Z"/>
              </w:rPr>
            </w:pPr>
          </w:p>
        </w:tc>
        <w:tc>
          <w:tcPr>
            <w:tcW w:w="1134" w:type="dxa"/>
            <w:tcBorders>
              <w:top w:val="nil"/>
              <w:left w:val="single" w:sz="4" w:space="0" w:color="auto"/>
              <w:bottom w:val="nil"/>
              <w:right w:val="single" w:sz="4" w:space="0" w:color="auto"/>
            </w:tcBorders>
            <w:shd w:val="clear" w:color="auto" w:fill="auto"/>
          </w:tcPr>
          <w:p w14:paraId="1A93AACD" w14:textId="77777777" w:rsidR="006E6E0B" w:rsidRPr="00E45426" w:rsidRDefault="006E6E0B" w:rsidP="006E6E0B">
            <w:pPr>
              <w:pStyle w:val="TAC"/>
              <w:rPr>
                <w:ins w:id="1384" w:author="Microsoft Office User" w:date="2023-02-16T19:00:00Z"/>
              </w:rPr>
            </w:pPr>
          </w:p>
        </w:tc>
        <w:tc>
          <w:tcPr>
            <w:tcW w:w="709" w:type="dxa"/>
            <w:tcBorders>
              <w:left w:val="single" w:sz="4" w:space="0" w:color="auto"/>
            </w:tcBorders>
            <w:shd w:val="clear" w:color="auto" w:fill="auto"/>
          </w:tcPr>
          <w:p w14:paraId="2E0C4CD2" w14:textId="77777777" w:rsidR="006E6E0B" w:rsidRPr="00E45426" w:rsidRDefault="006E6E0B" w:rsidP="006E6E0B">
            <w:pPr>
              <w:pStyle w:val="TAC"/>
              <w:rPr>
                <w:ins w:id="1385" w:author="Microsoft Office User" w:date="2023-02-16T19:00:00Z"/>
              </w:rPr>
            </w:pPr>
            <w:ins w:id="1386" w:author="Microsoft Office User" w:date="2023-02-16T19:00:00Z">
              <w:r w:rsidRPr="00E45426">
                <w:t>Mid</w:t>
              </w:r>
            </w:ins>
          </w:p>
        </w:tc>
        <w:tc>
          <w:tcPr>
            <w:tcW w:w="992" w:type="dxa"/>
            <w:shd w:val="clear" w:color="auto" w:fill="auto"/>
          </w:tcPr>
          <w:p w14:paraId="28EBDFAB" w14:textId="496D0A1F" w:rsidR="006E6E0B" w:rsidRPr="00E45426" w:rsidRDefault="00065E40" w:rsidP="006E6E0B">
            <w:pPr>
              <w:pStyle w:val="TAC"/>
              <w:rPr>
                <w:ins w:id="1387" w:author="Microsoft Office User" w:date="2023-02-16T19:00:00Z"/>
              </w:rPr>
            </w:pPr>
            <w:ins w:id="1388" w:author="Microsoft Office User" w:date="2023-05-03T13:11:00Z">
              <w:r w:rsidRPr="00065E40">
                <w:t>1643.5</w:t>
              </w:r>
            </w:ins>
          </w:p>
        </w:tc>
        <w:tc>
          <w:tcPr>
            <w:tcW w:w="992" w:type="dxa"/>
          </w:tcPr>
          <w:p w14:paraId="7BF0729E" w14:textId="1EAC4038" w:rsidR="006E6E0B" w:rsidRPr="00E45426" w:rsidRDefault="00065E40" w:rsidP="006E6E0B">
            <w:pPr>
              <w:pStyle w:val="TAC"/>
              <w:rPr>
                <w:ins w:id="1389" w:author="Microsoft Office User" w:date="2023-02-16T19:00:00Z"/>
              </w:rPr>
            </w:pPr>
            <w:ins w:id="1390" w:author="Microsoft Office User" w:date="2023-05-03T13:11:00Z">
              <w:r w:rsidRPr="00065E40">
                <w:t>328700</w:t>
              </w:r>
            </w:ins>
          </w:p>
        </w:tc>
        <w:tc>
          <w:tcPr>
            <w:tcW w:w="993" w:type="dxa"/>
            <w:shd w:val="clear" w:color="auto" w:fill="auto"/>
          </w:tcPr>
          <w:p w14:paraId="526A0CE3" w14:textId="11E5C804" w:rsidR="006E6E0B" w:rsidRPr="00E45426" w:rsidRDefault="00065E40" w:rsidP="006E6E0B">
            <w:pPr>
              <w:pStyle w:val="TAC"/>
              <w:rPr>
                <w:ins w:id="1391" w:author="Microsoft Office User" w:date="2023-02-16T19:00:00Z"/>
              </w:rPr>
            </w:pPr>
            <w:ins w:id="1392" w:author="Microsoft Office User" w:date="2023-05-03T13:11:00Z">
              <w:r w:rsidRPr="00065E40">
                <w:t>1442.98</w:t>
              </w:r>
            </w:ins>
          </w:p>
        </w:tc>
        <w:tc>
          <w:tcPr>
            <w:tcW w:w="992" w:type="dxa"/>
            <w:tcBorders>
              <w:right w:val="single" w:sz="4" w:space="0" w:color="auto"/>
            </w:tcBorders>
            <w:shd w:val="clear" w:color="auto" w:fill="auto"/>
          </w:tcPr>
          <w:p w14:paraId="497D331C" w14:textId="71BAD288" w:rsidR="006E6E0B" w:rsidRPr="00E45426" w:rsidRDefault="00065E40" w:rsidP="006E6E0B">
            <w:pPr>
              <w:pStyle w:val="TAC"/>
              <w:rPr>
                <w:ins w:id="1393" w:author="Microsoft Office User" w:date="2023-02-16T19:00:00Z"/>
              </w:rPr>
            </w:pPr>
            <w:ins w:id="1394" w:author="Microsoft Office User" w:date="2023-05-03T13:11:00Z">
              <w:r w:rsidRPr="00065E40">
                <w:t>288596</w:t>
              </w:r>
            </w:ins>
          </w:p>
        </w:tc>
        <w:tc>
          <w:tcPr>
            <w:tcW w:w="992" w:type="dxa"/>
            <w:tcBorders>
              <w:right w:val="single" w:sz="4" w:space="0" w:color="auto"/>
            </w:tcBorders>
            <w:shd w:val="clear" w:color="auto" w:fill="auto"/>
          </w:tcPr>
          <w:p w14:paraId="631EA06C" w14:textId="527EB590" w:rsidR="006E6E0B" w:rsidRPr="00E45426" w:rsidRDefault="00065E40" w:rsidP="006E6E0B">
            <w:pPr>
              <w:pStyle w:val="TAC"/>
              <w:rPr>
                <w:ins w:id="1395" w:author="Microsoft Office User" w:date="2023-02-16T19:00:00Z"/>
              </w:rPr>
            </w:pPr>
            <w:ins w:id="1396" w:author="Microsoft Office User" w:date="2023-05-03T13:11:00Z">
              <w:r>
                <w:t>504</w:t>
              </w:r>
            </w:ins>
          </w:p>
        </w:tc>
        <w:tc>
          <w:tcPr>
            <w:tcW w:w="851" w:type="dxa"/>
            <w:tcBorders>
              <w:top w:val="nil"/>
              <w:left w:val="single" w:sz="4" w:space="0" w:color="auto"/>
              <w:bottom w:val="nil"/>
              <w:right w:val="single" w:sz="4" w:space="0" w:color="auto"/>
            </w:tcBorders>
            <w:shd w:val="clear" w:color="auto" w:fill="auto"/>
          </w:tcPr>
          <w:p w14:paraId="28FD349D" w14:textId="77777777" w:rsidR="006E6E0B" w:rsidRPr="00E45426" w:rsidRDefault="006E6E0B" w:rsidP="006E6E0B">
            <w:pPr>
              <w:pStyle w:val="TAC"/>
              <w:rPr>
                <w:ins w:id="1397"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83BA9" w14:textId="77777777" w:rsidR="006E6E0B" w:rsidRPr="00E45426" w:rsidRDefault="006E6E0B" w:rsidP="006E6E0B">
            <w:pPr>
              <w:pStyle w:val="TAC"/>
              <w:rPr>
                <w:ins w:id="1398" w:author="Microsoft Office User" w:date="2023-02-16T19:00:00Z"/>
              </w:rPr>
            </w:pPr>
            <w:ins w:id="1399"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586F4" w14:textId="77777777" w:rsidR="006E6E0B" w:rsidRPr="00E45426" w:rsidRDefault="006E6E0B" w:rsidP="006E6E0B">
            <w:pPr>
              <w:pStyle w:val="TAC"/>
              <w:rPr>
                <w:ins w:id="1400" w:author="Microsoft Office User" w:date="2023-02-16T19:00:00Z"/>
              </w:rPr>
            </w:pPr>
            <w:ins w:id="1401"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C72033" w14:textId="77777777" w:rsidR="006E6E0B" w:rsidRPr="00E45426" w:rsidRDefault="006E6E0B" w:rsidP="006E6E0B">
            <w:pPr>
              <w:pStyle w:val="TAC"/>
              <w:rPr>
                <w:ins w:id="1402" w:author="Microsoft Office User" w:date="2023-02-16T19:00:00Z"/>
              </w:rPr>
            </w:pPr>
            <w:ins w:id="1403"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2B0B08" w14:textId="77777777" w:rsidR="006E6E0B" w:rsidRPr="00E45426" w:rsidRDefault="006E6E0B" w:rsidP="006E6E0B">
            <w:pPr>
              <w:pStyle w:val="TAC"/>
              <w:rPr>
                <w:ins w:id="1404" w:author="Microsoft Office User" w:date="2023-02-16T19:00:00Z"/>
              </w:rPr>
            </w:pPr>
            <w:ins w:id="1405"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05532F31" w14:textId="77777777" w:rsidR="006E6E0B" w:rsidRPr="00E45426" w:rsidRDefault="006E6E0B" w:rsidP="006E6E0B">
            <w:pPr>
              <w:pStyle w:val="TAC"/>
              <w:rPr>
                <w:ins w:id="1406" w:author="Microsoft Office User" w:date="2023-02-16T19:00:00Z"/>
              </w:rPr>
            </w:pPr>
            <w:ins w:id="1407"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634612E3" w14:textId="77777777" w:rsidR="006E6E0B" w:rsidRPr="00E45426" w:rsidRDefault="006E6E0B" w:rsidP="006E6E0B">
            <w:pPr>
              <w:pStyle w:val="TAC"/>
              <w:rPr>
                <w:ins w:id="1408" w:author="Microsoft Office User" w:date="2023-02-16T19:00:00Z"/>
              </w:rPr>
            </w:pPr>
            <w:ins w:id="1409" w:author="Microsoft Office User" w:date="2023-02-16T19:00:00Z">
              <w:r w:rsidRPr="00E45426">
                <w:t>-</w:t>
              </w:r>
            </w:ins>
          </w:p>
        </w:tc>
      </w:tr>
      <w:tr w:rsidR="006E6E0B" w:rsidRPr="00E45426" w14:paraId="7E6E6547" w14:textId="77777777" w:rsidTr="00643332">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0" w:author="Microsoft Office User" w:date="2023-02-16T19:04:00Z">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11" w:author="Microsoft Office User" w:date="2023-02-16T19:00:00Z"/>
        </w:trPr>
        <w:tc>
          <w:tcPr>
            <w:tcW w:w="789" w:type="dxa"/>
            <w:tcBorders>
              <w:top w:val="nil"/>
              <w:left w:val="single" w:sz="4" w:space="0" w:color="auto"/>
              <w:bottom w:val="nil"/>
              <w:right w:val="single" w:sz="4" w:space="0" w:color="auto"/>
            </w:tcBorders>
            <w:shd w:val="clear" w:color="auto" w:fill="auto"/>
            <w:tcPrChange w:id="1412" w:author="Microsoft Office User" w:date="2023-02-16T19:04:00Z">
              <w:tcPr>
                <w:tcW w:w="789" w:type="dxa"/>
                <w:tcBorders>
                  <w:top w:val="nil"/>
                  <w:left w:val="single" w:sz="4" w:space="0" w:color="auto"/>
                  <w:bottom w:val="single" w:sz="4" w:space="0" w:color="auto"/>
                  <w:right w:val="single" w:sz="4" w:space="0" w:color="auto"/>
                </w:tcBorders>
                <w:shd w:val="clear" w:color="auto" w:fill="auto"/>
              </w:tcPr>
            </w:tcPrChange>
          </w:tcPr>
          <w:p w14:paraId="0C66DE3E" w14:textId="77777777" w:rsidR="006E6E0B" w:rsidRPr="00E45426" w:rsidRDefault="006E6E0B" w:rsidP="006E6E0B">
            <w:pPr>
              <w:pStyle w:val="TAC"/>
              <w:rPr>
                <w:ins w:id="1413" w:author="Microsoft Office User" w:date="2023-02-16T19:00:00Z"/>
              </w:rPr>
            </w:pPr>
          </w:p>
        </w:tc>
        <w:tc>
          <w:tcPr>
            <w:tcW w:w="850" w:type="dxa"/>
            <w:tcBorders>
              <w:top w:val="nil"/>
              <w:left w:val="single" w:sz="4" w:space="0" w:color="auto"/>
              <w:bottom w:val="nil"/>
              <w:right w:val="single" w:sz="4" w:space="0" w:color="auto"/>
            </w:tcBorders>
            <w:shd w:val="clear" w:color="auto" w:fill="auto"/>
            <w:tcPrChange w:id="1414" w:author="Microsoft Office User" w:date="2023-02-16T19:04:00Z">
              <w:tcPr>
                <w:tcW w:w="850" w:type="dxa"/>
                <w:tcBorders>
                  <w:top w:val="nil"/>
                  <w:left w:val="single" w:sz="4" w:space="0" w:color="auto"/>
                  <w:bottom w:val="single" w:sz="4" w:space="0" w:color="auto"/>
                  <w:right w:val="single" w:sz="4" w:space="0" w:color="auto"/>
                </w:tcBorders>
                <w:shd w:val="clear" w:color="auto" w:fill="auto"/>
              </w:tcPr>
            </w:tcPrChange>
          </w:tcPr>
          <w:p w14:paraId="6168AC2A" w14:textId="77777777" w:rsidR="006E6E0B" w:rsidRPr="00E45426" w:rsidRDefault="006E6E0B" w:rsidP="006E6E0B">
            <w:pPr>
              <w:pStyle w:val="TAC"/>
              <w:rPr>
                <w:ins w:id="1415" w:author="Microsoft Office User" w:date="2023-02-16T19:00:00Z"/>
              </w:rPr>
            </w:pPr>
          </w:p>
        </w:tc>
        <w:tc>
          <w:tcPr>
            <w:tcW w:w="1134" w:type="dxa"/>
            <w:tcBorders>
              <w:top w:val="nil"/>
              <w:left w:val="single" w:sz="4" w:space="0" w:color="auto"/>
              <w:bottom w:val="nil"/>
              <w:right w:val="single" w:sz="4" w:space="0" w:color="auto"/>
            </w:tcBorders>
            <w:shd w:val="clear" w:color="auto" w:fill="auto"/>
            <w:tcPrChange w:id="1416" w:author="Microsoft Office User" w:date="2023-02-16T19:04:00Z">
              <w:tcPr>
                <w:tcW w:w="1134" w:type="dxa"/>
                <w:tcBorders>
                  <w:top w:val="nil"/>
                  <w:left w:val="single" w:sz="4" w:space="0" w:color="auto"/>
                  <w:bottom w:val="single" w:sz="4" w:space="0" w:color="auto"/>
                  <w:right w:val="single" w:sz="4" w:space="0" w:color="auto"/>
                </w:tcBorders>
                <w:shd w:val="clear" w:color="auto" w:fill="auto"/>
              </w:tcPr>
            </w:tcPrChange>
          </w:tcPr>
          <w:p w14:paraId="07A1B794" w14:textId="77777777" w:rsidR="006E6E0B" w:rsidRPr="00E45426" w:rsidRDefault="006E6E0B" w:rsidP="006E6E0B">
            <w:pPr>
              <w:pStyle w:val="TAC"/>
              <w:rPr>
                <w:ins w:id="1417" w:author="Microsoft Office User" w:date="2023-02-16T19:00:00Z"/>
              </w:rPr>
            </w:pPr>
          </w:p>
        </w:tc>
        <w:tc>
          <w:tcPr>
            <w:tcW w:w="709" w:type="dxa"/>
            <w:tcBorders>
              <w:left w:val="single" w:sz="4" w:space="0" w:color="auto"/>
            </w:tcBorders>
            <w:shd w:val="clear" w:color="auto" w:fill="auto"/>
            <w:tcPrChange w:id="1418" w:author="Microsoft Office User" w:date="2023-02-16T19:04:00Z">
              <w:tcPr>
                <w:tcW w:w="709" w:type="dxa"/>
                <w:tcBorders>
                  <w:left w:val="single" w:sz="4" w:space="0" w:color="auto"/>
                  <w:bottom w:val="single" w:sz="4" w:space="0" w:color="auto"/>
                </w:tcBorders>
                <w:shd w:val="clear" w:color="auto" w:fill="auto"/>
              </w:tcPr>
            </w:tcPrChange>
          </w:tcPr>
          <w:p w14:paraId="620C66F4" w14:textId="77777777" w:rsidR="006E6E0B" w:rsidRPr="00E45426" w:rsidRDefault="006E6E0B" w:rsidP="006E6E0B">
            <w:pPr>
              <w:pStyle w:val="TAC"/>
              <w:rPr>
                <w:ins w:id="1419" w:author="Microsoft Office User" w:date="2023-02-16T19:00:00Z"/>
              </w:rPr>
            </w:pPr>
            <w:ins w:id="1420" w:author="Microsoft Office User" w:date="2023-02-16T19:00:00Z">
              <w:r w:rsidRPr="00E45426">
                <w:t>High</w:t>
              </w:r>
            </w:ins>
          </w:p>
        </w:tc>
        <w:tc>
          <w:tcPr>
            <w:tcW w:w="992" w:type="dxa"/>
            <w:shd w:val="clear" w:color="auto" w:fill="auto"/>
            <w:tcPrChange w:id="1421" w:author="Microsoft Office User" w:date="2023-02-16T19:04:00Z">
              <w:tcPr>
                <w:tcW w:w="992" w:type="dxa"/>
                <w:tcBorders>
                  <w:bottom w:val="single" w:sz="4" w:space="0" w:color="auto"/>
                </w:tcBorders>
                <w:shd w:val="clear" w:color="auto" w:fill="auto"/>
              </w:tcPr>
            </w:tcPrChange>
          </w:tcPr>
          <w:p w14:paraId="10D695B4" w14:textId="61498865" w:rsidR="006E6E0B" w:rsidRPr="00E45426" w:rsidRDefault="00065E40" w:rsidP="006E6E0B">
            <w:pPr>
              <w:pStyle w:val="TAC"/>
              <w:rPr>
                <w:ins w:id="1422" w:author="Microsoft Office User" w:date="2023-02-16T19:00:00Z"/>
              </w:rPr>
            </w:pPr>
            <w:ins w:id="1423" w:author="Microsoft Office User" w:date="2023-05-03T13:11:00Z">
              <w:r w:rsidRPr="00065E40">
                <w:t>1650.5</w:t>
              </w:r>
            </w:ins>
          </w:p>
        </w:tc>
        <w:tc>
          <w:tcPr>
            <w:tcW w:w="992" w:type="dxa"/>
            <w:tcPrChange w:id="1424" w:author="Microsoft Office User" w:date="2023-02-16T19:04:00Z">
              <w:tcPr>
                <w:tcW w:w="992" w:type="dxa"/>
                <w:tcBorders>
                  <w:bottom w:val="single" w:sz="4" w:space="0" w:color="auto"/>
                </w:tcBorders>
              </w:tcPr>
            </w:tcPrChange>
          </w:tcPr>
          <w:p w14:paraId="1339E5EC" w14:textId="4892DB41" w:rsidR="006E6E0B" w:rsidRPr="00E45426" w:rsidRDefault="00065E40" w:rsidP="006E6E0B">
            <w:pPr>
              <w:pStyle w:val="TAC"/>
              <w:rPr>
                <w:ins w:id="1425" w:author="Microsoft Office User" w:date="2023-02-16T19:00:00Z"/>
              </w:rPr>
            </w:pPr>
            <w:ins w:id="1426" w:author="Microsoft Office User" w:date="2023-05-03T13:12:00Z">
              <w:r w:rsidRPr="00065E40">
                <w:t>330100</w:t>
              </w:r>
            </w:ins>
          </w:p>
        </w:tc>
        <w:tc>
          <w:tcPr>
            <w:tcW w:w="993" w:type="dxa"/>
            <w:shd w:val="clear" w:color="auto" w:fill="auto"/>
            <w:tcPrChange w:id="1427" w:author="Microsoft Office User" w:date="2023-02-16T19:04:00Z">
              <w:tcPr>
                <w:tcW w:w="993" w:type="dxa"/>
                <w:tcBorders>
                  <w:bottom w:val="single" w:sz="4" w:space="0" w:color="auto"/>
                </w:tcBorders>
                <w:shd w:val="clear" w:color="auto" w:fill="auto"/>
              </w:tcPr>
            </w:tcPrChange>
          </w:tcPr>
          <w:p w14:paraId="2F3645CF" w14:textId="4AAA5DAC" w:rsidR="006E6E0B" w:rsidRPr="00E45426" w:rsidRDefault="00065E40" w:rsidP="006E6E0B">
            <w:pPr>
              <w:pStyle w:val="TAC"/>
              <w:rPr>
                <w:ins w:id="1428" w:author="Microsoft Office User" w:date="2023-02-16T19:00:00Z"/>
              </w:rPr>
            </w:pPr>
            <w:ins w:id="1429" w:author="Microsoft Office User" w:date="2023-05-03T13:12:00Z">
              <w:r w:rsidRPr="00065E40">
                <w:t>1629.26</w:t>
              </w:r>
            </w:ins>
          </w:p>
        </w:tc>
        <w:tc>
          <w:tcPr>
            <w:tcW w:w="992" w:type="dxa"/>
            <w:tcBorders>
              <w:right w:val="single" w:sz="4" w:space="0" w:color="auto"/>
            </w:tcBorders>
            <w:shd w:val="clear" w:color="auto" w:fill="auto"/>
            <w:tcPrChange w:id="1430" w:author="Microsoft Office User" w:date="2023-02-16T19:04:00Z">
              <w:tcPr>
                <w:tcW w:w="992" w:type="dxa"/>
                <w:tcBorders>
                  <w:bottom w:val="single" w:sz="4" w:space="0" w:color="auto"/>
                  <w:right w:val="single" w:sz="4" w:space="0" w:color="auto"/>
                </w:tcBorders>
                <w:shd w:val="clear" w:color="auto" w:fill="auto"/>
              </w:tcPr>
            </w:tcPrChange>
          </w:tcPr>
          <w:p w14:paraId="5020DD15" w14:textId="0321FF83" w:rsidR="006E6E0B" w:rsidRPr="00E45426" w:rsidRDefault="00065E40" w:rsidP="006E6E0B">
            <w:pPr>
              <w:pStyle w:val="TAC"/>
              <w:rPr>
                <w:ins w:id="1431" w:author="Microsoft Office User" w:date="2023-02-16T19:00:00Z"/>
              </w:rPr>
            </w:pPr>
            <w:ins w:id="1432" w:author="Microsoft Office User" w:date="2023-05-03T13:12:00Z">
              <w:r w:rsidRPr="00065E40">
                <w:t>325852</w:t>
              </w:r>
            </w:ins>
          </w:p>
        </w:tc>
        <w:tc>
          <w:tcPr>
            <w:tcW w:w="992" w:type="dxa"/>
            <w:tcBorders>
              <w:right w:val="single" w:sz="4" w:space="0" w:color="auto"/>
            </w:tcBorders>
            <w:shd w:val="clear" w:color="auto" w:fill="auto"/>
            <w:tcPrChange w:id="1433" w:author="Microsoft Office User" w:date="2023-02-16T19:04:00Z">
              <w:tcPr>
                <w:tcW w:w="992" w:type="dxa"/>
                <w:tcBorders>
                  <w:bottom w:val="single" w:sz="4" w:space="0" w:color="auto"/>
                  <w:right w:val="single" w:sz="4" w:space="0" w:color="auto"/>
                </w:tcBorders>
                <w:shd w:val="clear" w:color="auto" w:fill="auto"/>
              </w:tcPr>
            </w:tcPrChange>
          </w:tcPr>
          <w:p w14:paraId="17CE4207" w14:textId="3A457D77" w:rsidR="006E6E0B" w:rsidRPr="00E45426" w:rsidRDefault="00065E40" w:rsidP="006E6E0B">
            <w:pPr>
              <w:pStyle w:val="TAC"/>
              <w:rPr>
                <w:ins w:id="1434" w:author="Microsoft Office User" w:date="2023-02-16T19:00:00Z"/>
              </w:rPr>
            </w:pPr>
            <w:ins w:id="1435" w:author="Microsoft Office User" w:date="2023-05-03T13:12:00Z">
              <w:r>
                <w:t>6</w:t>
              </w:r>
            </w:ins>
          </w:p>
        </w:tc>
        <w:tc>
          <w:tcPr>
            <w:tcW w:w="851" w:type="dxa"/>
            <w:tcBorders>
              <w:top w:val="nil"/>
              <w:left w:val="single" w:sz="4" w:space="0" w:color="auto"/>
              <w:bottom w:val="nil"/>
              <w:right w:val="single" w:sz="4" w:space="0" w:color="auto"/>
            </w:tcBorders>
            <w:shd w:val="clear" w:color="auto" w:fill="auto"/>
            <w:tcPrChange w:id="1436" w:author="Microsoft Office User" w:date="2023-02-16T19:04:00Z">
              <w:tcPr>
                <w:tcW w:w="851" w:type="dxa"/>
                <w:tcBorders>
                  <w:top w:val="nil"/>
                  <w:left w:val="single" w:sz="4" w:space="0" w:color="auto"/>
                  <w:bottom w:val="single" w:sz="4" w:space="0" w:color="auto"/>
                  <w:right w:val="single" w:sz="4" w:space="0" w:color="auto"/>
                </w:tcBorders>
                <w:shd w:val="clear" w:color="auto" w:fill="auto"/>
              </w:tcPr>
            </w:tcPrChange>
          </w:tcPr>
          <w:p w14:paraId="5EC7C063" w14:textId="77777777" w:rsidR="006E6E0B" w:rsidRPr="00E45426" w:rsidRDefault="006E6E0B" w:rsidP="006E6E0B">
            <w:pPr>
              <w:pStyle w:val="TAC"/>
              <w:rPr>
                <w:ins w:id="1437"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438" w:author="Microsoft Office User" w:date="2023-02-16T19: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02C787F" w14:textId="77777777" w:rsidR="006E6E0B" w:rsidRPr="00E45426" w:rsidRDefault="006E6E0B" w:rsidP="006E6E0B">
            <w:pPr>
              <w:pStyle w:val="TAC"/>
              <w:rPr>
                <w:ins w:id="1439" w:author="Microsoft Office User" w:date="2023-02-16T19:00:00Z"/>
              </w:rPr>
            </w:pPr>
            <w:ins w:id="1440"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441" w:author="Microsoft Office User" w:date="2023-02-16T19:0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5177482" w14:textId="77777777" w:rsidR="006E6E0B" w:rsidRPr="00E45426" w:rsidRDefault="006E6E0B" w:rsidP="006E6E0B">
            <w:pPr>
              <w:pStyle w:val="TAC"/>
              <w:rPr>
                <w:ins w:id="1442" w:author="Microsoft Office User" w:date="2023-02-16T19:00:00Z"/>
              </w:rPr>
            </w:pPr>
            <w:ins w:id="1443"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444" w:author="Microsoft Office User" w:date="2023-02-16T19:0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5FDD66EE" w14:textId="77777777" w:rsidR="006E6E0B" w:rsidRPr="00E45426" w:rsidRDefault="006E6E0B" w:rsidP="006E6E0B">
            <w:pPr>
              <w:pStyle w:val="TAC"/>
              <w:rPr>
                <w:ins w:id="1445" w:author="Microsoft Office User" w:date="2023-02-16T19:00:00Z"/>
              </w:rPr>
            </w:pPr>
            <w:ins w:id="1446"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447" w:author="Microsoft Office User" w:date="2023-02-16T19: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BC2B225" w14:textId="77777777" w:rsidR="006E6E0B" w:rsidRPr="00E45426" w:rsidRDefault="006E6E0B" w:rsidP="006E6E0B">
            <w:pPr>
              <w:pStyle w:val="TAC"/>
              <w:rPr>
                <w:ins w:id="1448" w:author="Microsoft Office User" w:date="2023-02-16T19:00:00Z"/>
              </w:rPr>
            </w:pPr>
            <w:ins w:id="1449"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Change w:id="1450" w:author="Microsoft Office User" w:date="2023-02-16T19:04:00Z">
              <w:tcPr>
                <w:tcW w:w="850" w:type="dxa"/>
                <w:tcBorders>
                  <w:top w:val="single" w:sz="4" w:space="0" w:color="auto"/>
                  <w:left w:val="single" w:sz="4" w:space="0" w:color="auto"/>
                  <w:bottom w:val="single" w:sz="4" w:space="0" w:color="auto"/>
                  <w:right w:val="single" w:sz="4" w:space="0" w:color="auto"/>
                </w:tcBorders>
              </w:tcPr>
            </w:tcPrChange>
          </w:tcPr>
          <w:p w14:paraId="07390EAF" w14:textId="77777777" w:rsidR="006E6E0B" w:rsidRPr="00E45426" w:rsidRDefault="006E6E0B" w:rsidP="006E6E0B">
            <w:pPr>
              <w:pStyle w:val="TAC"/>
              <w:rPr>
                <w:ins w:id="1451" w:author="Microsoft Office User" w:date="2023-02-16T19:00:00Z"/>
              </w:rPr>
            </w:pPr>
            <w:ins w:id="1452"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Change w:id="1453" w:author="Microsoft Office User" w:date="2023-02-16T19:04:00Z">
              <w:tcPr>
                <w:tcW w:w="992" w:type="dxa"/>
                <w:tcBorders>
                  <w:top w:val="single" w:sz="4" w:space="0" w:color="auto"/>
                  <w:left w:val="single" w:sz="4" w:space="0" w:color="auto"/>
                  <w:bottom w:val="single" w:sz="4" w:space="0" w:color="auto"/>
                  <w:right w:val="single" w:sz="4" w:space="0" w:color="auto"/>
                </w:tcBorders>
              </w:tcPr>
            </w:tcPrChange>
          </w:tcPr>
          <w:p w14:paraId="32F50FDD" w14:textId="77777777" w:rsidR="006E6E0B" w:rsidRPr="00E45426" w:rsidRDefault="006E6E0B" w:rsidP="006E6E0B">
            <w:pPr>
              <w:pStyle w:val="TAC"/>
              <w:rPr>
                <w:ins w:id="1454" w:author="Microsoft Office User" w:date="2023-02-16T19:00:00Z"/>
              </w:rPr>
            </w:pPr>
            <w:ins w:id="1455" w:author="Microsoft Office User" w:date="2023-02-16T19:00:00Z">
              <w:r w:rsidRPr="00E45426">
                <w:t>-</w:t>
              </w:r>
            </w:ins>
          </w:p>
        </w:tc>
      </w:tr>
      <w:tr w:rsidR="006E6E0B" w:rsidRPr="00E45426" w14:paraId="5C25E37C" w14:textId="77777777" w:rsidTr="00643332">
        <w:trPr>
          <w:ins w:id="1456" w:author="Microsoft Office User" w:date="2023-02-16T19:0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C304662" w14:textId="77777777" w:rsidR="006E6E0B" w:rsidRPr="00E45426" w:rsidRDefault="006E6E0B" w:rsidP="006E6E0B">
            <w:pPr>
              <w:pStyle w:val="TAN"/>
              <w:rPr>
                <w:ins w:id="1457" w:author="Microsoft Office User" w:date="2023-02-16T19:04:00Z"/>
              </w:rPr>
            </w:pPr>
            <w:ins w:id="1458" w:author="Microsoft Office User" w:date="2023-02-16T19:04:00Z">
              <w:r w:rsidRPr="00E45426">
                <w:t>Note 1:</w:t>
              </w:r>
              <w:r w:rsidRPr="00E45426">
                <w:tab/>
                <w:t>The CORESET#0 Index and the associated CORESET#0 Offset refers to Table 13-</w:t>
              </w:r>
              <w:r>
                <w:t>2</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13090588" w14:textId="77777777" w:rsidR="006E6E0B" w:rsidRPr="00E45426" w:rsidRDefault="006E6E0B" w:rsidP="006E6E0B">
            <w:pPr>
              <w:pStyle w:val="TAN"/>
              <w:rPr>
                <w:ins w:id="1459" w:author="Microsoft Office User" w:date="2023-02-16T19:04:00Z"/>
              </w:rPr>
            </w:pPr>
            <w:ins w:id="1460" w:author="Microsoft Office User" w:date="2023-02-16T19:04: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tc>
      </w:tr>
    </w:tbl>
    <w:p w14:paraId="3494E4EA" w14:textId="77777777" w:rsidR="00425E41" w:rsidRDefault="00425E41" w:rsidP="00425E41">
      <w:pPr>
        <w:pStyle w:val="EX"/>
        <w:rPr>
          <w:ins w:id="1461" w:author="Microsoft Office User" w:date="2023-02-16T19:01:00Z"/>
        </w:rPr>
      </w:pPr>
    </w:p>
    <w:p w14:paraId="4F1EA8D1" w14:textId="6E0B12D9" w:rsidR="00425E41" w:rsidRPr="00E45426" w:rsidRDefault="00425E41" w:rsidP="00425E41">
      <w:pPr>
        <w:pStyle w:val="TH"/>
        <w:rPr>
          <w:ins w:id="1462" w:author="Microsoft Office User" w:date="2023-02-16T19:01:00Z"/>
        </w:rPr>
      </w:pPr>
      <w:ins w:id="1463" w:author="Microsoft Office User" w:date="2023-02-16T19:01:00Z">
        <w:r w:rsidRPr="00E45426">
          <w:lastRenderedPageBreak/>
          <w:t>Table 4.3.1.</w:t>
        </w:r>
        <w:r>
          <w:t>9</w:t>
        </w:r>
        <w:r w:rsidRPr="00E45426">
          <w:t>.1.</w:t>
        </w:r>
      </w:ins>
      <w:ins w:id="1464" w:author="Microsoft Office User" w:date="2023-05-03T09:05:00Z">
        <w:r>
          <w:t>2</w:t>
        </w:r>
      </w:ins>
      <w:ins w:id="1465" w:author="Microsoft Office User" w:date="2023-02-16T19:01:00Z">
        <w:r w:rsidRPr="00E45426">
          <w:t>-</w:t>
        </w:r>
        <w:r>
          <w:t>3</w:t>
        </w:r>
        <w:r w:rsidRPr="00E45426">
          <w:t>: Test frequencies for NR operating band n</w:t>
        </w:r>
        <w:r>
          <w:t>25</w:t>
        </w:r>
      </w:ins>
      <w:ins w:id="1466" w:author="Microsoft Office User" w:date="2023-05-03T09:09:00Z">
        <w:r>
          <w:t xml:space="preserve">5 with </w:t>
        </w:r>
        <w:r w:rsidRPr="00E45426">
          <w:t xml:space="preserve">SCS </w:t>
        </w:r>
        <w:r w:rsidR="00FF1163">
          <w:t>60</w:t>
        </w:r>
        <w:r w:rsidRPr="00E45426">
          <w:t xml:space="preserve"> kHz</w:t>
        </w:r>
        <w:r>
          <w:t xml:space="preserve"> and SSB SCS 15 kHz</w:t>
        </w:r>
      </w:ins>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Change w:id="1467">
          <w:tblGrid>
            <w:gridCol w:w="1276"/>
            <w:gridCol w:w="1275"/>
            <w:gridCol w:w="993"/>
            <w:gridCol w:w="708"/>
            <w:gridCol w:w="851"/>
            <w:gridCol w:w="992"/>
            <w:gridCol w:w="992"/>
            <w:gridCol w:w="992"/>
            <w:gridCol w:w="993"/>
            <w:gridCol w:w="993"/>
            <w:gridCol w:w="993"/>
            <w:gridCol w:w="993"/>
          </w:tblGrid>
        </w:tblGridChange>
      </w:tblGrid>
      <w:tr w:rsidR="00425E41" w:rsidRPr="00E45426" w14:paraId="36C0AEAD" w14:textId="77777777" w:rsidTr="00643332">
        <w:trPr>
          <w:ins w:id="1468" w:author="Microsoft Office User" w:date="2023-02-17T09:22:00Z"/>
        </w:trPr>
        <w:tc>
          <w:tcPr>
            <w:tcW w:w="1276" w:type="dxa"/>
            <w:tcBorders>
              <w:top w:val="single" w:sz="4" w:space="0" w:color="auto"/>
              <w:bottom w:val="single" w:sz="4" w:space="0" w:color="auto"/>
            </w:tcBorders>
            <w:shd w:val="clear" w:color="auto" w:fill="auto"/>
          </w:tcPr>
          <w:p w14:paraId="663F4286" w14:textId="77777777" w:rsidR="00425E41" w:rsidRPr="00E45426" w:rsidRDefault="00425E41" w:rsidP="00643332">
            <w:pPr>
              <w:pStyle w:val="TAH"/>
              <w:rPr>
                <w:ins w:id="1469" w:author="Microsoft Office User" w:date="2023-02-17T09:22:00Z"/>
              </w:rPr>
            </w:pPr>
            <w:ins w:id="1470" w:author="Microsoft Office User" w:date="2023-02-17T09:22:00Z">
              <w:r w:rsidRPr="00E45426">
                <w:t>CBW</w:t>
              </w:r>
            </w:ins>
          </w:p>
          <w:p w14:paraId="23E7FE66" w14:textId="77777777" w:rsidR="00425E41" w:rsidRPr="00E45426" w:rsidRDefault="00425E41" w:rsidP="00643332">
            <w:pPr>
              <w:pStyle w:val="TAH"/>
              <w:rPr>
                <w:ins w:id="1471" w:author="Microsoft Office User" w:date="2023-02-17T09:22:00Z"/>
              </w:rPr>
            </w:pPr>
            <w:ins w:id="1472" w:author="Microsoft Office User" w:date="2023-02-17T09:22:00Z">
              <w:r w:rsidRPr="00E45426">
                <w:t>[MHz]</w:t>
              </w:r>
            </w:ins>
          </w:p>
        </w:tc>
        <w:tc>
          <w:tcPr>
            <w:tcW w:w="1275" w:type="dxa"/>
            <w:tcBorders>
              <w:bottom w:val="single" w:sz="4" w:space="0" w:color="auto"/>
            </w:tcBorders>
            <w:shd w:val="clear" w:color="auto" w:fill="auto"/>
          </w:tcPr>
          <w:p w14:paraId="1617623A" w14:textId="77777777" w:rsidR="00425E41" w:rsidRPr="00E45426" w:rsidRDefault="00425E41" w:rsidP="00643332">
            <w:pPr>
              <w:pStyle w:val="TAH"/>
              <w:rPr>
                <w:ins w:id="1473" w:author="Microsoft Office User" w:date="2023-02-17T09:22:00Z"/>
              </w:rPr>
            </w:pPr>
            <w:proofErr w:type="spellStart"/>
            <w:ins w:id="1474" w:author="Microsoft Office User" w:date="2023-02-17T09:22:00Z">
              <w:r w:rsidRPr="00E45426">
                <w:t>carrierBandwidth</w:t>
              </w:r>
              <w:proofErr w:type="spellEnd"/>
            </w:ins>
          </w:p>
          <w:p w14:paraId="1A201660" w14:textId="77777777" w:rsidR="00425E41" w:rsidRPr="00E45426" w:rsidRDefault="00425E41" w:rsidP="00643332">
            <w:pPr>
              <w:pStyle w:val="TAH"/>
              <w:rPr>
                <w:ins w:id="1475" w:author="Microsoft Office User" w:date="2023-02-17T09:22:00Z"/>
              </w:rPr>
            </w:pPr>
            <w:ins w:id="1476" w:author="Microsoft Office User" w:date="2023-02-17T09:22:00Z">
              <w:r w:rsidRPr="00E45426">
                <w:t>[PRBs]</w:t>
              </w:r>
            </w:ins>
          </w:p>
        </w:tc>
        <w:tc>
          <w:tcPr>
            <w:tcW w:w="1701" w:type="dxa"/>
            <w:gridSpan w:val="2"/>
            <w:tcBorders>
              <w:bottom w:val="single" w:sz="4" w:space="0" w:color="auto"/>
            </w:tcBorders>
            <w:shd w:val="clear" w:color="auto" w:fill="auto"/>
          </w:tcPr>
          <w:p w14:paraId="5C072967" w14:textId="77777777" w:rsidR="00425E41" w:rsidRPr="00E45426" w:rsidRDefault="00425E41" w:rsidP="00643332">
            <w:pPr>
              <w:pStyle w:val="TAH"/>
              <w:rPr>
                <w:ins w:id="1477" w:author="Microsoft Office User" w:date="2023-02-17T09:22:00Z"/>
              </w:rPr>
            </w:pPr>
            <w:ins w:id="1478" w:author="Microsoft Office User" w:date="2023-02-17T09:22:00Z">
              <w:r w:rsidRPr="00E45426">
                <w:t>Range</w:t>
              </w:r>
            </w:ins>
          </w:p>
        </w:tc>
        <w:tc>
          <w:tcPr>
            <w:tcW w:w="851" w:type="dxa"/>
            <w:shd w:val="clear" w:color="auto" w:fill="auto"/>
          </w:tcPr>
          <w:p w14:paraId="19CC4E07" w14:textId="77777777" w:rsidR="00425E41" w:rsidRPr="00E45426" w:rsidRDefault="00425E41" w:rsidP="00643332">
            <w:pPr>
              <w:pStyle w:val="TAH"/>
              <w:rPr>
                <w:ins w:id="1479" w:author="Microsoft Office User" w:date="2023-02-17T09:22:00Z"/>
              </w:rPr>
            </w:pPr>
            <w:ins w:id="1480" w:author="Microsoft Office User" w:date="2023-02-17T09:22:00Z">
              <w:r w:rsidRPr="00E45426">
                <w:t>Carrier centre</w:t>
              </w:r>
            </w:ins>
          </w:p>
          <w:p w14:paraId="4DDA34D0" w14:textId="77777777" w:rsidR="00425E41" w:rsidRPr="00E45426" w:rsidRDefault="00425E41" w:rsidP="00643332">
            <w:pPr>
              <w:pStyle w:val="TAH"/>
              <w:rPr>
                <w:ins w:id="1481" w:author="Microsoft Office User" w:date="2023-02-17T09:22:00Z"/>
              </w:rPr>
            </w:pPr>
            <w:ins w:id="1482" w:author="Microsoft Office User" w:date="2023-02-17T09:22:00Z">
              <w:r w:rsidRPr="00E45426">
                <w:t>[MHz]</w:t>
              </w:r>
            </w:ins>
          </w:p>
        </w:tc>
        <w:tc>
          <w:tcPr>
            <w:tcW w:w="992" w:type="dxa"/>
          </w:tcPr>
          <w:p w14:paraId="4728FA56" w14:textId="77777777" w:rsidR="00425E41" w:rsidRPr="00E45426" w:rsidRDefault="00425E41" w:rsidP="00643332">
            <w:pPr>
              <w:pStyle w:val="TAH"/>
              <w:rPr>
                <w:ins w:id="1483" w:author="Microsoft Office User" w:date="2023-02-17T09:22:00Z"/>
              </w:rPr>
            </w:pPr>
            <w:ins w:id="1484" w:author="Microsoft Office User" w:date="2023-02-17T09:22:00Z">
              <w:r w:rsidRPr="00E45426">
                <w:t>Carrier centre</w:t>
              </w:r>
            </w:ins>
          </w:p>
          <w:p w14:paraId="0A1888DE" w14:textId="77777777" w:rsidR="00425E41" w:rsidRPr="00E45426" w:rsidRDefault="00425E41" w:rsidP="00643332">
            <w:pPr>
              <w:pStyle w:val="TAH"/>
              <w:rPr>
                <w:ins w:id="1485" w:author="Microsoft Office User" w:date="2023-02-17T09:22:00Z"/>
              </w:rPr>
            </w:pPr>
            <w:ins w:id="1486" w:author="Microsoft Office User" w:date="2023-02-17T09:22:00Z">
              <w:r w:rsidRPr="00E45426">
                <w:t>[ARFCN]</w:t>
              </w:r>
            </w:ins>
          </w:p>
        </w:tc>
        <w:tc>
          <w:tcPr>
            <w:tcW w:w="992" w:type="dxa"/>
            <w:shd w:val="clear" w:color="auto" w:fill="auto"/>
          </w:tcPr>
          <w:p w14:paraId="6A475508" w14:textId="77777777" w:rsidR="00425E41" w:rsidRPr="00E45426" w:rsidRDefault="00425E41" w:rsidP="00643332">
            <w:pPr>
              <w:pStyle w:val="TAH"/>
              <w:rPr>
                <w:ins w:id="1487" w:author="Microsoft Office User" w:date="2023-02-17T09:22:00Z"/>
              </w:rPr>
            </w:pPr>
            <w:ins w:id="1488" w:author="Microsoft Office User" w:date="2023-02-17T09:22:00Z">
              <w:r w:rsidRPr="00E45426">
                <w:t>point A</w:t>
              </w:r>
              <w:r w:rsidRPr="00E45426">
                <w:br/>
                <w:t>[MHz]</w:t>
              </w:r>
            </w:ins>
          </w:p>
        </w:tc>
        <w:tc>
          <w:tcPr>
            <w:tcW w:w="992" w:type="dxa"/>
            <w:shd w:val="clear" w:color="auto" w:fill="auto"/>
          </w:tcPr>
          <w:p w14:paraId="4D961070" w14:textId="77777777" w:rsidR="00425E41" w:rsidRPr="00E45426" w:rsidRDefault="00425E41" w:rsidP="00643332">
            <w:pPr>
              <w:pStyle w:val="TAH"/>
              <w:rPr>
                <w:ins w:id="1489" w:author="Microsoft Office User" w:date="2023-02-17T09:22:00Z"/>
              </w:rPr>
            </w:pPr>
            <w:proofErr w:type="spellStart"/>
            <w:ins w:id="1490" w:author="Microsoft Office User" w:date="2023-02-17T09:22:00Z">
              <w:r w:rsidRPr="00E45426">
                <w:t>absoluteFrequencyPointA</w:t>
              </w:r>
              <w:proofErr w:type="spellEnd"/>
              <w:r w:rsidRPr="00E45426">
                <w:br/>
                <w:t>[ARFCN]</w:t>
              </w:r>
            </w:ins>
          </w:p>
        </w:tc>
        <w:tc>
          <w:tcPr>
            <w:tcW w:w="993" w:type="dxa"/>
            <w:shd w:val="clear" w:color="auto" w:fill="auto"/>
          </w:tcPr>
          <w:p w14:paraId="11016E2F" w14:textId="77777777" w:rsidR="00425E41" w:rsidRPr="00E45426" w:rsidRDefault="00425E41" w:rsidP="00643332">
            <w:pPr>
              <w:pStyle w:val="TAH"/>
              <w:rPr>
                <w:ins w:id="1491" w:author="Microsoft Office User" w:date="2023-02-17T09:22:00Z"/>
              </w:rPr>
            </w:pPr>
            <w:proofErr w:type="spellStart"/>
            <w:ins w:id="1492" w:author="Microsoft Office User" w:date="2023-02-17T09:22:00Z">
              <w:r w:rsidRPr="00E45426">
                <w:t>offsetToCarrier</w:t>
              </w:r>
              <w:proofErr w:type="spellEnd"/>
              <w:r w:rsidRPr="00E45426">
                <w:t xml:space="preserve"> [PRBs]</w:t>
              </w:r>
            </w:ins>
          </w:p>
        </w:tc>
        <w:tc>
          <w:tcPr>
            <w:tcW w:w="993" w:type="dxa"/>
            <w:tcBorders>
              <w:bottom w:val="single" w:sz="4" w:space="0" w:color="auto"/>
            </w:tcBorders>
          </w:tcPr>
          <w:p w14:paraId="7EECBE36" w14:textId="77777777" w:rsidR="00425E41" w:rsidRPr="00E45426" w:rsidRDefault="00425E41" w:rsidP="00643332">
            <w:pPr>
              <w:pStyle w:val="TAH"/>
              <w:rPr>
                <w:ins w:id="1493" w:author="Microsoft Office User" w:date="2023-02-17T09:22:00Z"/>
              </w:rPr>
            </w:pPr>
            <w:ins w:id="1494" w:author="Microsoft Office User" w:date="2023-02-17T09:22:00Z">
              <w:r w:rsidRPr="00E45426">
                <w:t>SS block SCS</w:t>
              </w:r>
            </w:ins>
          </w:p>
          <w:p w14:paraId="5B4A2636" w14:textId="77777777" w:rsidR="00425E41" w:rsidRPr="00E45426" w:rsidRDefault="00425E41" w:rsidP="00643332">
            <w:pPr>
              <w:pStyle w:val="TAH"/>
              <w:rPr>
                <w:ins w:id="1495" w:author="Microsoft Office User" w:date="2023-02-17T09:22:00Z"/>
                <w:i/>
              </w:rPr>
            </w:pPr>
            <w:ins w:id="1496" w:author="Microsoft Office User" w:date="2023-02-17T09:22:00Z">
              <w:r w:rsidRPr="00E45426">
                <w:t>[kHz]</w:t>
              </w:r>
            </w:ins>
          </w:p>
        </w:tc>
        <w:tc>
          <w:tcPr>
            <w:tcW w:w="993" w:type="dxa"/>
          </w:tcPr>
          <w:p w14:paraId="46A8C48D" w14:textId="77777777" w:rsidR="00425E41" w:rsidRPr="00E45426" w:rsidRDefault="00425E41" w:rsidP="00643332">
            <w:pPr>
              <w:pStyle w:val="TAH"/>
              <w:rPr>
                <w:ins w:id="1497" w:author="Microsoft Office User" w:date="2023-02-17T09:22:00Z"/>
                <w:i/>
              </w:rPr>
            </w:pPr>
            <w:ins w:id="1498" w:author="Microsoft Office User" w:date="2023-02-17T09:22:00Z">
              <w:r w:rsidRPr="00E45426">
                <w:t>GSCN</w:t>
              </w:r>
            </w:ins>
          </w:p>
        </w:tc>
        <w:tc>
          <w:tcPr>
            <w:tcW w:w="993" w:type="dxa"/>
          </w:tcPr>
          <w:p w14:paraId="53893461" w14:textId="77777777" w:rsidR="00425E41" w:rsidRPr="00E45426" w:rsidRDefault="00425E41" w:rsidP="00643332">
            <w:pPr>
              <w:pStyle w:val="TAH"/>
              <w:rPr>
                <w:ins w:id="1499" w:author="Microsoft Office User" w:date="2023-02-17T09:22:00Z"/>
              </w:rPr>
            </w:pPr>
            <w:proofErr w:type="spellStart"/>
            <w:ins w:id="1500" w:author="Microsoft Office User" w:date="2023-02-17T09:22:00Z">
              <w:r w:rsidRPr="00E45426">
                <w:t>absoluteFrequencySSB</w:t>
              </w:r>
              <w:proofErr w:type="spellEnd"/>
            </w:ins>
          </w:p>
          <w:p w14:paraId="51AB614D" w14:textId="77777777" w:rsidR="00425E41" w:rsidRPr="00E45426" w:rsidRDefault="00425E41" w:rsidP="00643332">
            <w:pPr>
              <w:pStyle w:val="TAH"/>
              <w:rPr>
                <w:ins w:id="1501" w:author="Microsoft Office User" w:date="2023-02-17T09:22:00Z"/>
                <w:i/>
              </w:rPr>
            </w:pPr>
            <w:ins w:id="1502" w:author="Microsoft Office User" w:date="2023-02-17T09:22:00Z">
              <w:r w:rsidRPr="00E45426">
                <w:t>[ARFCN]</w:t>
              </w:r>
            </w:ins>
          </w:p>
        </w:tc>
      </w:tr>
      <w:tr w:rsidR="00425E41" w:rsidRPr="00E45426" w14:paraId="60840852" w14:textId="77777777" w:rsidTr="00643332">
        <w:trPr>
          <w:ins w:id="1503" w:author="Microsoft Office User" w:date="2023-02-17T09:22:00Z"/>
        </w:trPr>
        <w:tc>
          <w:tcPr>
            <w:tcW w:w="1276" w:type="dxa"/>
            <w:tcBorders>
              <w:top w:val="single" w:sz="4" w:space="0" w:color="auto"/>
              <w:left w:val="single" w:sz="4" w:space="0" w:color="auto"/>
              <w:bottom w:val="nil"/>
              <w:right w:val="single" w:sz="4" w:space="0" w:color="auto"/>
            </w:tcBorders>
            <w:shd w:val="clear" w:color="auto" w:fill="auto"/>
          </w:tcPr>
          <w:p w14:paraId="18F9E550" w14:textId="77777777" w:rsidR="00425E41" w:rsidRPr="00E45426" w:rsidRDefault="00425E41" w:rsidP="00643332">
            <w:pPr>
              <w:pStyle w:val="TAC"/>
              <w:rPr>
                <w:ins w:id="1504" w:author="Microsoft Office User" w:date="2023-02-17T09:22:00Z"/>
              </w:rPr>
            </w:pPr>
            <w:ins w:id="1505" w:author="Microsoft Office User" w:date="2023-02-17T09:22:00Z">
              <w:r w:rsidRPr="00E45426">
                <w:t>10</w:t>
              </w:r>
            </w:ins>
          </w:p>
        </w:tc>
        <w:tc>
          <w:tcPr>
            <w:tcW w:w="1275" w:type="dxa"/>
            <w:tcBorders>
              <w:top w:val="single" w:sz="4" w:space="0" w:color="auto"/>
              <w:left w:val="single" w:sz="4" w:space="0" w:color="auto"/>
              <w:bottom w:val="nil"/>
              <w:right w:val="single" w:sz="4" w:space="0" w:color="auto"/>
            </w:tcBorders>
            <w:shd w:val="clear" w:color="auto" w:fill="auto"/>
          </w:tcPr>
          <w:p w14:paraId="45DEE5F5" w14:textId="77777777" w:rsidR="00425E41" w:rsidRPr="00E45426" w:rsidRDefault="00425E41" w:rsidP="00643332">
            <w:pPr>
              <w:pStyle w:val="TAC"/>
              <w:rPr>
                <w:ins w:id="1506" w:author="Microsoft Office User" w:date="2023-02-17T09:22:00Z"/>
              </w:rPr>
            </w:pPr>
            <w:ins w:id="1507" w:author="Microsoft Office User" w:date="2023-02-17T09:22:00Z">
              <w:r w:rsidRPr="00E45426">
                <w:t>11</w:t>
              </w:r>
            </w:ins>
          </w:p>
        </w:tc>
        <w:tc>
          <w:tcPr>
            <w:tcW w:w="993" w:type="dxa"/>
            <w:tcBorders>
              <w:top w:val="single" w:sz="4" w:space="0" w:color="auto"/>
              <w:left w:val="single" w:sz="4" w:space="0" w:color="auto"/>
              <w:bottom w:val="nil"/>
              <w:right w:val="single" w:sz="4" w:space="0" w:color="auto"/>
            </w:tcBorders>
            <w:shd w:val="clear" w:color="auto" w:fill="auto"/>
          </w:tcPr>
          <w:p w14:paraId="1328D52D" w14:textId="77777777" w:rsidR="00425E41" w:rsidRPr="00E45426" w:rsidRDefault="00425E41" w:rsidP="00643332">
            <w:pPr>
              <w:pStyle w:val="TAC"/>
              <w:rPr>
                <w:ins w:id="1508" w:author="Microsoft Office User" w:date="2023-02-17T09:22:00Z"/>
              </w:rPr>
            </w:pPr>
            <w:ins w:id="1509" w:author="Microsoft Office User" w:date="2023-02-17T09:22:00Z">
              <w:r w:rsidRPr="00E45426">
                <w:t>Downlink</w:t>
              </w:r>
            </w:ins>
          </w:p>
        </w:tc>
        <w:tc>
          <w:tcPr>
            <w:tcW w:w="708" w:type="dxa"/>
            <w:tcBorders>
              <w:left w:val="single" w:sz="4" w:space="0" w:color="auto"/>
            </w:tcBorders>
            <w:shd w:val="clear" w:color="auto" w:fill="auto"/>
          </w:tcPr>
          <w:p w14:paraId="2086EBC7" w14:textId="77777777" w:rsidR="00425E41" w:rsidRPr="00E45426" w:rsidRDefault="00425E41" w:rsidP="00643332">
            <w:pPr>
              <w:pStyle w:val="TAC"/>
              <w:rPr>
                <w:ins w:id="1510" w:author="Microsoft Office User" w:date="2023-02-17T09:22:00Z"/>
              </w:rPr>
            </w:pPr>
            <w:ins w:id="1511" w:author="Microsoft Office User" w:date="2023-02-17T09:22:00Z">
              <w:r w:rsidRPr="00E45426">
                <w:t>Low</w:t>
              </w:r>
            </w:ins>
          </w:p>
        </w:tc>
        <w:tc>
          <w:tcPr>
            <w:tcW w:w="851" w:type="dxa"/>
            <w:shd w:val="clear" w:color="auto" w:fill="auto"/>
          </w:tcPr>
          <w:p w14:paraId="730FEF42" w14:textId="5E1AA87D" w:rsidR="00425E41" w:rsidRPr="00E45426" w:rsidRDefault="00E32AF3" w:rsidP="00643332">
            <w:pPr>
              <w:pStyle w:val="TAC"/>
              <w:rPr>
                <w:ins w:id="1512" w:author="Microsoft Office User" w:date="2023-02-17T09:22:00Z"/>
              </w:rPr>
            </w:pPr>
            <w:ins w:id="1513" w:author="Microsoft Office User" w:date="2023-05-03T13:14:00Z">
              <w:r w:rsidRPr="00E32AF3">
                <w:t>1530</w:t>
              </w:r>
            </w:ins>
          </w:p>
        </w:tc>
        <w:tc>
          <w:tcPr>
            <w:tcW w:w="992" w:type="dxa"/>
          </w:tcPr>
          <w:p w14:paraId="455A9922" w14:textId="27944F57" w:rsidR="00425E41" w:rsidRPr="00E45426" w:rsidRDefault="00E32AF3" w:rsidP="00643332">
            <w:pPr>
              <w:pStyle w:val="TAC"/>
              <w:rPr>
                <w:ins w:id="1514" w:author="Microsoft Office User" w:date="2023-02-17T09:22:00Z"/>
              </w:rPr>
            </w:pPr>
            <w:ins w:id="1515" w:author="Microsoft Office User" w:date="2023-05-03T13:15:00Z">
              <w:r w:rsidRPr="00E32AF3">
                <w:t>306000</w:t>
              </w:r>
            </w:ins>
          </w:p>
        </w:tc>
        <w:tc>
          <w:tcPr>
            <w:tcW w:w="992" w:type="dxa"/>
            <w:shd w:val="clear" w:color="auto" w:fill="auto"/>
          </w:tcPr>
          <w:p w14:paraId="3FB18565" w14:textId="747B0222" w:rsidR="00425E41" w:rsidRPr="00E45426" w:rsidRDefault="00E32AF3" w:rsidP="00643332">
            <w:pPr>
              <w:pStyle w:val="TAC"/>
              <w:rPr>
                <w:ins w:id="1516" w:author="Microsoft Office User" w:date="2023-02-17T09:22:00Z"/>
              </w:rPr>
            </w:pPr>
            <w:ins w:id="1517" w:author="Microsoft Office User" w:date="2023-05-03T13:15:00Z">
              <w:r w:rsidRPr="00E32AF3">
                <w:t>1526.04</w:t>
              </w:r>
            </w:ins>
          </w:p>
        </w:tc>
        <w:tc>
          <w:tcPr>
            <w:tcW w:w="992" w:type="dxa"/>
            <w:tcBorders>
              <w:right w:val="single" w:sz="4" w:space="0" w:color="auto"/>
            </w:tcBorders>
            <w:shd w:val="clear" w:color="auto" w:fill="auto"/>
          </w:tcPr>
          <w:p w14:paraId="18573794" w14:textId="215F0778" w:rsidR="00425E41" w:rsidRPr="00E45426" w:rsidRDefault="00E32AF3" w:rsidP="00643332">
            <w:pPr>
              <w:pStyle w:val="TAC"/>
              <w:rPr>
                <w:ins w:id="1518" w:author="Microsoft Office User" w:date="2023-02-17T09:22:00Z"/>
              </w:rPr>
            </w:pPr>
            <w:ins w:id="1519" w:author="Microsoft Office User" w:date="2023-05-03T13:15:00Z">
              <w:r w:rsidRPr="00E32AF3">
                <w:t>305208</w:t>
              </w:r>
            </w:ins>
          </w:p>
        </w:tc>
        <w:tc>
          <w:tcPr>
            <w:tcW w:w="993" w:type="dxa"/>
            <w:tcBorders>
              <w:right w:val="single" w:sz="4" w:space="0" w:color="auto"/>
            </w:tcBorders>
            <w:shd w:val="clear" w:color="auto" w:fill="auto"/>
          </w:tcPr>
          <w:p w14:paraId="64FBF1F8" w14:textId="647888CA" w:rsidR="00425E41" w:rsidRPr="00E45426" w:rsidRDefault="00E32AF3" w:rsidP="00643332">
            <w:pPr>
              <w:pStyle w:val="TAC"/>
              <w:rPr>
                <w:ins w:id="1520" w:author="Microsoft Office User" w:date="2023-02-17T09:22:00Z"/>
              </w:rPr>
            </w:pPr>
            <w:ins w:id="1521" w:author="Microsoft Office User" w:date="2023-05-03T13:15:00Z">
              <w:r>
                <w:t>0</w:t>
              </w:r>
            </w:ins>
          </w:p>
        </w:tc>
        <w:tc>
          <w:tcPr>
            <w:tcW w:w="993" w:type="dxa"/>
            <w:tcBorders>
              <w:top w:val="single" w:sz="4" w:space="0" w:color="auto"/>
              <w:left w:val="single" w:sz="4" w:space="0" w:color="auto"/>
              <w:bottom w:val="nil"/>
              <w:right w:val="single" w:sz="4" w:space="0" w:color="auto"/>
            </w:tcBorders>
          </w:tcPr>
          <w:p w14:paraId="307EA2B1" w14:textId="77777777" w:rsidR="00425E41" w:rsidRPr="00E45426" w:rsidRDefault="00425E41" w:rsidP="00643332">
            <w:pPr>
              <w:pStyle w:val="TAC"/>
              <w:rPr>
                <w:ins w:id="1522" w:author="Microsoft Office User" w:date="2023-02-17T09:22:00Z"/>
                <w:rFonts w:cs="Arial"/>
                <w:szCs w:val="18"/>
              </w:rPr>
            </w:pPr>
            <w:ins w:id="1523" w:author="Microsoft Office User" w:date="2023-02-17T09:22:00Z">
              <w:r w:rsidRPr="00E45426">
                <w:t>15</w:t>
              </w:r>
            </w:ins>
          </w:p>
        </w:tc>
        <w:tc>
          <w:tcPr>
            <w:tcW w:w="993" w:type="dxa"/>
            <w:tcBorders>
              <w:left w:val="single" w:sz="4" w:space="0" w:color="auto"/>
              <w:right w:val="single" w:sz="4" w:space="0" w:color="auto"/>
            </w:tcBorders>
          </w:tcPr>
          <w:p w14:paraId="053433DA" w14:textId="77777777" w:rsidR="00425E41" w:rsidRPr="00E45426" w:rsidRDefault="00425E41" w:rsidP="00643332">
            <w:pPr>
              <w:pStyle w:val="TAC"/>
              <w:rPr>
                <w:ins w:id="1524" w:author="Microsoft Office User" w:date="2023-02-17T09:22:00Z"/>
                <w:rFonts w:cs="Arial"/>
                <w:szCs w:val="18"/>
              </w:rPr>
            </w:pPr>
            <w:ins w:id="1525" w:author="Microsoft Office User" w:date="2023-02-17T09:22:00Z">
              <w:r w:rsidRPr="00E45426">
                <w:t>-</w:t>
              </w:r>
            </w:ins>
          </w:p>
        </w:tc>
        <w:tc>
          <w:tcPr>
            <w:tcW w:w="993" w:type="dxa"/>
            <w:tcBorders>
              <w:right w:val="single" w:sz="4" w:space="0" w:color="auto"/>
            </w:tcBorders>
          </w:tcPr>
          <w:p w14:paraId="3EB5D39D" w14:textId="1E235E3C" w:rsidR="00425E41" w:rsidRPr="00E45426" w:rsidRDefault="00E32AF3" w:rsidP="00643332">
            <w:pPr>
              <w:pStyle w:val="TAC"/>
              <w:rPr>
                <w:ins w:id="1526" w:author="Microsoft Office User" w:date="2023-02-17T09:22:00Z"/>
              </w:rPr>
            </w:pPr>
            <w:ins w:id="1527" w:author="Microsoft Office User" w:date="2023-05-03T13:15:00Z">
              <w:r w:rsidRPr="00E32AF3">
                <w:t>305568</w:t>
              </w:r>
            </w:ins>
          </w:p>
        </w:tc>
      </w:tr>
      <w:tr w:rsidR="00425E41" w:rsidRPr="00E45426" w14:paraId="0FEDE079" w14:textId="77777777" w:rsidTr="00643332">
        <w:trPr>
          <w:ins w:id="1528" w:author="Microsoft Office User" w:date="2023-02-17T09:22:00Z"/>
        </w:trPr>
        <w:tc>
          <w:tcPr>
            <w:tcW w:w="1276" w:type="dxa"/>
            <w:tcBorders>
              <w:top w:val="nil"/>
              <w:left w:val="single" w:sz="4" w:space="0" w:color="auto"/>
              <w:bottom w:val="nil"/>
              <w:right w:val="single" w:sz="4" w:space="0" w:color="auto"/>
            </w:tcBorders>
            <w:shd w:val="clear" w:color="auto" w:fill="auto"/>
          </w:tcPr>
          <w:p w14:paraId="44402D45" w14:textId="77777777" w:rsidR="00425E41" w:rsidRPr="00E45426" w:rsidRDefault="00425E41" w:rsidP="00643332">
            <w:pPr>
              <w:pStyle w:val="TAC"/>
              <w:rPr>
                <w:ins w:id="1529"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6D159717" w14:textId="77777777" w:rsidR="00425E41" w:rsidRPr="00E45426" w:rsidRDefault="00425E41" w:rsidP="00643332">
            <w:pPr>
              <w:pStyle w:val="TAC"/>
              <w:rPr>
                <w:ins w:id="1530" w:author="Microsoft Office User" w:date="2023-02-17T09:22:00Z"/>
              </w:rPr>
            </w:pPr>
          </w:p>
        </w:tc>
        <w:tc>
          <w:tcPr>
            <w:tcW w:w="993" w:type="dxa"/>
            <w:tcBorders>
              <w:top w:val="nil"/>
              <w:left w:val="single" w:sz="4" w:space="0" w:color="auto"/>
              <w:bottom w:val="nil"/>
              <w:right w:val="single" w:sz="4" w:space="0" w:color="auto"/>
            </w:tcBorders>
            <w:shd w:val="clear" w:color="auto" w:fill="auto"/>
          </w:tcPr>
          <w:p w14:paraId="70524430" w14:textId="77777777" w:rsidR="00425E41" w:rsidRPr="00E45426" w:rsidRDefault="00425E41" w:rsidP="00643332">
            <w:pPr>
              <w:pStyle w:val="TAC"/>
              <w:rPr>
                <w:ins w:id="1531" w:author="Microsoft Office User" w:date="2023-02-17T09:22:00Z"/>
              </w:rPr>
            </w:pPr>
          </w:p>
        </w:tc>
        <w:tc>
          <w:tcPr>
            <w:tcW w:w="708" w:type="dxa"/>
            <w:tcBorders>
              <w:left w:val="single" w:sz="4" w:space="0" w:color="auto"/>
            </w:tcBorders>
            <w:shd w:val="clear" w:color="auto" w:fill="auto"/>
          </w:tcPr>
          <w:p w14:paraId="1F0EE8F0" w14:textId="77777777" w:rsidR="00425E41" w:rsidRPr="00E45426" w:rsidRDefault="00425E41" w:rsidP="00643332">
            <w:pPr>
              <w:pStyle w:val="TAC"/>
              <w:rPr>
                <w:ins w:id="1532" w:author="Microsoft Office User" w:date="2023-02-17T09:22:00Z"/>
              </w:rPr>
            </w:pPr>
            <w:ins w:id="1533" w:author="Microsoft Office User" w:date="2023-02-17T09:22:00Z">
              <w:r w:rsidRPr="00E45426">
                <w:t>Mid</w:t>
              </w:r>
            </w:ins>
          </w:p>
        </w:tc>
        <w:tc>
          <w:tcPr>
            <w:tcW w:w="851" w:type="dxa"/>
            <w:shd w:val="clear" w:color="auto" w:fill="auto"/>
          </w:tcPr>
          <w:p w14:paraId="1A0B10A3" w14:textId="4B000658" w:rsidR="00425E41" w:rsidRPr="00E45426" w:rsidRDefault="00E32AF3" w:rsidP="00643332">
            <w:pPr>
              <w:pStyle w:val="TAC"/>
              <w:rPr>
                <w:ins w:id="1534" w:author="Microsoft Office User" w:date="2023-02-17T09:22:00Z"/>
              </w:rPr>
            </w:pPr>
            <w:ins w:id="1535" w:author="Microsoft Office User" w:date="2023-05-03T13:15:00Z">
              <w:r w:rsidRPr="00E32AF3">
                <w:t>1542</w:t>
              </w:r>
            </w:ins>
          </w:p>
        </w:tc>
        <w:tc>
          <w:tcPr>
            <w:tcW w:w="992" w:type="dxa"/>
          </w:tcPr>
          <w:p w14:paraId="358A01B3" w14:textId="603F8717" w:rsidR="00425E41" w:rsidRPr="00E45426" w:rsidRDefault="00E32AF3" w:rsidP="00643332">
            <w:pPr>
              <w:pStyle w:val="TAC"/>
              <w:rPr>
                <w:ins w:id="1536" w:author="Microsoft Office User" w:date="2023-02-17T09:22:00Z"/>
              </w:rPr>
            </w:pPr>
            <w:ins w:id="1537" w:author="Microsoft Office User" w:date="2023-05-03T13:16:00Z">
              <w:r w:rsidRPr="00E32AF3">
                <w:t>308400</w:t>
              </w:r>
            </w:ins>
          </w:p>
        </w:tc>
        <w:tc>
          <w:tcPr>
            <w:tcW w:w="992" w:type="dxa"/>
            <w:shd w:val="clear" w:color="auto" w:fill="auto"/>
          </w:tcPr>
          <w:p w14:paraId="0A700A9F" w14:textId="536325AE" w:rsidR="00425E41" w:rsidRPr="00E45426" w:rsidRDefault="00E32AF3" w:rsidP="00643332">
            <w:pPr>
              <w:pStyle w:val="TAC"/>
              <w:rPr>
                <w:ins w:id="1538" w:author="Microsoft Office User" w:date="2023-02-17T09:22:00Z"/>
              </w:rPr>
            </w:pPr>
            <w:ins w:id="1539" w:author="Microsoft Office User" w:date="2023-05-03T13:16:00Z">
              <w:r w:rsidRPr="00E32AF3">
                <w:t>1464.6</w:t>
              </w:r>
            </w:ins>
          </w:p>
        </w:tc>
        <w:tc>
          <w:tcPr>
            <w:tcW w:w="992" w:type="dxa"/>
            <w:tcBorders>
              <w:right w:val="single" w:sz="4" w:space="0" w:color="auto"/>
            </w:tcBorders>
            <w:shd w:val="clear" w:color="auto" w:fill="auto"/>
          </w:tcPr>
          <w:p w14:paraId="07541A08" w14:textId="0384BA7E" w:rsidR="00425E41" w:rsidRPr="00E45426" w:rsidRDefault="00E32AF3" w:rsidP="00643332">
            <w:pPr>
              <w:pStyle w:val="TAC"/>
              <w:rPr>
                <w:ins w:id="1540" w:author="Microsoft Office User" w:date="2023-02-17T09:22:00Z"/>
              </w:rPr>
            </w:pPr>
            <w:ins w:id="1541" w:author="Microsoft Office User" w:date="2023-05-03T13:16:00Z">
              <w:r w:rsidRPr="00E32AF3">
                <w:t>292920</w:t>
              </w:r>
            </w:ins>
          </w:p>
        </w:tc>
        <w:tc>
          <w:tcPr>
            <w:tcW w:w="993" w:type="dxa"/>
            <w:tcBorders>
              <w:right w:val="single" w:sz="4" w:space="0" w:color="auto"/>
            </w:tcBorders>
            <w:shd w:val="clear" w:color="auto" w:fill="auto"/>
          </w:tcPr>
          <w:p w14:paraId="40775516" w14:textId="6C82F1D4" w:rsidR="00425E41" w:rsidRPr="00E45426" w:rsidRDefault="00E32AF3" w:rsidP="00643332">
            <w:pPr>
              <w:pStyle w:val="TAC"/>
              <w:rPr>
                <w:ins w:id="1542" w:author="Microsoft Office User" w:date="2023-02-17T09:22:00Z"/>
              </w:rPr>
            </w:pPr>
            <w:ins w:id="1543" w:author="Microsoft Office User" w:date="2023-05-03T13:16:00Z">
              <w:r w:rsidRPr="00E32AF3">
                <w:t>102</w:t>
              </w:r>
            </w:ins>
          </w:p>
        </w:tc>
        <w:tc>
          <w:tcPr>
            <w:tcW w:w="993" w:type="dxa"/>
            <w:tcBorders>
              <w:top w:val="nil"/>
              <w:left w:val="single" w:sz="4" w:space="0" w:color="auto"/>
              <w:bottom w:val="nil"/>
              <w:right w:val="single" w:sz="4" w:space="0" w:color="auto"/>
            </w:tcBorders>
          </w:tcPr>
          <w:p w14:paraId="3D07FEF7" w14:textId="77777777" w:rsidR="00425E41" w:rsidRPr="00E45426" w:rsidRDefault="00425E41" w:rsidP="00643332">
            <w:pPr>
              <w:pStyle w:val="TAC"/>
              <w:rPr>
                <w:ins w:id="1544" w:author="Microsoft Office User" w:date="2023-02-17T09:22:00Z"/>
              </w:rPr>
            </w:pPr>
          </w:p>
        </w:tc>
        <w:tc>
          <w:tcPr>
            <w:tcW w:w="993" w:type="dxa"/>
            <w:tcBorders>
              <w:left w:val="single" w:sz="4" w:space="0" w:color="auto"/>
              <w:right w:val="single" w:sz="4" w:space="0" w:color="auto"/>
            </w:tcBorders>
          </w:tcPr>
          <w:p w14:paraId="76CD18A0" w14:textId="77777777" w:rsidR="00425E41" w:rsidRPr="00E45426" w:rsidRDefault="00425E41" w:rsidP="00643332">
            <w:pPr>
              <w:pStyle w:val="TAC"/>
              <w:rPr>
                <w:ins w:id="1545" w:author="Microsoft Office User" w:date="2023-02-17T09:22:00Z"/>
                <w:rFonts w:cs="Arial"/>
                <w:szCs w:val="18"/>
              </w:rPr>
            </w:pPr>
            <w:ins w:id="1546" w:author="Microsoft Office User" w:date="2023-02-17T09:22:00Z">
              <w:r w:rsidRPr="00E45426">
                <w:t>-</w:t>
              </w:r>
            </w:ins>
          </w:p>
        </w:tc>
        <w:tc>
          <w:tcPr>
            <w:tcW w:w="993" w:type="dxa"/>
            <w:tcBorders>
              <w:right w:val="single" w:sz="4" w:space="0" w:color="auto"/>
            </w:tcBorders>
          </w:tcPr>
          <w:p w14:paraId="3536BC98" w14:textId="74D4612C" w:rsidR="00425E41" w:rsidRPr="00E45426" w:rsidRDefault="00E32AF3" w:rsidP="00643332">
            <w:pPr>
              <w:pStyle w:val="TAC"/>
              <w:rPr>
                <w:ins w:id="1547" w:author="Microsoft Office User" w:date="2023-02-17T09:22:00Z"/>
              </w:rPr>
            </w:pPr>
            <w:ins w:id="1548" w:author="Microsoft Office User" w:date="2023-05-03T13:16:00Z">
              <w:r w:rsidRPr="00E32AF3">
                <w:t>307968</w:t>
              </w:r>
            </w:ins>
          </w:p>
        </w:tc>
      </w:tr>
      <w:tr w:rsidR="00425E41" w:rsidRPr="00E45426" w14:paraId="07ADC300" w14:textId="77777777" w:rsidTr="00643332">
        <w:trPr>
          <w:ins w:id="1549" w:author="Microsoft Office User" w:date="2023-02-17T09:22:00Z"/>
        </w:trPr>
        <w:tc>
          <w:tcPr>
            <w:tcW w:w="1276" w:type="dxa"/>
            <w:tcBorders>
              <w:top w:val="nil"/>
              <w:left w:val="single" w:sz="4" w:space="0" w:color="auto"/>
              <w:bottom w:val="nil"/>
              <w:right w:val="single" w:sz="4" w:space="0" w:color="auto"/>
            </w:tcBorders>
            <w:shd w:val="clear" w:color="auto" w:fill="auto"/>
          </w:tcPr>
          <w:p w14:paraId="33C93FD9" w14:textId="77777777" w:rsidR="00425E41" w:rsidRPr="00E45426" w:rsidRDefault="00425E41" w:rsidP="00643332">
            <w:pPr>
              <w:pStyle w:val="TAC"/>
              <w:rPr>
                <w:ins w:id="1550"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4AA34305" w14:textId="77777777" w:rsidR="00425E41" w:rsidRPr="00E45426" w:rsidRDefault="00425E41" w:rsidP="00643332">
            <w:pPr>
              <w:pStyle w:val="TAC"/>
              <w:rPr>
                <w:ins w:id="1551" w:author="Microsoft Office User" w:date="2023-02-17T09:22:00Z"/>
              </w:rPr>
            </w:pPr>
          </w:p>
        </w:tc>
        <w:tc>
          <w:tcPr>
            <w:tcW w:w="993" w:type="dxa"/>
            <w:tcBorders>
              <w:top w:val="nil"/>
              <w:left w:val="single" w:sz="4" w:space="0" w:color="auto"/>
              <w:bottom w:val="single" w:sz="4" w:space="0" w:color="auto"/>
              <w:right w:val="single" w:sz="4" w:space="0" w:color="auto"/>
            </w:tcBorders>
            <w:shd w:val="clear" w:color="auto" w:fill="auto"/>
          </w:tcPr>
          <w:p w14:paraId="744EF2D3" w14:textId="77777777" w:rsidR="00425E41" w:rsidRPr="00E45426" w:rsidRDefault="00425E41" w:rsidP="00643332">
            <w:pPr>
              <w:pStyle w:val="TAC"/>
              <w:rPr>
                <w:ins w:id="1552" w:author="Microsoft Office User" w:date="2023-02-17T09:22:00Z"/>
              </w:rPr>
            </w:pPr>
          </w:p>
        </w:tc>
        <w:tc>
          <w:tcPr>
            <w:tcW w:w="708" w:type="dxa"/>
            <w:tcBorders>
              <w:left w:val="single" w:sz="4" w:space="0" w:color="auto"/>
            </w:tcBorders>
            <w:shd w:val="clear" w:color="auto" w:fill="auto"/>
          </w:tcPr>
          <w:p w14:paraId="13C68AF5" w14:textId="77777777" w:rsidR="00425E41" w:rsidRPr="00E45426" w:rsidRDefault="00425E41" w:rsidP="00643332">
            <w:pPr>
              <w:pStyle w:val="TAC"/>
              <w:rPr>
                <w:ins w:id="1553" w:author="Microsoft Office User" w:date="2023-02-17T09:22:00Z"/>
              </w:rPr>
            </w:pPr>
            <w:ins w:id="1554" w:author="Microsoft Office User" w:date="2023-02-17T09:22:00Z">
              <w:r w:rsidRPr="00E45426">
                <w:t>High</w:t>
              </w:r>
            </w:ins>
          </w:p>
        </w:tc>
        <w:tc>
          <w:tcPr>
            <w:tcW w:w="851" w:type="dxa"/>
            <w:shd w:val="clear" w:color="auto" w:fill="auto"/>
          </w:tcPr>
          <w:p w14:paraId="42CD87AF" w14:textId="33B4AD01" w:rsidR="00425E41" w:rsidRPr="00E45426" w:rsidRDefault="00E32AF3" w:rsidP="00643332">
            <w:pPr>
              <w:pStyle w:val="TAC"/>
              <w:rPr>
                <w:ins w:id="1555" w:author="Microsoft Office User" w:date="2023-02-17T09:22:00Z"/>
              </w:rPr>
            </w:pPr>
            <w:ins w:id="1556" w:author="Microsoft Office User" w:date="2023-05-03T13:16:00Z">
              <w:r w:rsidRPr="00E32AF3">
                <w:t>1554</w:t>
              </w:r>
            </w:ins>
          </w:p>
        </w:tc>
        <w:tc>
          <w:tcPr>
            <w:tcW w:w="992" w:type="dxa"/>
          </w:tcPr>
          <w:p w14:paraId="61DB24A1" w14:textId="7D09E3E3" w:rsidR="00425E41" w:rsidRPr="00E45426" w:rsidRDefault="00E32AF3" w:rsidP="00643332">
            <w:pPr>
              <w:pStyle w:val="TAC"/>
              <w:rPr>
                <w:ins w:id="1557" w:author="Microsoft Office User" w:date="2023-02-17T09:22:00Z"/>
              </w:rPr>
            </w:pPr>
            <w:ins w:id="1558" w:author="Microsoft Office User" w:date="2023-05-03T13:16:00Z">
              <w:r w:rsidRPr="00E32AF3">
                <w:t>310800</w:t>
              </w:r>
            </w:ins>
          </w:p>
        </w:tc>
        <w:tc>
          <w:tcPr>
            <w:tcW w:w="992" w:type="dxa"/>
            <w:shd w:val="clear" w:color="auto" w:fill="auto"/>
          </w:tcPr>
          <w:p w14:paraId="2F192F72" w14:textId="675B3B02" w:rsidR="00425E41" w:rsidRPr="00E45426" w:rsidRDefault="00426F84" w:rsidP="00643332">
            <w:pPr>
              <w:pStyle w:val="TAC"/>
              <w:rPr>
                <w:ins w:id="1559" w:author="Microsoft Office User" w:date="2023-02-17T09:22:00Z"/>
              </w:rPr>
            </w:pPr>
            <w:ins w:id="1560" w:author="Microsoft Office User" w:date="2023-05-03T13:16:00Z">
              <w:r w:rsidRPr="00426F84">
                <w:t>1187.16</w:t>
              </w:r>
            </w:ins>
          </w:p>
        </w:tc>
        <w:tc>
          <w:tcPr>
            <w:tcW w:w="992" w:type="dxa"/>
            <w:tcBorders>
              <w:right w:val="single" w:sz="4" w:space="0" w:color="auto"/>
            </w:tcBorders>
            <w:shd w:val="clear" w:color="auto" w:fill="auto"/>
          </w:tcPr>
          <w:p w14:paraId="743E0506" w14:textId="6B86B3E8" w:rsidR="00425E41" w:rsidRPr="00E45426" w:rsidRDefault="00426F84" w:rsidP="00643332">
            <w:pPr>
              <w:pStyle w:val="TAC"/>
              <w:rPr>
                <w:ins w:id="1561" w:author="Microsoft Office User" w:date="2023-02-17T09:22:00Z"/>
              </w:rPr>
            </w:pPr>
            <w:ins w:id="1562" w:author="Microsoft Office User" w:date="2023-05-03T13:17:00Z">
              <w:r w:rsidRPr="00426F84">
                <w:t>237432</w:t>
              </w:r>
            </w:ins>
          </w:p>
        </w:tc>
        <w:tc>
          <w:tcPr>
            <w:tcW w:w="993" w:type="dxa"/>
            <w:tcBorders>
              <w:right w:val="single" w:sz="4" w:space="0" w:color="auto"/>
            </w:tcBorders>
            <w:shd w:val="clear" w:color="auto" w:fill="auto"/>
          </w:tcPr>
          <w:p w14:paraId="0A53A481" w14:textId="67FD3A73" w:rsidR="00425E41" w:rsidRPr="00E45426" w:rsidRDefault="00426F84" w:rsidP="00643332">
            <w:pPr>
              <w:pStyle w:val="TAC"/>
              <w:rPr>
                <w:ins w:id="1563" w:author="Microsoft Office User" w:date="2023-02-17T09:22:00Z"/>
              </w:rPr>
            </w:pPr>
            <w:ins w:id="1564" w:author="Microsoft Office User" w:date="2023-05-03T13:17:00Z">
              <w:r w:rsidRPr="00426F84">
                <w:t>504</w:t>
              </w:r>
            </w:ins>
          </w:p>
        </w:tc>
        <w:tc>
          <w:tcPr>
            <w:tcW w:w="993" w:type="dxa"/>
            <w:tcBorders>
              <w:top w:val="nil"/>
              <w:left w:val="single" w:sz="4" w:space="0" w:color="auto"/>
              <w:bottom w:val="single" w:sz="4" w:space="0" w:color="auto"/>
              <w:right w:val="single" w:sz="4" w:space="0" w:color="auto"/>
            </w:tcBorders>
          </w:tcPr>
          <w:p w14:paraId="45DA9CF0" w14:textId="77777777" w:rsidR="00425E41" w:rsidRPr="00E45426" w:rsidRDefault="00425E41" w:rsidP="00643332">
            <w:pPr>
              <w:pStyle w:val="TAC"/>
              <w:rPr>
                <w:ins w:id="1565" w:author="Microsoft Office User" w:date="2023-02-17T09:22:00Z"/>
              </w:rPr>
            </w:pPr>
          </w:p>
        </w:tc>
        <w:tc>
          <w:tcPr>
            <w:tcW w:w="993" w:type="dxa"/>
            <w:tcBorders>
              <w:left w:val="single" w:sz="4" w:space="0" w:color="auto"/>
              <w:right w:val="single" w:sz="4" w:space="0" w:color="auto"/>
            </w:tcBorders>
          </w:tcPr>
          <w:p w14:paraId="6EC3863D" w14:textId="77777777" w:rsidR="00425E41" w:rsidRPr="00E45426" w:rsidRDefault="00425E41" w:rsidP="00643332">
            <w:pPr>
              <w:pStyle w:val="TAC"/>
              <w:rPr>
                <w:ins w:id="1566" w:author="Microsoft Office User" w:date="2023-02-17T09:22:00Z"/>
              </w:rPr>
            </w:pPr>
            <w:ins w:id="1567" w:author="Microsoft Office User" w:date="2023-02-17T09:22:00Z">
              <w:r w:rsidRPr="00E45426">
                <w:t>-</w:t>
              </w:r>
            </w:ins>
          </w:p>
        </w:tc>
        <w:tc>
          <w:tcPr>
            <w:tcW w:w="993" w:type="dxa"/>
            <w:tcBorders>
              <w:right w:val="single" w:sz="4" w:space="0" w:color="auto"/>
            </w:tcBorders>
          </w:tcPr>
          <w:p w14:paraId="5E01D74E" w14:textId="091F1B39" w:rsidR="00425E41" w:rsidRPr="00E45426" w:rsidRDefault="00426F84" w:rsidP="00643332">
            <w:pPr>
              <w:pStyle w:val="TAC"/>
              <w:rPr>
                <w:ins w:id="1568" w:author="Microsoft Office User" w:date="2023-02-17T09:22:00Z"/>
              </w:rPr>
            </w:pPr>
            <w:ins w:id="1569" w:author="Microsoft Office User" w:date="2023-05-03T13:17:00Z">
              <w:r w:rsidRPr="00426F84">
                <w:t>310368</w:t>
              </w:r>
            </w:ins>
          </w:p>
        </w:tc>
      </w:tr>
      <w:tr w:rsidR="00425E41" w:rsidRPr="00E45426" w14:paraId="5BE5054B" w14:textId="77777777" w:rsidTr="00643332">
        <w:trPr>
          <w:ins w:id="1570" w:author="Microsoft Office User" w:date="2023-02-17T09:22:00Z"/>
        </w:trPr>
        <w:tc>
          <w:tcPr>
            <w:tcW w:w="1276" w:type="dxa"/>
            <w:tcBorders>
              <w:top w:val="nil"/>
              <w:left w:val="single" w:sz="4" w:space="0" w:color="auto"/>
              <w:bottom w:val="nil"/>
              <w:right w:val="single" w:sz="4" w:space="0" w:color="auto"/>
            </w:tcBorders>
            <w:shd w:val="clear" w:color="auto" w:fill="auto"/>
          </w:tcPr>
          <w:p w14:paraId="301E8D8D" w14:textId="77777777" w:rsidR="00425E41" w:rsidRPr="00E45426" w:rsidRDefault="00425E41" w:rsidP="00643332">
            <w:pPr>
              <w:pStyle w:val="TAC"/>
              <w:rPr>
                <w:ins w:id="1571"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1F2916B1" w14:textId="77777777" w:rsidR="00425E41" w:rsidRPr="00E45426" w:rsidRDefault="00425E41" w:rsidP="00643332">
            <w:pPr>
              <w:pStyle w:val="TAC"/>
              <w:rPr>
                <w:ins w:id="1572" w:author="Microsoft Office User" w:date="2023-02-17T09:22:00Z"/>
              </w:rPr>
            </w:pPr>
          </w:p>
        </w:tc>
        <w:tc>
          <w:tcPr>
            <w:tcW w:w="993" w:type="dxa"/>
            <w:tcBorders>
              <w:top w:val="single" w:sz="4" w:space="0" w:color="auto"/>
              <w:left w:val="single" w:sz="4" w:space="0" w:color="auto"/>
              <w:bottom w:val="nil"/>
              <w:right w:val="single" w:sz="4" w:space="0" w:color="auto"/>
            </w:tcBorders>
            <w:shd w:val="clear" w:color="auto" w:fill="auto"/>
          </w:tcPr>
          <w:p w14:paraId="06584E2F" w14:textId="77777777" w:rsidR="00425E41" w:rsidRPr="00E45426" w:rsidRDefault="00425E41" w:rsidP="00643332">
            <w:pPr>
              <w:pStyle w:val="TAC"/>
              <w:rPr>
                <w:ins w:id="1573" w:author="Microsoft Office User" w:date="2023-02-17T09:22:00Z"/>
              </w:rPr>
            </w:pPr>
            <w:ins w:id="1574" w:author="Microsoft Office User" w:date="2023-02-17T09:22:00Z">
              <w:r w:rsidRPr="00E45426">
                <w:t>Uplink</w:t>
              </w:r>
            </w:ins>
          </w:p>
        </w:tc>
        <w:tc>
          <w:tcPr>
            <w:tcW w:w="708" w:type="dxa"/>
            <w:tcBorders>
              <w:left w:val="single" w:sz="4" w:space="0" w:color="auto"/>
            </w:tcBorders>
            <w:shd w:val="clear" w:color="auto" w:fill="auto"/>
          </w:tcPr>
          <w:p w14:paraId="04BC184D" w14:textId="77777777" w:rsidR="00425E41" w:rsidRPr="00E45426" w:rsidRDefault="00425E41" w:rsidP="00643332">
            <w:pPr>
              <w:pStyle w:val="TAC"/>
              <w:rPr>
                <w:ins w:id="1575" w:author="Microsoft Office User" w:date="2023-02-17T09:22:00Z"/>
              </w:rPr>
            </w:pPr>
            <w:ins w:id="1576" w:author="Microsoft Office User" w:date="2023-02-17T09:22:00Z">
              <w:r w:rsidRPr="00E45426">
                <w:t>Low</w:t>
              </w:r>
            </w:ins>
          </w:p>
        </w:tc>
        <w:tc>
          <w:tcPr>
            <w:tcW w:w="851" w:type="dxa"/>
            <w:shd w:val="clear" w:color="auto" w:fill="auto"/>
          </w:tcPr>
          <w:p w14:paraId="3EFCF06E" w14:textId="663352B1" w:rsidR="00425E41" w:rsidRPr="00E45426" w:rsidRDefault="00426F84" w:rsidP="00643332">
            <w:pPr>
              <w:pStyle w:val="TAC"/>
              <w:rPr>
                <w:ins w:id="1577" w:author="Microsoft Office User" w:date="2023-02-17T09:22:00Z"/>
              </w:rPr>
            </w:pPr>
            <w:ins w:id="1578" w:author="Microsoft Office User" w:date="2023-05-03T13:17:00Z">
              <w:r w:rsidRPr="00426F84">
                <w:t>1631.5</w:t>
              </w:r>
            </w:ins>
          </w:p>
        </w:tc>
        <w:tc>
          <w:tcPr>
            <w:tcW w:w="992" w:type="dxa"/>
          </w:tcPr>
          <w:p w14:paraId="08A0771E" w14:textId="6C98AD7A" w:rsidR="00425E41" w:rsidRPr="00E45426" w:rsidRDefault="00426F84" w:rsidP="00643332">
            <w:pPr>
              <w:pStyle w:val="TAC"/>
              <w:rPr>
                <w:ins w:id="1579" w:author="Microsoft Office User" w:date="2023-02-17T09:22:00Z"/>
              </w:rPr>
            </w:pPr>
            <w:ins w:id="1580" w:author="Microsoft Office User" w:date="2023-05-03T13:17:00Z">
              <w:r w:rsidRPr="00426F84">
                <w:t>326300</w:t>
              </w:r>
            </w:ins>
          </w:p>
        </w:tc>
        <w:tc>
          <w:tcPr>
            <w:tcW w:w="992" w:type="dxa"/>
            <w:shd w:val="clear" w:color="auto" w:fill="auto"/>
          </w:tcPr>
          <w:p w14:paraId="0F06747F" w14:textId="4D4CAF54" w:rsidR="00425E41" w:rsidRPr="00E45426" w:rsidRDefault="00426F84" w:rsidP="00643332">
            <w:pPr>
              <w:pStyle w:val="TAC"/>
              <w:rPr>
                <w:ins w:id="1581" w:author="Microsoft Office User" w:date="2023-02-17T09:22:00Z"/>
              </w:rPr>
            </w:pPr>
            <w:ins w:id="1582" w:author="Microsoft Office User" w:date="2023-05-03T13:18:00Z">
              <w:r w:rsidRPr="00426F84">
                <w:t>1627.54</w:t>
              </w:r>
            </w:ins>
          </w:p>
        </w:tc>
        <w:tc>
          <w:tcPr>
            <w:tcW w:w="992" w:type="dxa"/>
            <w:tcBorders>
              <w:right w:val="single" w:sz="4" w:space="0" w:color="auto"/>
            </w:tcBorders>
            <w:shd w:val="clear" w:color="auto" w:fill="auto"/>
          </w:tcPr>
          <w:p w14:paraId="05AFE144" w14:textId="60F11EA8" w:rsidR="00425E41" w:rsidRPr="00E45426" w:rsidRDefault="00426F84" w:rsidP="00643332">
            <w:pPr>
              <w:pStyle w:val="TAC"/>
              <w:rPr>
                <w:ins w:id="1583" w:author="Microsoft Office User" w:date="2023-02-17T09:22:00Z"/>
              </w:rPr>
            </w:pPr>
            <w:ins w:id="1584" w:author="Microsoft Office User" w:date="2023-05-03T13:18:00Z">
              <w:r w:rsidRPr="00426F84">
                <w:t>325508</w:t>
              </w:r>
            </w:ins>
          </w:p>
        </w:tc>
        <w:tc>
          <w:tcPr>
            <w:tcW w:w="993" w:type="dxa"/>
            <w:tcBorders>
              <w:right w:val="single" w:sz="4" w:space="0" w:color="auto"/>
            </w:tcBorders>
            <w:shd w:val="clear" w:color="auto" w:fill="auto"/>
          </w:tcPr>
          <w:p w14:paraId="476198DD" w14:textId="1EC915BC" w:rsidR="00425E41" w:rsidRPr="00E45426" w:rsidRDefault="00426F84" w:rsidP="00643332">
            <w:pPr>
              <w:pStyle w:val="TAC"/>
              <w:rPr>
                <w:ins w:id="1585" w:author="Microsoft Office User" w:date="2023-02-17T09:22:00Z"/>
              </w:rPr>
            </w:pPr>
            <w:ins w:id="1586" w:author="Microsoft Office User" w:date="2023-05-03T13:18:00Z">
              <w:r>
                <w:t>0</w:t>
              </w:r>
            </w:ins>
          </w:p>
        </w:tc>
        <w:tc>
          <w:tcPr>
            <w:tcW w:w="993" w:type="dxa"/>
            <w:tcBorders>
              <w:top w:val="single" w:sz="4" w:space="0" w:color="auto"/>
              <w:left w:val="single" w:sz="4" w:space="0" w:color="auto"/>
              <w:bottom w:val="nil"/>
              <w:right w:val="single" w:sz="4" w:space="0" w:color="auto"/>
            </w:tcBorders>
          </w:tcPr>
          <w:p w14:paraId="063221BE" w14:textId="77777777" w:rsidR="00425E41" w:rsidRPr="00E45426" w:rsidRDefault="00425E41" w:rsidP="00643332">
            <w:pPr>
              <w:pStyle w:val="TAC"/>
              <w:rPr>
                <w:ins w:id="1587" w:author="Microsoft Office User" w:date="2023-02-17T09:22:00Z"/>
                <w:rFonts w:cs="Arial"/>
                <w:szCs w:val="18"/>
              </w:rPr>
            </w:pPr>
            <w:ins w:id="1588" w:author="Microsoft Office User" w:date="2023-02-17T09:22:00Z">
              <w:r w:rsidRPr="00E45426">
                <w:t>-</w:t>
              </w:r>
            </w:ins>
          </w:p>
        </w:tc>
        <w:tc>
          <w:tcPr>
            <w:tcW w:w="993" w:type="dxa"/>
            <w:tcBorders>
              <w:left w:val="single" w:sz="4" w:space="0" w:color="auto"/>
              <w:right w:val="single" w:sz="4" w:space="0" w:color="auto"/>
            </w:tcBorders>
          </w:tcPr>
          <w:p w14:paraId="4C452621" w14:textId="77777777" w:rsidR="00425E41" w:rsidRPr="00E45426" w:rsidRDefault="00425E41" w:rsidP="00643332">
            <w:pPr>
              <w:pStyle w:val="TAC"/>
              <w:rPr>
                <w:ins w:id="1589" w:author="Microsoft Office User" w:date="2023-02-17T09:22:00Z"/>
                <w:rFonts w:cs="Arial"/>
                <w:szCs w:val="18"/>
              </w:rPr>
            </w:pPr>
            <w:ins w:id="1590" w:author="Microsoft Office User" w:date="2023-02-17T09:22:00Z">
              <w:r w:rsidRPr="00E45426">
                <w:t>-</w:t>
              </w:r>
            </w:ins>
          </w:p>
        </w:tc>
        <w:tc>
          <w:tcPr>
            <w:tcW w:w="993" w:type="dxa"/>
            <w:tcBorders>
              <w:right w:val="single" w:sz="4" w:space="0" w:color="auto"/>
            </w:tcBorders>
          </w:tcPr>
          <w:p w14:paraId="13D48AFF" w14:textId="77777777" w:rsidR="00425E41" w:rsidRPr="00E45426" w:rsidRDefault="00425E41" w:rsidP="00643332">
            <w:pPr>
              <w:pStyle w:val="TAC"/>
              <w:rPr>
                <w:ins w:id="1591" w:author="Microsoft Office User" w:date="2023-02-17T09:22:00Z"/>
                <w:rFonts w:cs="Arial"/>
                <w:szCs w:val="18"/>
              </w:rPr>
            </w:pPr>
            <w:ins w:id="1592" w:author="Microsoft Office User" w:date="2023-02-17T09:22:00Z">
              <w:r w:rsidRPr="00E45426">
                <w:t>-</w:t>
              </w:r>
            </w:ins>
          </w:p>
        </w:tc>
      </w:tr>
      <w:tr w:rsidR="00425E41" w:rsidRPr="00E45426" w14:paraId="6831A6DF" w14:textId="77777777" w:rsidTr="00643332">
        <w:trPr>
          <w:ins w:id="1593" w:author="Microsoft Office User" w:date="2023-02-17T09:22:00Z"/>
        </w:trPr>
        <w:tc>
          <w:tcPr>
            <w:tcW w:w="1276" w:type="dxa"/>
            <w:tcBorders>
              <w:top w:val="nil"/>
              <w:left w:val="single" w:sz="4" w:space="0" w:color="auto"/>
              <w:bottom w:val="nil"/>
              <w:right w:val="single" w:sz="4" w:space="0" w:color="auto"/>
            </w:tcBorders>
            <w:shd w:val="clear" w:color="auto" w:fill="auto"/>
          </w:tcPr>
          <w:p w14:paraId="7C08F1F9" w14:textId="77777777" w:rsidR="00425E41" w:rsidRPr="00E45426" w:rsidRDefault="00425E41" w:rsidP="00643332">
            <w:pPr>
              <w:pStyle w:val="TAC"/>
              <w:rPr>
                <w:ins w:id="1594"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7E37D497" w14:textId="77777777" w:rsidR="00425E41" w:rsidRPr="00E45426" w:rsidRDefault="00425E41" w:rsidP="00643332">
            <w:pPr>
              <w:pStyle w:val="TAC"/>
              <w:rPr>
                <w:ins w:id="1595" w:author="Microsoft Office User" w:date="2023-02-17T09:22:00Z"/>
              </w:rPr>
            </w:pPr>
          </w:p>
        </w:tc>
        <w:tc>
          <w:tcPr>
            <w:tcW w:w="993" w:type="dxa"/>
            <w:tcBorders>
              <w:top w:val="nil"/>
              <w:left w:val="single" w:sz="4" w:space="0" w:color="auto"/>
              <w:bottom w:val="nil"/>
              <w:right w:val="single" w:sz="4" w:space="0" w:color="auto"/>
            </w:tcBorders>
            <w:shd w:val="clear" w:color="auto" w:fill="auto"/>
          </w:tcPr>
          <w:p w14:paraId="3EE39DDD" w14:textId="77777777" w:rsidR="00425E41" w:rsidRPr="00E45426" w:rsidRDefault="00425E41" w:rsidP="00643332">
            <w:pPr>
              <w:pStyle w:val="TAC"/>
              <w:rPr>
                <w:ins w:id="1596" w:author="Microsoft Office User" w:date="2023-02-17T09:22:00Z"/>
              </w:rPr>
            </w:pPr>
          </w:p>
        </w:tc>
        <w:tc>
          <w:tcPr>
            <w:tcW w:w="708" w:type="dxa"/>
            <w:tcBorders>
              <w:left w:val="single" w:sz="4" w:space="0" w:color="auto"/>
            </w:tcBorders>
            <w:shd w:val="clear" w:color="auto" w:fill="auto"/>
          </w:tcPr>
          <w:p w14:paraId="3D2C0E9D" w14:textId="77777777" w:rsidR="00425E41" w:rsidRPr="00E45426" w:rsidRDefault="00425E41" w:rsidP="00643332">
            <w:pPr>
              <w:pStyle w:val="TAC"/>
              <w:rPr>
                <w:ins w:id="1597" w:author="Microsoft Office User" w:date="2023-02-17T09:22:00Z"/>
              </w:rPr>
            </w:pPr>
            <w:ins w:id="1598" w:author="Microsoft Office User" w:date="2023-02-17T09:22:00Z">
              <w:r w:rsidRPr="00E45426">
                <w:t>Mid</w:t>
              </w:r>
            </w:ins>
          </w:p>
        </w:tc>
        <w:tc>
          <w:tcPr>
            <w:tcW w:w="851" w:type="dxa"/>
            <w:shd w:val="clear" w:color="auto" w:fill="auto"/>
          </w:tcPr>
          <w:p w14:paraId="5E396304" w14:textId="7831E748" w:rsidR="00425E41" w:rsidRPr="00E45426" w:rsidRDefault="00426F84" w:rsidP="00643332">
            <w:pPr>
              <w:pStyle w:val="TAC"/>
              <w:rPr>
                <w:ins w:id="1599" w:author="Microsoft Office User" w:date="2023-02-17T09:22:00Z"/>
              </w:rPr>
            </w:pPr>
            <w:ins w:id="1600" w:author="Microsoft Office User" w:date="2023-05-03T13:18:00Z">
              <w:r w:rsidRPr="00426F84">
                <w:t>1643.5</w:t>
              </w:r>
            </w:ins>
          </w:p>
        </w:tc>
        <w:tc>
          <w:tcPr>
            <w:tcW w:w="992" w:type="dxa"/>
          </w:tcPr>
          <w:p w14:paraId="5A988351" w14:textId="692421AC" w:rsidR="00425E41" w:rsidRPr="00E45426" w:rsidRDefault="00426F84" w:rsidP="00643332">
            <w:pPr>
              <w:pStyle w:val="TAC"/>
              <w:rPr>
                <w:ins w:id="1601" w:author="Microsoft Office User" w:date="2023-02-17T09:22:00Z"/>
              </w:rPr>
            </w:pPr>
            <w:ins w:id="1602" w:author="Microsoft Office User" w:date="2023-05-03T13:18:00Z">
              <w:r w:rsidRPr="00426F84">
                <w:t>328700</w:t>
              </w:r>
            </w:ins>
          </w:p>
        </w:tc>
        <w:tc>
          <w:tcPr>
            <w:tcW w:w="992" w:type="dxa"/>
            <w:shd w:val="clear" w:color="auto" w:fill="auto"/>
          </w:tcPr>
          <w:p w14:paraId="27F2A5BA" w14:textId="3A5A9EB8" w:rsidR="00425E41" w:rsidRPr="00E45426" w:rsidRDefault="00426F84" w:rsidP="00643332">
            <w:pPr>
              <w:pStyle w:val="TAC"/>
              <w:rPr>
                <w:ins w:id="1603" w:author="Microsoft Office User" w:date="2023-02-17T09:22:00Z"/>
              </w:rPr>
            </w:pPr>
            <w:ins w:id="1604" w:author="Microsoft Office User" w:date="2023-05-03T13:18:00Z">
              <w:r w:rsidRPr="00426F84">
                <w:t>1276.66</w:t>
              </w:r>
            </w:ins>
          </w:p>
        </w:tc>
        <w:tc>
          <w:tcPr>
            <w:tcW w:w="992" w:type="dxa"/>
            <w:tcBorders>
              <w:right w:val="single" w:sz="4" w:space="0" w:color="auto"/>
            </w:tcBorders>
            <w:shd w:val="clear" w:color="auto" w:fill="auto"/>
          </w:tcPr>
          <w:p w14:paraId="22CC883F" w14:textId="138651FE" w:rsidR="00425E41" w:rsidRPr="00E45426" w:rsidRDefault="00426F84" w:rsidP="00643332">
            <w:pPr>
              <w:pStyle w:val="TAC"/>
              <w:rPr>
                <w:ins w:id="1605" w:author="Microsoft Office User" w:date="2023-02-17T09:22:00Z"/>
              </w:rPr>
            </w:pPr>
            <w:ins w:id="1606" w:author="Microsoft Office User" w:date="2023-05-03T13:18:00Z">
              <w:r w:rsidRPr="00426F84">
                <w:t>255332</w:t>
              </w:r>
            </w:ins>
          </w:p>
        </w:tc>
        <w:tc>
          <w:tcPr>
            <w:tcW w:w="993" w:type="dxa"/>
            <w:tcBorders>
              <w:right w:val="single" w:sz="4" w:space="0" w:color="auto"/>
            </w:tcBorders>
            <w:shd w:val="clear" w:color="auto" w:fill="auto"/>
          </w:tcPr>
          <w:p w14:paraId="1B938ACB" w14:textId="7ACD2DF5" w:rsidR="00425E41" w:rsidRPr="00E45426" w:rsidRDefault="00426F84" w:rsidP="00643332">
            <w:pPr>
              <w:pStyle w:val="TAC"/>
              <w:rPr>
                <w:ins w:id="1607" w:author="Microsoft Office User" w:date="2023-02-17T09:22:00Z"/>
              </w:rPr>
            </w:pPr>
            <w:ins w:id="1608" w:author="Microsoft Office User" w:date="2023-05-03T13:18:00Z">
              <w:r>
                <w:t>504</w:t>
              </w:r>
            </w:ins>
          </w:p>
        </w:tc>
        <w:tc>
          <w:tcPr>
            <w:tcW w:w="993" w:type="dxa"/>
            <w:tcBorders>
              <w:top w:val="nil"/>
              <w:left w:val="single" w:sz="4" w:space="0" w:color="auto"/>
              <w:bottom w:val="nil"/>
              <w:right w:val="single" w:sz="4" w:space="0" w:color="auto"/>
            </w:tcBorders>
          </w:tcPr>
          <w:p w14:paraId="0640402D" w14:textId="77777777" w:rsidR="00425E41" w:rsidRPr="00E45426" w:rsidRDefault="00425E41" w:rsidP="00643332">
            <w:pPr>
              <w:pStyle w:val="TAC"/>
              <w:rPr>
                <w:ins w:id="1609" w:author="Microsoft Office User" w:date="2023-02-17T09:22:00Z"/>
              </w:rPr>
            </w:pPr>
          </w:p>
        </w:tc>
        <w:tc>
          <w:tcPr>
            <w:tcW w:w="993" w:type="dxa"/>
            <w:tcBorders>
              <w:left w:val="single" w:sz="4" w:space="0" w:color="auto"/>
              <w:right w:val="single" w:sz="4" w:space="0" w:color="auto"/>
            </w:tcBorders>
          </w:tcPr>
          <w:p w14:paraId="69EABB30" w14:textId="77777777" w:rsidR="00425E41" w:rsidRPr="00E45426" w:rsidRDefault="00425E41" w:rsidP="00643332">
            <w:pPr>
              <w:pStyle w:val="TAC"/>
              <w:rPr>
                <w:ins w:id="1610" w:author="Microsoft Office User" w:date="2023-02-17T09:22:00Z"/>
                <w:rFonts w:cs="Arial"/>
                <w:szCs w:val="18"/>
              </w:rPr>
            </w:pPr>
            <w:ins w:id="1611" w:author="Microsoft Office User" w:date="2023-02-17T09:22:00Z">
              <w:r w:rsidRPr="00E45426">
                <w:t>-</w:t>
              </w:r>
            </w:ins>
          </w:p>
        </w:tc>
        <w:tc>
          <w:tcPr>
            <w:tcW w:w="993" w:type="dxa"/>
            <w:tcBorders>
              <w:right w:val="single" w:sz="4" w:space="0" w:color="auto"/>
            </w:tcBorders>
          </w:tcPr>
          <w:p w14:paraId="6D1C0D28" w14:textId="77777777" w:rsidR="00425E41" w:rsidRPr="00E45426" w:rsidRDefault="00425E41" w:rsidP="00643332">
            <w:pPr>
              <w:pStyle w:val="TAC"/>
              <w:rPr>
                <w:ins w:id="1612" w:author="Microsoft Office User" w:date="2023-02-17T09:22:00Z"/>
                <w:rFonts w:cs="Arial"/>
                <w:szCs w:val="18"/>
              </w:rPr>
            </w:pPr>
            <w:ins w:id="1613" w:author="Microsoft Office User" w:date="2023-02-17T09:22:00Z">
              <w:r w:rsidRPr="00E45426">
                <w:t>-</w:t>
              </w:r>
            </w:ins>
          </w:p>
        </w:tc>
      </w:tr>
      <w:tr w:rsidR="00425E41" w:rsidRPr="00E45426" w14:paraId="7910A069" w14:textId="77777777" w:rsidTr="00643332">
        <w:trPr>
          <w:ins w:id="1614" w:author="Microsoft Office User" w:date="2023-02-17T09:22:00Z"/>
        </w:trPr>
        <w:tc>
          <w:tcPr>
            <w:tcW w:w="1276" w:type="dxa"/>
            <w:tcBorders>
              <w:top w:val="nil"/>
              <w:left w:val="single" w:sz="4" w:space="0" w:color="auto"/>
              <w:bottom w:val="single" w:sz="4" w:space="0" w:color="auto"/>
              <w:right w:val="single" w:sz="4" w:space="0" w:color="auto"/>
            </w:tcBorders>
            <w:shd w:val="clear" w:color="auto" w:fill="auto"/>
          </w:tcPr>
          <w:p w14:paraId="53DBB637" w14:textId="77777777" w:rsidR="00425E41" w:rsidRPr="00E45426" w:rsidRDefault="00425E41" w:rsidP="00643332">
            <w:pPr>
              <w:pStyle w:val="TAC"/>
              <w:rPr>
                <w:ins w:id="1615" w:author="Microsoft Office User" w:date="2023-02-17T09:22:00Z"/>
              </w:rPr>
            </w:pPr>
          </w:p>
        </w:tc>
        <w:tc>
          <w:tcPr>
            <w:tcW w:w="1275" w:type="dxa"/>
            <w:tcBorders>
              <w:top w:val="nil"/>
              <w:left w:val="single" w:sz="4" w:space="0" w:color="auto"/>
              <w:bottom w:val="single" w:sz="4" w:space="0" w:color="auto"/>
              <w:right w:val="single" w:sz="4" w:space="0" w:color="auto"/>
            </w:tcBorders>
            <w:shd w:val="clear" w:color="auto" w:fill="auto"/>
          </w:tcPr>
          <w:p w14:paraId="2EEA49D4" w14:textId="77777777" w:rsidR="00425E41" w:rsidRPr="00E45426" w:rsidRDefault="00425E41" w:rsidP="00643332">
            <w:pPr>
              <w:pStyle w:val="TAC"/>
              <w:rPr>
                <w:ins w:id="1616" w:author="Microsoft Office User" w:date="2023-02-17T09:22:00Z"/>
              </w:rPr>
            </w:pPr>
          </w:p>
        </w:tc>
        <w:tc>
          <w:tcPr>
            <w:tcW w:w="993" w:type="dxa"/>
            <w:tcBorders>
              <w:top w:val="nil"/>
              <w:left w:val="single" w:sz="4" w:space="0" w:color="auto"/>
              <w:bottom w:val="single" w:sz="4" w:space="0" w:color="auto"/>
              <w:right w:val="single" w:sz="4" w:space="0" w:color="auto"/>
            </w:tcBorders>
            <w:shd w:val="clear" w:color="auto" w:fill="auto"/>
          </w:tcPr>
          <w:p w14:paraId="6D1F086E" w14:textId="77777777" w:rsidR="00425E41" w:rsidRPr="00E45426" w:rsidRDefault="00425E41" w:rsidP="00643332">
            <w:pPr>
              <w:pStyle w:val="TAC"/>
              <w:rPr>
                <w:ins w:id="1617" w:author="Microsoft Office User" w:date="2023-02-17T09:22:00Z"/>
              </w:rPr>
            </w:pPr>
          </w:p>
        </w:tc>
        <w:tc>
          <w:tcPr>
            <w:tcW w:w="708" w:type="dxa"/>
            <w:tcBorders>
              <w:left w:val="single" w:sz="4" w:space="0" w:color="auto"/>
            </w:tcBorders>
            <w:shd w:val="clear" w:color="auto" w:fill="auto"/>
          </w:tcPr>
          <w:p w14:paraId="5A934990" w14:textId="77777777" w:rsidR="00425E41" w:rsidRPr="00E45426" w:rsidRDefault="00425E41" w:rsidP="00643332">
            <w:pPr>
              <w:pStyle w:val="TAC"/>
              <w:rPr>
                <w:ins w:id="1618" w:author="Microsoft Office User" w:date="2023-02-17T09:22:00Z"/>
              </w:rPr>
            </w:pPr>
            <w:ins w:id="1619" w:author="Microsoft Office User" w:date="2023-02-17T09:22:00Z">
              <w:r w:rsidRPr="00E45426">
                <w:t>High</w:t>
              </w:r>
            </w:ins>
          </w:p>
        </w:tc>
        <w:tc>
          <w:tcPr>
            <w:tcW w:w="851" w:type="dxa"/>
            <w:shd w:val="clear" w:color="auto" w:fill="auto"/>
          </w:tcPr>
          <w:p w14:paraId="5F79FED7" w14:textId="45E67926" w:rsidR="00425E41" w:rsidRPr="00E45426" w:rsidRDefault="00426F84" w:rsidP="00643332">
            <w:pPr>
              <w:pStyle w:val="TAC"/>
              <w:rPr>
                <w:ins w:id="1620" w:author="Microsoft Office User" w:date="2023-02-17T09:22:00Z"/>
              </w:rPr>
            </w:pPr>
            <w:ins w:id="1621" w:author="Microsoft Office User" w:date="2023-05-03T13:19:00Z">
              <w:r w:rsidRPr="00426F84">
                <w:t>1655.5</w:t>
              </w:r>
            </w:ins>
          </w:p>
        </w:tc>
        <w:tc>
          <w:tcPr>
            <w:tcW w:w="992" w:type="dxa"/>
          </w:tcPr>
          <w:p w14:paraId="66325CAA" w14:textId="08F84F44" w:rsidR="00425E41" w:rsidRPr="00E45426" w:rsidRDefault="00426F84" w:rsidP="00643332">
            <w:pPr>
              <w:pStyle w:val="TAC"/>
              <w:rPr>
                <w:ins w:id="1622" w:author="Microsoft Office User" w:date="2023-02-17T09:22:00Z"/>
              </w:rPr>
            </w:pPr>
            <w:ins w:id="1623" w:author="Microsoft Office User" w:date="2023-05-03T13:19:00Z">
              <w:r w:rsidRPr="00426F84">
                <w:t>331100</w:t>
              </w:r>
            </w:ins>
          </w:p>
        </w:tc>
        <w:tc>
          <w:tcPr>
            <w:tcW w:w="992" w:type="dxa"/>
            <w:shd w:val="clear" w:color="auto" w:fill="auto"/>
          </w:tcPr>
          <w:p w14:paraId="3519C870" w14:textId="039D628A" w:rsidR="00425E41" w:rsidRPr="00E45426" w:rsidRDefault="00426F84" w:rsidP="00643332">
            <w:pPr>
              <w:pStyle w:val="TAC"/>
              <w:rPr>
                <w:ins w:id="1624" w:author="Microsoft Office User" w:date="2023-02-17T09:22:00Z"/>
              </w:rPr>
            </w:pPr>
            <w:ins w:id="1625" w:author="Microsoft Office User" w:date="2023-05-03T13:19:00Z">
              <w:r w:rsidRPr="00426F84">
                <w:t>1647.22</w:t>
              </w:r>
            </w:ins>
          </w:p>
        </w:tc>
        <w:tc>
          <w:tcPr>
            <w:tcW w:w="992" w:type="dxa"/>
            <w:tcBorders>
              <w:right w:val="single" w:sz="4" w:space="0" w:color="auto"/>
            </w:tcBorders>
            <w:shd w:val="clear" w:color="auto" w:fill="auto"/>
          </w:tcPr>
          <w:p w14:paraId="392B52FF" w14:textId="0E37F8B7" w:rsidR="00425E41" w:rsidRPr="00E45426" w:rsidRDefault="00426F84" w:rsidP="00643332">
            <w:pPr>
              <w:pStyle w:val="TAC"/>
              <w:rPr>
                <w:ins w:id="1626" w:author="Microsoft Office User" w:date="2023-02-17T09:22:00Z"/>
              </w:rPr>
            </w:pPr>
            <w:ins w:id="1627" w:author="Microsoft Office User" w:date="2023-05-03T13:19:00Z">
              <w:r w:rsidRPr="00426F84">
                <w:t>329444</w:t>
              </w:r>
            </w:ins>
          </w:p>
        </w:tc>
        <w:tc>
          <w:tcPr>
            <w:tcW w:w="993" w:type="dxa"/>
            <w:tcBorders>
              <w:right w:val="single" w:sz="4" w:space="0" w:color="auto"/>
            </w:tcBorders>
            <w:shd w:val="clear" w:color="auto" w:fill="auto"/>
          </w:tcPr>
          <w:p w14:paraId="4E1BC01A" w14:textId="61B74D83" w:rsidR="00425E41" w:rsidRPr="00E45426" w:rsidRDefault="00426F84" w:rsidP="00643332">
            <w:pPr>
              <w:pStyle w:val="TAC"/>
              <w:rPr>
                <w:ins w:id="1628" w:author="Microsoft Office User" w:date="2023-02-17T09:22:00Z"/>
              </w:rPr>
            </w:pPr>
            <w:ins w:id="1629" w:author="Microsoft Office User" w:date="2023-05-03T13:19:00Z">
              <w:r>
                <w:t>6</w:t>
              </w:r>
            </w:ins>
          </w:p>
        </w:tc>
        <w:tc>
          <w:tcPr>
            <w:tcW w:w="993" w:type="dxa"/>
            <w:tcBorders>
              <w:top w:val="nil"/>
              <w:left w:val="single" w:sz="4" w:space="0" w:color="auto"/>
              <w:bottom w:val="single" w:sz="4" w:space="0" w:color="auto"/>
              <w:right w:val="single" w:sz="4" w:space="0" w:color="auto"/>
            </w:tcBorders>
          </w:tcPr>
          <w:p w14:paraId="19A57984" w14:textId="77777777" w:rsidR="00425E41" w:rsidRPr="00E45426" w:rsidRDefault="00425E41" w:rsidP="00643332">
            <w:pPr>
              <w:pStyle w:val="TAC"/>
              <w:rPr>
                <w:ins w:id="1630" w:author="Microsoft Office User" w:date="2023-02-17T09:22:00Z"/>
              </w:rPr>
            </w:pPr>
          </w:p>
        </w:tc>
        <w:tc>
          <w:tcPr>
            <w:tcW w:w="993" w:type="dxa"/>
            <w:tcBorders>
              <w:left w:val="single" w:sz="4" w:space="0" w:color="auto"/>
              <w:right w:val="single" w:sz="4" w:space="0" w:color="auto"/>
            </w:tcBorders>
          </w:tcPr>
          <w:p w14:paraId="7C338F25" w14:textId="77777777" w:rsidR="00425E41" w:rsidRPr="00E45426" w:rsidRDefault="00425E41" w:rsidP="00643332">
            <w:pPr>
              <w:pStyle w:val="TAC"/>
              <w:rPr>
                <w:ins w:id="1631" w:author="Microsoft Office User" w:date="2023-02-17T09:22:00Z"/>
                <w:rFonts w:cs="Arial"/>
                <w:szCs w:val="18"/>
              </w:rPr>
            </w:pPr>
            <w:ins w:id="1632" w:author="Microsoft Office User" w:date="2023-02-17T09:22:00Z">
              <w:r w:rsidRPr="00E45426">
                <w:t>-</w:t>
              </w:r>
            </w:ins>
          </w:p>
        </w:tc>
        <w:tc>
          <w:tcPr>
            <w:tcW w:w="993" w:type="dxa"/>
            <w:tcBorders>
              <w:right w:val="single" w:sz="4" w:space="0" w:color="auto"/>
            </w:tcBorders>
          </w:tcPr>
          <w:p w14:paraId="6107889C" w14:textId="77777777" w:rsidR="00425E41" w:rsidRPr="00E45426" w:rsidRDefault="00425E41" w:rsidP="00643332">
            <w:pPr>
              <w:pStyle w:val="TAC"/>
              <w:rPr>
                <w:ins w:id="1633" w:author="Microsoft Office User" w:date="2023-02-17T09:22:00Z"/>
                <w:rFonts w:cs="Arial"/>
                <w:szCs w:val="18"/>
              </w:rPr>
            </w:pPr>
            <w:ins w:id="1634" w:author="Microsoft Office User" w:date="2023-02-17T09:22:00Z">
              <w:r w:rsidRPr="00E45426">
                <w:t>-</w:t>
              </w:r>
            </w:ins>
          </w:p>
        </w:tc>
      </w:tr>
      <w:tr w:rsidR="00425E41" w:rsidRPr="00E45426" w14:paraId="1AF6B9FB" w14:textId="77777777" w:rsidTr="00643332">
        <w:trPr>
          <w:ins w:id="1635" w:author="Microsoft Office User" w:date="2023-02-17T09:22:00Z"/>
        </w:trPr>
        <w:tc>
          <w:tcPr>
            <w:tcW w:w="1276" w:type="dxa"/>
            <w:tcBorders>
              <w:top w:val="single" w:sz="4" w:space="0" w:color="auto"/>
              <w:left w:val="single" w:sz="4" w:space="0" w:color="auto"/>
              <w:bottom w:val="nil"/>
              <w:right w:val="single" w:sz="4" w:space="0" w:color="auto"/>
            </w:tcBorders>
            <w:shd w:val="clear" w:color="auto" w:fill="auto"/>
          </w:tcPr>
          <w:p w14:paraId="0DE6D0E3" w14:textId="77777777" w:rsidR="00425E41" w:rsidRPr="00E45426" w:rsidRDefault="00425E41" w:rsidP="00643332">
            <w:pPr>
              <w:pStyle w:val="TAC"/>
              <w:rPr>
                <w:ins w:id="1636" w:author="Microsoft Office User" w:date="2023-02-17T09:22:00Z"/>
              </w:rPr>
            </w:pPr>
            <w:ins w:id="1637" w:author="Microsoft Office User" w:date="2023-02-17T09:22:00Z">
              <w:r w:rsidRPr="00E45426">
                <w:t>15</w:t>
              </w:r>
            </w:ins>
          </w:p>
        </w:tc>
        <w:tc>
          <w:tcPr>
            <w:tcW w:w="1275" w:type="dxa"/>
            <w:tcBorders>
              <w:top w:val="single" w:sz="4" w:space="0" w:color="auto"/>
              <w:left w:val="single" w:sz="4" w:space="0" w:color="auto"/>
              <w:bottom w:val="nil"/>
              <w:right w:val="single" w:sz="4" w:space="0" w:color="auto"/>
            </w:tcBorders>
            <w:shd w:val="clear" w:color="auto" w:fill="auto"/>
          </w:tcPr>
          <w:p w14:paraId="6AE847F0" w14:textId="77777777" w:rsidR="00425E41" w:rsidRPr="00E45426" w:rsidRDefault="00425E41" w:rsidP="00643332">
            <w:pPr>
              <w:pStyle w:val="TAC"/>
              <w:rPr>
                <w:ins w:id="1638" w:author="Microsoft Office User" w:date="2023-02-17T09:22:00Z"/>
              </w:rPr>
            </w:pPr>
            <w:ins w:id="1639" w:author="Microsoft Office User" w:date="2023-02-17T09:22:00Z">
              <w:r w:rsidRPr="00E45426">
                <w:t>18</w:t>
              </w:r>
            </w:ins>
          </w:p>
        </w:tc>
        <w:tc>
          <w:tcPr>
            <w:tcW w:w="993" w:type="dxa"/>
            <w:tcBorders>
              <w:top w:val="single" w:sz="4" w:space="0" w:color="auto"/>
              <w:left w:val="single" w:sz="4" w:space="0" w:color="auto"/>
              <w:bottom w:val="nil"/>
              <w:right w:val="single" w:sz="4" w:space="0" w:color="auto"/>
            </w:tcBorders>
            <w:shd w:val="clear" w:color="auto" w:fill="auto"/>
          </w:tcPr>
          <w:p w14:paraId="6C1CBA38" w14:textId="77777777" w:rsidR="00425E41" w:rsidRPr="00E45426" w:rsidRDefault="00425E41" w:rsidP="00643332">
            <w:pPr>
              <w:pStyle w:val="TAC"/>
              <w:rPr>
                <w:ins w:id="1640" w:author="Microsoft Office User" w:date="2023-02-17T09:22:00Z"/>
              </w:rPr>
            </w:pPr>
            <w:ins w:id="1641" w:author="Microsoft Office User" w:date="2023-02-17T09:22:00Z">
              <w:r w:rsidRPr="00E45426">
                <w:t>Downlink</w:t>
              </w:r>
            </w:ins>
          </w:p>
        </w:tc>
        <w:tc>
          <w:tcPr>
            <w:tcW w:w="708" w:type="dxa"/>
            <w:tcBorders>
              <w:left w:val="single" w:sz="4" w:space="0" w:color="auto"/>
            </w:tcBorders>
            <w:shd w:val="clear" w:color="auto" w:fill="auto"/>
          </w:tcPr>
          <w:p w14:paraId="2520F640" w14:textId="77777777" w:rsidR="00425E41" w:rsidRPr="00E45426" w:rsidRDefault="00425E41" w:rsidP="00643332">
            <w:pPr>
              <w:pStyle w:val="TAC"/>
              <w:rPr>
                <w:ins w:id="1642" w:author="Microsoft Office User" w:date="2023-02-17T09:22:00Z"/>
              </w:rPr>
            </w:pPr>
            <w:ins w:id="1643" w:author="Microsoft Office User" w:date="2023-02-17T09:22:00Z">
              <w:r w:rsidRPr="00E45426">
                <w:t>Low</w:t>
              </w:r>
            </w:ins>
          </w:p>
        </w:tc>
        <w:tc>
          <w:tcPr>
            <w:tcW w:w="851" w:type="dxa"/>
            <w:shd w:val="clear" w:color="auto" w:fill="auto"/>
          </w:tcPr>
          <w:p w14:paraId="7C93AB1F" w14:textId="667623EF" w:rsidR="00425E41" w:rsidRPr="00E45426" w:rsidRDefault="00426F84" w:rsidP="00643332">
            <w:pPr>
              <w:pStyle w:val="TAC"/>
              <w:rPr>
                <w:ins w:id="1644" w:author="Microsoft Office User" w:date="2023-02-17T09:22:00Z"/>
              </w:rPr>
            </w:pPr>
            <w:ins w:id="1645" w:author="Microsoft Office User" w:date="2023-05-03T13:20:00Z">
              <w:r w:rsidRPr="00426F84">
                <w:t>1532.5</w:t>
              </w:r>
            </w:ins>
          </w:p>
        </w:tc>
        <w:tc>
          <w:tcPr>
            <w:tcW w:w="992" w:type="dxa"/>
          </w:tcPr>
          <w:p w14:paraId="4818B51B" w14:textId="76E1FD20" w:rsidR="00425E41" w:rsidRPr="00E45426" w:rsidRDefault="00426F84" w:rsidP="00643332">
            <w:pPr>
              <w:pStyle w:val="TAC"/>
              <w:rPr>
                <w:ins w:id="1646" w:author="Microsoft Office User" w:date="2023-02-17T09:22:00Z"/>
              </w:rPr>
            </w:pPr>
            <w:ins w:id="1647" w:author="Microsoft Office User" w:date="2023-05-03T13:20:00Z">
              <w:r w:rsidRPr="00426F84">
                <w:t>306500</w:t>
              </w:r>
            </w:ins>
          </w:p>
        </w:tc>
        <w:tc>
          <w:tcPr>
            <w:tcW w:w="992" w:type="dxa"/>
            <w:shd w:val="clear" w:color="auto" w:fill="auto"/>
          </w:tcPr>
          <w:p w14:paraId="76E89590" w14:textId="1FDAAA07" w:rsidR="00425E41" w:rsidRPr="00E45426" w:rsidRDefault="00426F84" w:rsidP="00643332">
            <w:pPr>
              <w:pStyle w:val="TAC"/>
              <w:rPr>
                <w:ins w:id="1648" w:author="Microsoft Office User" w:date="2023-02-17T09:22:00Z"/>
              </w:rPr>
            </w:pPr>
            <w:ins w:id="1649" w:author="Microsoft Office User" w:date="2023-05-03T13:20:00Z">
              <w:r w:rsidRPr="00426F84">
                <w:t>1526.02</w:t>
              </w:r>
            </w:ins>
          </w:p>
        </w:tc>
        <w:tc>
          <w:tcPr>
            <w:tcW w:w="992" w:type="dxa"/>
            <w:tcBorders>
              <w:right w:val="single" w:sz="4" w:space="0" w:color="auto"/>
            </w:tcBorders>
            <w:shd w:val="clear" w:color="auto" w:fill="auto"/>
          </w:tcPr>
          <w:p w14:paraId="53BE9D76" w14:textId="12B1B32C" w:rsidR="00425E41" w:rsidRPr="00E45426" w:rsidRDefault="00426F84" w:rsidP="00643332">
            <w:pPr>
              <w:pStyle w:val="TAC"/>
              <w:rPr>
                <w:ins w:id="1650" w:author="Microsoft Office User" w:date="2023-02-17T09:22:00Z"/>
              </w:rPr>
            </w:pPr>
            <w:ins w:id="1651" w:author="Microsoft Office User" w:date="2023-05-03T13:20:00Z">
              <w:r w:rsidRPr="00426F84">
                <w:t>305204</w:t>
              </w:r>
            </w:ins>
          </w:p>
        </w:tc>
        <w:tc>
          <w:tcPr>
            <w:tcW w:w="993" w:type="dxa"/>
            <w:tcBorders>
              <w:right w:val="single" w:sz="4" w:space="0" w:color="auto"/>
            </w:tcBorders>
            <w:shd w:val="clear" w:color="auto" w:fill="auto"/>
          </w:tcPr>
          <w:p w14:paraId="52ABA44A" w14:textId="69C87540" w:rsidR="00425E41" w:rsidRPr="00E45426" w:rsidRDefault="00426F84" w:rsidP="00643332">
            <w:pPr>
              <w:pStyle w:val="TAC"/>
              <w:rPr>
                <w:ins w:id="1652" w:author="Microsoft Office User" w:date="2023-02-17T09:22:00Z"/>
              </w:rPr>
            </w:pPr>
            <w:ins w:id="1653" w:author="Microsoft Office User" w:date="2023-05-03T13:20:00Z">
              <w:r>
                <w:t>0</w:t>
              </w:r>
            </w:ins>
          </w:p>
        </w:tc>
        <w:tc>
          <w:tcPr>
            <w:tcW w:w="993" w:type="dxa"/>
            <w:tcBorders>
              <w:top w:val="single" w:sz="4" w:space="0" w:color="auto"/>
              <w:left w:val="single" w:sz="4" w:space="0" w:color="auto"/>
              <w:bottom w:val="nil"/>
              <w:right w:val="single" w:sz="4" w:space="0" w:color="auto"/>
            </w:tcBorders>
            <w:shd w:val="clear" w:color="auto" w:fill="auto"/>
          </w:tcPr>
          <w:p w14:paraId="1DCA7E5B" w14:textId="77777777" w:rsidR="00425E41" w:rsidRPr="00E45426" w:rsidRDefault="00425E41" w:rsidP="00643332">
            <w:pPr>
              <w:pStyle w:val="TAC"/>
              <w:rPr>
                <w:ins w:id="1654" w:author="Microsoft Office User" w:date="2023-02-17T09:22:00Z"/>
                <w:rFonts w:cs="Arial"/>
                <w:szCs w:val="18"/>
              </w:rPr>
            </w:pPr>
            <w:ins w:id="1655" w:author="Microsoft Office User" w:date="2023-02-17T09:22:00Z">
              <w:r w:rsidRPr="00E45426">
                <w:t>15</w:t>
              </w:r>
            </w:ins>
          </w:p>
        </w:tc>
        <w:tc>
          <w:tcPr>
            <w:tcW w:w="993" w:type="dxa"/>
            <w:tcBorders>
              <w:left w:val="single" w:sz="4" w:space="0" w:color="auto"/>
              <w:right w:val="single" w:sz="4" w:space="0" w:color="auto"/>
            </w:tcBorders>
          </w:tcPr>
          <w:p w14:paraId="7C5E29DE" w14:textId="77777777" w:rsidR="00425E41" w:rsidRPr="00E45426" w:rsidRDefault="00425E41" w:rsidP="00643332">
            <w:pPr>
              <w:pStyle w:val="TAC"/>
              <w:rPr>
                <w:ins w:id="1656" w:author="Microsoft Office User" w:date="2023-02-17T09:22:00Z"/>
                <w:rFonts w:cs="Arial"/>
                <w:szCs w:val="18"/>
              </w:rPr>
            </w:pPr>
            <w:ins w:id="1657" w:author="Microsoft Office User" w:date="2023-02-17T09:22:00Z">
              <w:r w:rsidRPr="00E45426">
                <w:t>-</w:t>
              </w:r>
            </w:ins>
          </w:p>
        </w:tc>
        <w:tc>
          <w:tcPr>
            <w:tcW w:w="993" w:type="dxa"/>
            <w:tcBorders>
              <w:right w:val="single" w:sz="4" w:space="0" w:color="auto"/>
            </w:tcBorders>
          </w:tcPr>
          <w:p w14:paraId="43792E6C" w14:textId="24C92DF2" w:rsidR="00425E41" w:rsidRPr="00E45426" w:rsidRDefault="00426F84" w:rsidP="00643332">
            <w:pPr>
              <w:pStyle w:val="TAC"/>
              <w:rPr>
                <w:ins w:id="1658" w:author="Microsoft Office User" w:date="2023-02-17T09:22:00Z"/>
              </w:rPr>
            </w:pPr>
            <w:ins w:id="1659" w:author="Microsoft Office User" w:date="2023-05-03T13:20:00Z">
              <w:r w:rsidRPr="00426F84">
                <w:t>305564</w:t>
              </w:r>
            </w:ins>
          </w:p>
        </w:tc>
      </w:tr>
      <w:tr w:rsidR="00425E41" w:rsidRPr="00E45426" w14:paraId="0741197C" w14:textId="77777777" w:rsidTr="00643332">
        <w:trPr>
          <w:ins w:id="1660" w:author="Microsoft Office User" w:date="2023-02-17T09:22:00Z"/>
        </w:trPr>
        <w:tc>
          <w:tcPr>
            <w:tcW w:w="1276" w:type="dxa"/>
            <w:tcBorders>
              <w:top w:val="nil"/>
              <w:left w:val="single" w:sz="4" w:space="0" w:color="auto"/>
              <w:bottom w:val="nil"/>
              <w:right w:val="single" w:sz="4" w:space="0" w:color="auto"/>
            </w:tcBorders>
            <w:shd w:val="clear" w:color="auto" w:fill="auto"/>
          </w:tcPr>
          <w:p w14:paraId="0649965F" w14:textId="77777777" w:rsidR="00425E41" w:rsidRPr="00E45426" w:rsidRDefault="00425E41" w:rsidP="00643332">
            <w:pPr>
              <w:pStyle w:val="TAC"/>
              <w:rPr>
                <w:ins w:id="1661"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501A793A" w14:textId="77777777" w:rsidR="00425E41" w:rsidRPr="00E45426" w:rsidRDefault="00425E41" w:rsidP="00643332">
            <w:pPr>
              <w:pStyle w:val="TAC"/>
              <w:rPr>
                <w:ins w:id="1662" w:author="Microsoft Office User" w:date="2023-02-17T09:22:00Z"/>
              </w:rPr>
            </w:pPr>
          </w:p>
        </w:tc>
        <w:tc>
          <w:tcPr>
            <w:tcW w:w="993" w:type="dxa"/>
            <w:tcBorders>
              <w:top w:val="nil"/>
              <w:left w:val="single" w:sz="4" w:space="0" w:color="auto"/>
              <w:bottom w:val="nil"/>
              <w:right w:val="single" w:sz="4" w:space="0" w:color="auto"/>
            </w:tcBorders>
            <w:shd w:val="clear" w:color="auto" w:fill="auto"/>
          </w:tcPr>
          <w:p w14:paraId="22A9812F" w14:textId="77777777" w:rsidR="00425E41" w:rsidRPr="00E45426" w:rsidRDefault="00425E41" w:rsidP="00643332">
            <w:pPr>
              <w:pStyle w:val="TAC"/>
              <w:rPr>
                <w:ins w:id="1663" w:author="Microsoft Office User" w:date="2023-02-17T09:22:00Z"/>
              </w:rPr>
            </w:pPr>
          </w:p>
        </w:tc>
        <w:tc>
          <w:tcPr>
            <w:tcW w:w="708" w:type="dxa"/>
            <w:tcBorders>
              <w:left w:val="single" w:sz="4" w:space="0" w:color="auto"/>
            </w:tcBorders>
            <w:shd w:val="clear" w:color="auto" w:fill="auto"/>
          </w:tcPr>
          <w:p w14:paraId="5BCDBD1E" w14:textId="77777777" w:rsidR="00425E41" w:rsidRPr="00E45426" w:rsidRDefault="00425E41" w:rsidP="00643332">
            <w:pPr>
              <w:pStyle w:val="TAC"/>
              <w:rPr>
                <w:ins w:id="1664" w:author="Microsoft Office User" w:date="2023-02-17T09:22:00Z"/>
              </w:rPr>
            </w:pPr>
            <w:ins w:id="1665" w:author="Microsoft Office User" w:date="2023-02-17T09:22:00Z">
              <w:r w:rsidRPr="00E45426">
                <w:t>Mid</w:t>
              </w:r>
            </w:ins>
          </w:p>
        </w:tc>
        <w:tc>
          <w:tcPr>
            <w:tcW w:w="851" w:type="dxa"/>
            <w:shd w:val="clear" w:color="auto" w:fill="auto"/>
          </w:tcPr>
          <w:p w14:paraId="7EDD07F4" w14:textId="61885409" w:rsidR="00425E41" w:rsidRPr="00E45426" w:rsidRDefault="00426F84" w:rsidP="00643332">
            <w:pPr>
              <w:pStyle w:val="TAC"/>
              <w:rPr>
                <w:ins w:id="1666" w:author="Microsoft Office User" w:date="2023-02-17T09:22:00Z"/>
              </w:rPr>
            </w:pPr>
            <w:ins w:id="1667" w:author="Microsoft Office User" w:date="2023-05-03T13:21:00Z">
              <w:r w:rsidRPr="00426F84">
                <w:t>1542</w:t>
              </w:r>
            </w:ins>
          </w:p>
        </w:tc>
        <w:tc>
          <w:tcPr>
            <w:tcW w:w="992" w:type="dxa"/>
          </w:tcPr>
          <w:p w14:paraId="0087169A" w14:textId="28D7C367" w:rsidR="00425E41" w:rsidRPr="00E45426" w:rsidRDefault="00426F84" w:rsidP="00643332">
            <w:pPr>
              <w:pStyle w:val="TAC"/>
              <w:rPr>
                <w:ins w:id="1668" w:author="Microsoft Office User" w:date="2023-02-17T09:22:00Z"/>
              </w:rPr>
            </w:pPr>
            <w:ins w:id="1669" w:author="Microsoft Office User" w:date="2023-05-03T13:21:00Z">
              <w:r w:rsidRPr="00426F84">
                <w:t>308400</w:t>
              </w:r>
            </w:ins>
          </w:p>
        </w:tc>
        <w:tc>
          <w:tcPr>
            <w:tcW w:w="992" w:type="dxa"/>
            <w:shd w:val="clear" w:color="auto" w:fill="auto"/>
          </w:tcPr>
          <w:p w14:paraId="597AC844" w14:textId="6646EB18" w:rsidR="00425E41" w:rsidRPr="00E45426" w:rsidRDefault="00426F84" w:rsidP="00643332">
            <w:pPr>
              <w:pStyle w:val="TAC"/>
              <w:rPr>
                <w:ins w:id="1670" w:author="Microsoft Office User" w:date="2023-02-17T09:22:00Z"/>
              </w:rPr>
            </w:pPr>
            <w:ins w:id="1671" w:author="Microsoft Office User" w:date="2023-05-03T13:21:00Z">
              <w:r w:rsidRPr="00426F84">
                <w:t>1462.08</w:t>
              </w:r>
            </w:ins>
          </w:p>
        </w:tc>
        <w:tc>
          <w:tcPr>
            <w:tcW w:w="992" w:type="dxa"/>
            <w:tcBorders>
              <w:right w:val="single" w:sz="4" w:space="0" w:color="auto"/>
            </w:tcBorders>
            <w:shd w:val="clear" w:color="auto" w:fill="auto"/>
          </w:tcPr>
          <w:p w14:paraId="5661CCFE" w14:textId="77B12603" w:rsidR="00425E41" w:rsidRPr="00E45426" w:rsidRDefault="00426F84" w:rsidP="00643332">
            <w:pPr>
              <w:pStyle w:val="TAC"/>
              <w:rPr>
                <w:ins w:id="1672" w:author="Microsoft Office User" w:date="2023-02-17T09:22:00Z"/>
              </w:rPr>
            </w:pPr>
            <w:ins w:id="1673" w:author="Microsoft Office User" w:date="2023-05-03T13:21:00Z">
              <w:r w:rsidRPr="00426F84">
                <w:t>292416</w:t>
              </w:r>
            </w:ins>
          </w:p>
        </w:tc>
        <w:tc>
          <w:tcPr>
            <w:tcW w:w="993" w:type="dxa"/>
            <w:tcBorders>
              <w:right w:val="single" w:sz="4" w:space="0" w:color="auto"/>
            </w:tcBorders>
            <w:shd w:val="clear" w:color="auto" w:fill="auto"/>
          </w:tcPr>
          <w:p w14:paraId="01020DFC" w14:textId="46ED3BEC" w:rsidR="00425E41" w:rsidRPr="00E45426" w:rsidRDefault="00426F84" w:rsidP="00643332">
            <w:pPr>
              <w:pStyle w:val="TAC"/>
              <w:rPr>
                <w:ins w:id="1674" w:author="Microsoft Office User" w:date="2023-02-17T09:22:00Z"/>
              </w:rPr>
            </w:pPr>
            <w:ins w:id="1675" w:author="Microsoft Office User" w:date="2023-05-03T13:21:00Z">
              <w:r>
                <w:t>102</w:t>
              </w:r>
            </w:ins>
          </w:p>
        </w:tc>
        <w:tc>
          <w:tcPr>
            <w:tcW w:w="993" w:type="dxa"/>
            <w:tcBorders>
              <w:top w:val="nil"/>
              <w:left w:val="single" w:sz="4" w:space="0" w:color="auto"/>
              <w:bottom w:val="nil"/>
              <w:right w:val="single" w:sz="4" w:space="0" w:color="auto"/>
            </w:tcBorders>
            <w:shd w:val="clear" w:color="auto" w:fill="auto"/>
          </w:tcPr>
          <w:p w14:paraId="46DF2AA1" w14:textId="77777777" w:rsidR="00425E41" w:rsidRPr="00E45426" w:rsidRDefault="00425E41" w:rsidP="00643332">
            <w:pPr>
              <w:pStyle w:val="TAC"/>
              <w:rPr>
                <w:ins w:id="1676" w:author="Microsoft Office User" w:date="2023-02-17T09:22:00Z"/>
              </w:rPr>
            </w:pPr>
          </w:p>
        </w:tc>
        <w:tc>
          <w:tcPr>
            <w:tcW w:w="993" w:type="dxa"/>
            <w:tcBorders>
              <w:left w:val="single" w:sz="4" w:space="0" w:color="auto"/>
              <w:right w:val="single" w:sz="4" w:space="0" w:color="auto"/>
            </w:tcBorders>
          </w:tcPr>
          <w:p w14:paraId="7A733129" w14:textId="77777777" w:rsidR="00425E41" w:rsidRPr="00E45426" w:rsidRDefault="00425E41" w:rsidP="00643332">
            <w:pPr>
              <w:pStyle w:val="TAC"/>
              <w:rPr>
                <w:ins w:id="1677" w:author="Microsoft Office User" w:date="2023-02-17T09:22:00Z"/>
                <w:rFonts w:cs="Arial"/>
                <w:szCs w:val="18"/>
              </w:rPr>
            </w:pPr>
            <w:ins w:id="1678" w:author="Microsoft Office User" w:date="2023-02-17T09:22:00Z">
              <w:r w:rsidRPr="00E45426">
                <w:t>-</w:t>
              </w:r>
            </w:ins>
          </w:p>
        </w:tc>
        <w:tc>
          <w:tcPr>
            <w:tcW w:w="993" w:type="dxa"/>
            <w:tcBorders>
              <w:right w:val="single" w:sz="4" w:space="0" w:color="auto"/>
            </w:tcBorders>
          </w:tcPr>
          <w:p w14:paraId="3031F2EC" w14:textId="3FBC348F" w:rsidR="00425E41" w:rsidRPr="00E45426" w:rsidRDefault="00426F84" w:rsidP="00643332">
            <w:pPr>
              <w:pStyle w:val="TAC"/>
              <w:rPr>
                <w:ins w:id="1679" w:author="Microsoft Office User" w:date="2023-02-17T09:22:00Z"/>
              </w:rPr>
            </w:pPr>
            <w:ins w:id="1680" w:author="Microsoft Office User" w:date="2023-05-03T13:21:00Z">
              <w:r w:rsidRPr="00426F84">
                <w:t>307464</w:t>
              </w:r>
            </w:ins>
          </w:p>
        </w:tc>
      </w:tr>
      <w:tr w:rsidR="00425E41" w:rsidRPr="00E45426" w14:paraId="32E53DD7" w14:textId="77777777" w:rsidTr="00643332">
        <w:trPr>
          <w:ins w:id="1681" w:author="Microsoft Office User" w:date="2023-02-17T09:22:00Z"/>
        </w:trPr>
        <w:tc>
          <w:tcPr>
            <w:tcW w:w="1276" w:type="dxa"/>
            <w:tcBorders>
              <w:top w:val="nil"/>
              <w:left w:val="single" w:sz="4" w:space="0" w:color="auto"/>
              <w:bottom w:val="nil"/>
              <w:right w:val="single" w:sz="4" w:space="0" w:color="auto"/>
            </w:tcBorders>
            <w:shd w:val="clear" w:color="auto" w:fill="auto"/>
          </w:tcPr>
          <w:p w14:paraId="677B640A" w14:textId="77777777" w:rsidR="00425E41" w:rsidRPr="00E45426" w:rsidRDefault="00425E41" w:rsidP="00643332">
            <w:pPr>
              <w:pStyle w:val="TAC"/>
              <w:rPr>
                <w:ins w:id="1682"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03B9C41B" w14:textId="77777777" w:rsidR="00425E41" w:rsidRPr="00E45426" w:rsidRDefault="00425E41" w:rsidP="00643332">
            <w:pPr>
              <w:pStyle w:val="TAC"/>
              <w:rPr>
                <w:ins w:id="1683" w:author="Microsoft Office User" w:date="2023-02-17T09:22:00Z"/>
              </w:rPr>
            </w:pPr>
          </w:p>
        </w:tc>
        <w:tc>
          <w:tcPr>
            <w:tcW w:w="993" w:type="dxa"/>
            <w:tcBorders>
              <w:top w:val="nil"/>
              <w:left w:val="single" w:sz="4" w:space="0" w:color="auto"/>
              <w:bottom w:val="single" w:sz="4" w:space="0" w:color="auto"/>
              <w:right w:val="single" w:sz="4" w:space="0" w:color="auto"/>
            </w:tcBorders>
            <w:shd w:val="clear" w:color="auto" w:fill="auto"/>
          </w:tcPr>
          <w:p w14:paraId="08A4E593" w14:textId="77777777" w:rsidR="00425E41" w:rsidRPr="00E45426" w:rsidRDefault="00425E41" w:rsidP="00643332">
            <w:pPr>
              <w:pStyle w:val="TAC"/>
              <w:rPr>
                <w:ins w:id="1684" w:author="Microsoft Office User" w:date="2023-02-17T09:22:00Z"/>
              </w:rPr>
            </w:pPr>
          </w:p>
        </w:tc>
        <w:tc>
          <w:tcPr>
            <w:tcW w:w="708" w:type="dxa"/>
            <w:tcBorders>
              <w:left w:val="single" w:sz="4" w:space="0" w:color="auto"/>
            </w:tcBorders>
            <w:shd w:val="clear" w:color="auto" w:fill="auto"/>
          </w:tcPr>
          <w:p w14:paraId="390800DC" w14:textId="77777777" w:rsidR="00425E41" w:rsidRPr="00E45426" w:rsidRDefault="00425E41" w:rsidP="00643332">
            <w:pPr>
              <w:pStyle w:val="TAC"/>
              <w:rPr>
                <w:ins w:id="1685" w:author="Microsoft Office User" w:date="2023-02-17T09:22:00Z"/>
              </w:rPr>
            </w:pPr>
            <w:ins w:id="1686" w:author="Microsoft Office User" w:date="2023-02-17T09:22:00Z">
              <w:r w:rsidRPr="00E45426">
                <w:t>High</w:t>
              </w:r>
            </w:ins>
          </w:p>
        </w:tc>
        <w:tc>
          <w:tcPr>
            <w:tcW w:w="851" w:type="dxa"/>
            <w:shd w:val="clear" w:color="auto" w:fill="auto"/>
          </w:tcPr>
          <w:p w14:paraId="0315C434" w14:textId="25E41E0D" w:rsidR="00425E41" w:rsidRPr="00E45426" w:rsidRDefault="00426F84" w:rsidP="00643332">
            <w:pPr>
              <w:pStyle w:val="TAC"/>
              <w:rPr>
                <w:ins w:id="1687" w:author="Microsoft Office User" w:date="2023-02-17T09:22:00Z"/>
              </w:rPr>
            </w:pPr>
            <w:ins w:id="1688" w:author="Microsoft Office User" w:date="2023-05-03T13:21:00Z">
              <w:r w:rsidRPr="00426F84">
                <w:t>1551.5</w:t>
              </w:r>
            </w:ins>
          </w:p>
        </w:tc>
        <w:tc>
          <w:tcPr>
            <w:tcW w:w="992" w:type="dxa"/>
          </w:tcPr>
          <w:p w14:paraId="7514AEEB" w14:textId="06247652" w:rsidR="00425E41" w:rsidRPr="00E45426" w:rsidRDefault="00426F84" w:rsidP="00643332">
            <w:pPr>
              <w:pStyle w:val="TAC"/>
              <w:rPr>
                <w:ins w:id="1689" w:author="Microsoft Office User" w:date="2023-02-17T09:22:00Z"/>
              </w:rPr>
            </w:pPr>
            <w:ins w:id="1690" w:author="Microsoft Office User" w:date="2023-05-03T13:22:00Z">
              <w:r w:rsidRPr="00426F84">
                <w:t>310300</w:t>
              </w:r>
            </w:ins>
          </w:p>
        </w:tc>
        <w:tc>
          <w:tcPr>
            <w:tcW w:w="992" w:type="dxa"/>
            <w:shd w:val="clear" w:color="auto" w:fill="auto"/>
          </w:tcPr>
          <w:p w14:paraId="358757C6" w14:textId="18791B0D" w:rsidR="00425E41" w:rsidRPr="00E45426" w:rsidRDefault="00426F84" w:rsidP="00643332">
            <w:pPr>
              <w:pStyle w:val="TAC"/>
              <w:rPr>
                <w:ins w:id="1691" w:author="Microsoft Office User" w:date="2023-02-17T09:22:00Z"/>
              </w:rPr>
            </w:pPr>
            <w:ins w:id="1692" w:author="Microsoft Office User" w:date="2023-05-03T13:22:00Z">
              <w:r w:rsidRPr="00426F84">
                <w:t>1182.14</w:t>
              </w:r>
            </w:ins>
          </w:p>
        </w:tc>
        <w:tc>
          <w:tcPr>
            <w:tcW w:w="992" w:type="dxa"/>
            <w:tcBorders>
              <w:right w:val="single" w:sz="4" w:space="0" w:color="auto"/>
            </w:tcBorders>
            <w:shd w:val="clear" w:color="auto" w:fill="auto"/>
          </w:tcPr>
          <w:p w14:paraId="243F0ECA" w14:textId="634C2EB2" w:rsidR="00425E41" w:rsidRPr="00E45426" w:rsidRDefault="00426F84" w:rsidP="00643332">
            <w:pPr>
              <w:pStyle w:val="TAC"/>
              <w:rPr>
                <w:ins w:id="1693" w:author="Microsoft Office User" w:date="2023-02-17T09:22:00Z"/>
              </w:rPr>
            </w:pPr>
            <w:ins w:id="1694" w:author="Microsoft Office User" w:date="2023-05-03T13:22:00Z">
              <w:r w:rsidRPr="00426F84">
                <w:t>236428</w:t>
              </w:r>
            </w:ins>
          </w:p>
        </w:tc>
        <w:tc>
          <w:tcPr>
            <w:tcW w:w="993" w:type="dxa"/>
            <w:tcBorders>
              <w:right w:val="single" w:sz="4" w:space="0" w:color="auto"/>
            </w:tcBorders>
            <w:shd w:val="clear" w:color="auto" w:fill="auto"/>
          </w:tcPr>
          <w:p w14:paraId="22271647" w14:textId="71B52015" w:rsidR="00425E41" w:rsidRPr="00E45426" w:rsidRDefault="00426F84" w:rsidP="00643332">
            <w:pPr>
              <w:pStyle w:val="TAC"/>
              <w:rPr>
                <w:ins w:id="1695" w:author="Microsoft Office User" w:date="2023-02-17T09:22:00Z"/>
              </w:rPr>
            </w:pPr>
            <w:ins w:id="1696" w:author="Microsoft Office User" w:date="2023-05-03T13:22:00Z">
              <w:r>
                <w:t>504</w:t>
              </w:r>
            </w:ins>
          </w:p>
        </w:tc>
        <w:tc>
          <w:tcPr>
            <w:tcW w:w="993" w:type="dxa"/>
            <w:tcBorders>
              <w:top w:val="nil"/>
              <w:left w:val="single" w:sz="4" w:space="0" w:color="auto"/>
              <w:bottom w:val="single" w:sz="4" w:space="0" w:color="auto"/>
              <w:right w:val="single" w:sz="4" w:space="0" w:color="auto"/>
            </w:tcBorders>
            <w:shd w:val="clear" w:color="auto" w:fill="auto"/>
          </w:tcPr>
          <w:p w14:paraId="508E72CA" w14:textId="77777777" w:rsidR="00425E41" w:rsidRPr="00E45426" w:rsidRDefault="00425E41" w:rsidP="00643332">
            <w:pPr>
              <w:pStyle w:val="TAC"/>
              <w:rPr>
                <w:ins w:id="1697" w:author="Microsoft Office User" w:date="2023-02-17T09:22:00Z"/>
              </w:rPr>
            </w:pPr>
          </w:p>
        </w:tc>
        <w:tc>
          <w:tcPr>
            <w:tcW w:w="993" w:type="dxa"/>
            <w:tcBorders>
              <w:left w:val="single" w:sz="4" w:space="0" w:color="auto"/>
              <w:right w:val="single" w:sz="4" w:space="0" w:color="auto"/>
            </w:tcBorders>
          </w:tcPr>
          <w:p w14:paraId="03D696CA" w14:textId="77777777" w:rsidR="00425E41" w:rsidRPr="00E45426" w:rsidRDefault="00425E41" w:rsidP="00643332">
            <w:pPr>
              <w:pStyle w:val="TAC"/>
              <w:rPr>
                <w:ins w:id="1698" w:author="Microsoft Office User" w:date="2023-02-17T09:22:00Z"/>
                <w:rFonts w:cs="Arial"/>
                <w:szCs w:val="18"/>
              </w:rPr>
            </w:pPr>
            <w:ins w:id="1699" w:author="Microsoft Office User" w:date="2023-02-17T09:22:00Z">
              <w:r w:rsidRPr="00E45426">
                <w:t>-</w:t>
              </w:r>
            </w:ins>
          </w:p>
        </w:tc>
        <w:tc>
          <w:tcPr>
            <w:tcW w:w="993" w:type="dxa"/>
            <w:tcBorders>
              <w:right w:val="single" w:sz="4" w:space="0" w:color="auto"/>
            </w:tcBorders>
          </w:tcPr>
          <w:p w14:paraId="5A6369F8" w14:textId="699872FF" w:rsidR="00425E41" w:rsidRPr="00E45426" w:rsidRDefault="00426F84" w:rsidP="00643332">
            <w:pPr>
              <w:pStyle w:val="TAC"/>
              <w:rPr>
                <w:ins w:id="1700" w:author="Microsoft Office User" w:date="2023-02-17T09:22:00Z"/>
              </w:rPr>
            </w:pPr>
            <w:ins w:id="1701" w:author="Microsoft Office User" w:date="2023-05-03T13:22:00Z">
              <w:r w:rsidRPr="00426F84">
                <w:t>309364</w:t>
              </w:r>
            </w:ins>
          </w:p>
        </w:tc>
      </w:tr>
      <w:tr w:rsidR="00425E41" w:rsidRPr="00E45426" w14:paraId="4101F938" w14:textId="77777777" w:rsidTr="00643332">
        <w:trPr>
          <w:ins w:id="1702" w:author="Microsoft Office User" w:date="2023-02-17T09:22:00Z"/>
        </w:trPr>
        <w:tc>
          <w:tcPr>
            <w:tcW w:w="1276" w:type="dxa"/>
            <w:tcBorders>
              <w:top w:val="nil"/>
              <w:left w:val="single" w:sz="4" w:space="0" w:color="auto"/>
              <w:bottom w:val="nil"/>
              <w:right w:val="single" w:sz="4" w:space="0" w:color="auto"/>
            </w:tcBorders>
            <w:shd w:val="clear" w:color="auto" w:fill="auto"/>
          </w:tcPr>
          <w:p w14:paraId="1F82266B" w14:textId="77777777" w:rsidR="00425E41" w:rsidRPr="00E45426" w:rsidRDefault="00425E41" w:rsidP="00643332">
            <w:pPr>
              <w:pStyle w:val="TAC"/>
              <w:rPr>
                <w:ins w:id="1703"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5F088B05" w14:textId="77777777" w:rsidR="00425E41" w:rsidRPr="00E45426" w:rsidRDefault="00425E41" w:rsidP="00643332">
            <w:pPr>
              <w:pStyle w:val="TAC"/>
              <w:rPr>
                <w:ins w:id="1704" w:author="Microsoft Office User" w:date="2023-02-17T09:22:00Z"/>
              </w:rPr>
            </w:pPr>
          </w:p>
        </w:tc>
        <w:tc>
          <w:tcPr>
            <w:tcW w:w="993" w:type="dxa"/>
            <w:tcBorders>
              <w:top w:val="single" w:sz="4" w:space="0" w:color="auto"/>
              <w:left w:val="single" w:sz="4" w:space="0" w:color="auto"/>
              <w:bottom w:val="nil"/>
              <w:right w:val="single" w:sz="4" w:space="0" w:color="auto"/>
            </w:tcBorders>
            <w:shd w:val="clear" w:color="auto" w:fill="auto"/>
          </w:tcPr>
          <w:p w14:paraId="65CA28D7" w14:textId="77777777" w:rsidR="00425E41" w:rsidRPr="00E45426" w:rsidRDefault="00425E41" w:rsidP="00643332">
            <w:pPr>
              <w:pStyle w:val="TAC"/>
              <w:rPr>
                <w:ins w:id="1705" w:author="Microsoft Office User" w:date="2023-02-17T09:22:00Z"/>
              </w:rPr>
            </w:pPr>
            <w:ins w:id="1706" w:author="Microsoft Office User" w:date="2023-02-17T09:22:00Z">
              <w:r w:rsidRPr="00E45426">
                <w:t>Uplink</w:t>
              </w:r>
            </w:ins>
          </w:p>
        </w:tc>
        <w:tc>
          <w:tcPr>
            <w:tcW w:w="708" w:type="dxa"/>
            <w:tcBorders>
              <w:left w:val="single" w:sz="4" w:space="0" w:color="auto"/>
            </w:tcBorders>
            <w:shd w:val="clear" w:color="auto" w:fill="auto"/>
          </w:tcPr>
          <w:p w14:paraId="178D9AC6" w14:textId="77777777" w:rsidR="00425E41" w:rsidRPr="00E45426" w:rsidRDefault="00425E41" w:rsidP="00643332">
            <w:pPr>
              <w:pStyle w:val="TAC"/>
              <w:rPr>
                <w:ins w:id="1707" w:author="Microsoft Office User" w:date="2023-02-17T09:22:00Z"/>
              </w:rPr>
            </w:pPr>
            <w:ins w:id="1708" w:author="Microsoft Office User" w:date="2023-02-17T09:22:00Z">
              <w:r w:rsidRPr="00E45426">
                <w:t>Low</w:t>
              </w:r>
            </w:ins>
          </w:p>
        </w:tc>
        <w:tc>
          <w:tcPr>
            <w:tcW w:w="851" w:type="dxa"/>
            <w:shd w:val="clear" w:color="auto" w:fill="auto"/>
          </w:tcPr>
          <w:p w14:paraId="2E77492A" w14:textId="3641B184" w:rsidR="00425E41" w:rsidRPr="00E45426" w:rsidRDefault="00426F84" w:rsidP="00643332">
            <w:pPr>
              <w:pStyle w:val="TAC"/>
              <w:rPr>
                <w:ins w:id="1709" w:author="Microsoft Office User" w:date="2023-02-17T09:22:00Z"/>
              </w:rPr>
            </w:pPr>
            <w:ins w:id="1710" w:author="Microsoft Office User" w:date="2023-05-03T13:23:00Z">
              <w:r w:rsidRPr="00426F84">
                <w:t>1634</w:t>
              </w:r>
            </w:ins>
          </w:p>
        </w:tc>
        <w:tc>
          <w:tcPr>
            <w:tcW w:w="992" w:type="dxa"/>
          </w:tcPr>
          <w:p w14:paraId="313EA2AE" w14:textId="51FF525A" w:rsidR="00425E41" w:rsidRPr="00E45426" w:rsidRDefault="00426F84" w:rsidP="00643332">
            <w:pPr>
              <w:pStyle w:val="TAC"/>
              <w:rPr>
                <w:ins w:id="1711" w:author="Microsoft Office User" w:date="2023-02-17T09:22:00Z"/>
              </w:rPr>
            </w:pPr>
            <w:ins w:id="1712" w:author="Microsoft Office User" w:date="2023-05-03T13:23:00Z">
              <w:r w:rsidRPr="00426F84">
                <w:t>326800</w:t>
              </w:r>
            </w:ins>
          </w:p>
        </w:tc>
        <w:tc>
          <w:tcPr>
            <w:tcW w:w="992" w:type="dxa"/>
            <w:shd w:val="clear" w:color="auto" w:fill="auto"/>
          </w:tcPr>
          <w:p w14:paraId="4AF3BF8F" w14:textId="5097EAB8" w:rsidR="00425E41" w:rsidRPr="00E45426" w:rsidRDefault="00426F84" w:rsidP="00643332">
            <w:pPr>
              <w:pStyle w:val="TAC"/>
              <w:rPr>
                <w:ins w:id="1713" w:author="Microsoft Office User" w:date="2023-02-17T09:22:00Z"/>
              </w:rPr>
            </w:pPr>
            <w:ins w:id="1714" w:author="Microsoft Office User" w:date="2023-05-03T13:23:00Z">
              <w:r w:rsidRPr="00426F84">
                <w:t>1627.52</w:t>
              </w:r>
            </w:ins>
          </w:p>
        </w:tc>
        <w:tc>
          <w:tcPr>
            <w:tcW w:w="992" w:type="dxa"/>
            <w:tcBorders>
              <w:right w:val="single" w:sz="4" w:space="0" w:color="auto"/>
            </w:tcBorders>
            <w:shd w:val="clear" w:color="auto" w:fill="auto"/>
          </w:tcPr>
          <w:p w14:paraId="04089C55" w14:textId="5A4AD280" w:rsidR="00425E41" w:rsidRPr="00E45426" w:rsidRDefault="00426F84" w:rsidP="00643332">
            <w:pPr>
              <w:pStyle w:val="TAC"/>
              <w:rPr>
                <w:ins w:id="1715" w:author="Microsoft Office User" w:date="2023-02-17T09:22:00Z"/>
              </w:rPr>
            </w:pPr>
            <w:ins w:id="1716" w:author="Microsoft Office User" w:date="2023-05-03T13:23:00Z">
              <w:r w:rsidRPr="00426F84">
                <w:t>325504</w:t>
              </w:r>
            </w:ins>
          </w:p>
        </w:tc>
        <w:tc>
          <w:tcPr>
            <w:tcW w:w="993" w:type="dxa"/>
            <w:tcBorders>
              <w:right w:val="single" w:sz="4" w:space="0" w:color="auto"/>
            </w:tcBorders>
            <w:shd w:val="clear" w:color="auto" w:fill="auto"/>
          </w:tcPr>
          <w:p w14:paraId="59621203" w14:textId="6586A980" w:rsidR="00425E41" w:rsidRPr="00E45426" w:rsidRDefault="00426F84" w:rsidP="00643332">
            <w:pPr>
              <w:pStyle w:val="TAC"/>
              <w:rPr>
                <w:ins w:id="1717" w:author="Microsoft Office User" w:date="2023-02-17T09:22:00Z"/>
              </w:rPr>
            </w:pPr>
            <w:ins w:id="1718" w:author="Microsoft Office User" w:date="2023-05-03T13:23:00Z">
              <w:r>
                <w:t>0</w:t>
              </w:r>
            </w:ins>
          </w:p>
        </w:tc>
        <w:tc>
          <w:tcPr>
            <w:tcW w:w="993" w:type="dxa"/>
            <w:tcBorders>
              <w:top w:val="single" w:sz="4" w:space="0" w:color="auto"/>
              <w:left w:val="single" w:sz="4" w:space="0" w:color="auto"/>
              <w:bottom w:val="nil"/>
              <w:right w:val="single" w:sz="4" w:space="0" w:color="auto"/>
            </w:tcBorders>
          </w:tcPr>
          <w:p w14:paraId="2259F294" w14:textId="77777777" w:rsidR="00425E41" w:rsidRPr="00E45426" w:rsidRDefault="00425E41" w:rsidP="00643332">
            <w:pPr>
              <w:pStyle w:val="TAC"/>
              <w:rPr>
                <w:ins w:id="1719" w:author="Microsoft Office User" w:date="2023-02-17T09:22:00Z"/>
                <w:rFonts w:cs="Arial"/>
                <w:szCs w:val="18"/>
              </w:rPr>
            </w:pPr>
            <w:ins w:id="1720" w:author="Microsoft Office User" w:date="2023-02-17T09:22:00Z">
              <w:r w:rsidRPr="00E45426">
                <w:t>-</w:t>
              </w:r>
            </w:ins>
          </w:p>
        </w:tc>
        <w:tc>
          <w:tcPr>
            <w:tcW w:w="993" w:type="dxa"/>
            <w:tcBorders>
              <w:left w:val="single" w:sz="4" w:space="0" w:color="auto"/>
              <w:right w:val="single" w:sz="4" w:space="0" w:color="auto"/>
            </w:tcBorders>
          </w:tcPr>
          <w:p w14:paraId="6FBBEA69" w14:textId="77777777" w:rsidR="00425E41" w:rsidRPr="00E45426" w:rsidRDefault="00425E41" w:rsidP="00643332">
            <w:pPr>
              <w:pStyle w:val="TAC"/>
              <w:rPr>
                <w:ins w:id="1721" w:author="Microsoft Office User" w:date="2023-02-17T09:22:00Z"/>
                <w:rFonts w:cs="Arial"/>
                <w:szCs w:val="18"/>
              </w:rPr>
            </w:pPr>
            <w:ins w:id="1722" w:author="Microsoft Office User" w:date="2023-02-17T09:22:00Z">
              <w:r w:rsidRPr="00E45426">
                <w:t>-</w:t>
              </w:r>
            </w:ins>
          </w:p>
        </w:tc>
        <w:tc>
          <w:tcPr>
            <w:tcW w:w="993" w:type="dxa"/>
            <w:tcBorders>
              <w:right w:val="single" w:sz="4" w:space="0" w:color="auto"/>
            </w:tcBorders>
          </w:tcPr>
          <w:p w14:paraId="171CA566" w14:textId="77777777" w:rsidR="00425E41" w:rsidRPr="00E45426" w:rsidRDefault="00425E41" w:rsidP="00643332">
            <w:pPr>
              <w:pStyle w:val="TAC"/>
              <w:rPr>
                <w:ins w:id="1723" w:author="Microsoft Office User" w:date="2023-02-17T09:22:00Z"/>
                <w:rFonts w:cs="Arial"/>
                <w:szCs w:val="18"/>
              </w:rPr>
            </w:pPr>
            <w:ins w:id="1724" w:author="Microsoft Office User" w:date="2023-02-17T09:22:00Z">
              <w:r w:rsidRPr="00E45426">
                <w:t>-</w:t>
              </w:r>
            </w:ins>
          </w:p>
        </w:tc>
      </w:tr>
      <w:tr w:rsidR="00425E41" w:rsidRPr="00E45426" w14:paraId="09842AD5" w14:textId="77777777" w:rsidTr="00643332">
        <w:trPr>
          <w:ins w:id="1725" w:author="Microsoft Office User" w:date="2023-02-17T09:22:00Z"/>
        </w:trPr>
        <w:tc>
          <w:tcPr>
            <w:tcW w:w="1276" w:type="dxa"/>
            <w:tcBorders>
              <w:top w:val="nil"/>
              <w:left w:val="single" w:sz="4" w:space="0" w:color="auto"/>
              <w:bottom w:val="nil"/>
              <w:right w:val="single" w:sz="4" w:space="0" w:color="auto"/>
            </w:tcBorders>
            <w:shd w:val="clear" w:color="auto" w:fill="auto"/>
          </w:tcPr>
          <w:p w14:paraId="03C2B7E8" w14:textId="77777777" w:rsidR="00425E41" w:rsidRPr="00E45426" w:rsidRDefault="00425E41" w:rsidP="00643332">
            <w:pPr>
              <w:pStyle w:val="TAC"/>
              <w:rPr>
                <w:ins w:id="1726"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6015FB99" w14:textId="77777777" w:rsidR="00425E41" w:rsidRPr="00E45426" w:rsidRDefault="00425E41" w:rsidP="00643332">
            <w:pPr>
              <w:pStyle w:val="TAC"/>
              <w:rPr>
                <w:ins w:id="1727" w:author="Microsoft Office User" w:date="2023-02-17T09:22:00Z"/>
              </w:rPr>
            </w:pPr>
          </w:p>
        </w:tc>
        <w:tc>
          <w:tcPr>
            <w:tcW w:w="993" w:type="dxa"/>
            <w:tcBorders>
              <w:top w:val="nil"/>
              <w:left w:val="single" w:sz="4" w:space="0" w:color="auto"/>
              <w:bottom w:val="nil"/>
              <w:right w:val="single" w:sz="4" w:space="0" w:color="auto"/>
            </w:tcBorders>
            <w:shd w:val="clear" w:color="auto" w:fill="auto"/>
          </w:tcPr>
          <w:p w14:paraId="4661FEE3" w14:textId="77777777" w:rsidR="00425E41" w:rsidRPr="00E45426" w:rsidRDefault="00425E41" w:rsidP="00643332">
            <w:pPr>
              <w:pStyle w:val="TAC"/>
              <w:rPr>
                <w:ins w:id="1728" w:author="Microsoft Office User" w:date="2023-02-17T09:22:00Z"/>
              </w:rPr>
            </w:pPr>
          </w:p>
        </w:tc>
        <w:tc>
          <w:tcPr>
            <w:tcW w:w="708" w:type="dxa"/>
            <w:tcBorders>
              <w:left w:val="single" w:sz="4" w:space="0" w:color="auto"/>
            </w:tcBorders>
            <w:shd w:val="clear" w:color="auto" w:fill="auto"/>
          </w:tcPr>
          <w:p w14:paraId="387C304B" w14:textId="77777777" w:rsidR="00425E41" w:rsidRPr="00E45426" w:rsidRDefault="00425E41" w:rsidP="00643332">
            <w:pPr>
              <w:pStyle w:val="TAC"/>
              <w:rPr>
                <w:ins w:id="1729" w:author="Microsoft Office User" w:date="2023-02-17T09:22:00Z"/>
              </w:rPr>
            </w:pPr>
            <w:ins w:id="1730" w:author="Microsoft Office User" w:date="2023-02-17T09:22:00Z">
              <w:r w:rsidRPr="00E45426">
                <w:t>Mid</w:t>
              </w:r>
            </w:ins>
          </w:p>
        </w:tc>
        <w:tc>
          <w:tcPr>
            <w:tcW w:w="851" w:type="dxa"/>
            <w:shd w:val="clear" w:color="auto" w:fill="auto"/>
          </w:tcPr>
          <w:p w14:paraId="0F558152" w14:textId="62405441" w:rsidR="00425E41" w:rsidRPr="00E45426" w:rsidRDefault="00426F84" w:rsidP="00643332">
            <w:pPr>
              <w:pStyle w:val="TAC"/>
              <w:rPr>
                <w:ins w:id="1731" w:author="Microsoft Office User" w:date="2023-02-17T09:22:00Z"/>
              </w:rPr>
            </w:pPr>
            <w:ins w:id="1732" w:author="Microsoft Office User" w:date="2023-05-03T13:24:00Z">
              <w:r w:rsidRPr="00426F84">
                <w:t>1643.5</w:t>
              </w:r>
            </w:ins>
          </w:p>
        </w:tc>
        <w:tc>
          <w:tcPr>
            <w:tcW w:w="992" w:type="dxa"/>
          </w:tcPr>
          <w:p w14:paraId="5E4ED29F" w14:textId="598E7948" w:rsidR="00425E41" w:rsidRPr="00E45426" w:rsidRDefault="00426F84" w:rsidP="00643332">
            <w:pPr>
              <w:pStyle w:val="TAC"/>
              <w:rPr>
                <w:ins w:id="1733" w:author="Microsoft Office User" w:date="2023-02-17T09:22:00Z"/>
              </w:rPr>
            </w:pPr>
            <w:ins w:id="1734" w:author="Microsoft Office User" w:date="2023-05-03T13:24:00Z">
              <w:r w:rsidRPr="00426F84">
                <w:t>328700</w:t>
              </w:r>
            </w:ins>
          </w:p>
        </w:tc>
        <w:tc>
          <w:tcPr>
            <w:tcW w:w="992" w:type="dxa"/>
            <w:shd w:val="clear" w:color="auto" w:fill="auto"/>
          </w:tcPr>
          <w:p w14:paraId="10F30192" w14:textId="688D293B" w:rsidR="00425E41" w:rsidRPr="00E45426" w:rsidRDefault="00426F84" w:rsidP="00643332">
            <w:pPr>
              <w:pStyle w:val="TAC"/>
              <w:rPr>
                <w:ins w:id="1735" w:author="Microsoft Office User" w:date="2023-02-17T09:22:00Z"/>
              </w:rPr>
            </w:pPr>
            <w:ins w:id="1736" w:author="Microsoft Office User" w:date="2023-05-03T13:24:00Z">
              <w:r w:rsidRPr="00426F84">
                <w:t>1274.14</w:t>
              </w:r>
            </w:ins>
          </w:p>
        </w:tc>
        <w:tc>
          <w:tcPr>
            <w:tcW w:w="992" w:type="dxa"/>
            <w:tcBorders>
              <w:right w:val="single" w:sz="4" w:space="0" w:color="auto"/>
            </w:tcBorders>
            <w:shd w:val="clear" w:color="auto" w:fill="auto"/>
          </w:tcPr>
          <w:p w14:paraId="558FEF6A" w14:textId="18599BFA" w:rsidR="00425E41" w:rsidRPr="00E45426" w:rsidRDefault="00426F84" w:rsidP="00643332">
            <w:pPr>
              <w:pStyle w:val="TAC"/>
              <w:rPr>
                <w:ins w:id="1737" w:author="Microsoft Office User" w:date="2023-02-17T09:22:00Z"/>
              </w:rPr>
            </w:pPr>
            <w:ins w:id="1738" w:author="Microsoft Office User" w:date="2023-05-03T13:24:00Z">
              <w:r w:rsidRPr="00426F84">
                <w:t>254828</w:t>
              </w:r>
            </w:ins>
          </w:p>
        </w:tc>
        <w:tc>
          <w:tcPr>
            <w:tcW w:w="993" w:type="dxa"/>
            <w:tcBorders>
              <w:right w:val="single" w:sz="4" w:space="0" w:color="auto"/>
            </w:tcBorders>
            <w:shd w:val="clear" w:color="auto" w:fill="auto"/>
          </w:tcPr>
          <w:p w14:paraId="0DE0AA40" w14:textId="0469C412" w:rsidR="00425E41" w:rsidRPr="00E45426" w:rsidRDefault="00426F84" w:rsidP="00643332">
            <w:pPr>
              <w:pStyle w:val="TAC"/>
              <w:rPr>
                <w:ins w:id="1739" w:author="Microsoft Office User" w:date="2023-02-17T09:22:00Z"/>
              </w:rPr>
            </w:pPr>
            <w:ins w:id="1740" w:author="Microsoft Office User" w:date="2023-05-03T13:24:00Z">
              <w:r>
                <w:t>504</w:t>
              </w:r>
            </w:ins>
          </w:p>
        </w:tc>
        <w:tc>
          <w:tcPr>
            <w:tcW w:w="993" w:type="dxa"/>
            <w:tcBorders>
              <w:top w:val="nil"/>
              <w:left w:val="single" w:sz="4" w:space="0" w:color="auto"/>
              <w:bottom w:val="nil"/>
              <w:right w:val="single" w:sz="4" w:space="0" w:color="auto"/>
            </w:tcBorders>
          </w:tcPr>
          <w:p w14:paraId="7EF00C93" w14:textId="77777777" w:rsidR="00425E41" w:rsidRPr="00E45426" w:rsidRDefault="00425E41" w:rsidP="00643332">
            <w:pPr>
              <w:pStyle w:val="TAC"/>
              <w:rPr>
                <w:ins w:id="1741" w:author="Microsoft Office User" w:date="2023-02-17T09:22:00Z"/>
              </w:rPr>
            </w:pPr>
          </w:p>
        </w:tc>
        <w:tc>
          <w:tcPr>
            <w:tcW w:w="993" w:type="dxa"/>
            <w:tcBorders>
              <w:left w:val="single" w:sz="4" w:space="0" w:color="auto"/>
              <w:right w:val="single" w:sz="4" w:space="0" w:color="auto"/>
            </w:tcBorders>
          </w:tcPr>
          <w:p w14:paraId="5A1F4D80" w14:textId="77777777" w:rsidR="00425E41" w:rsidRPr="00E45426" w:rsidRDefault="00425E41" w:rsidP="00643332">
            <w:pPr>
              <w:pStyle w:val="TAC"/>
              <w:rPr>
                <w:ins w:id="1742" w:author="Microsoft Office User" w:date="2023-02-17T09:22:00Z"/>
                <w:rFonts w:cs="Arial"/>
                <w:szCs w:val="18"/>
              </w:rPr>
            </w:pPr>
            <w:ins w:id="1743" w:author="Microsoft Office User" w:date="2023-02-17T09:22:00Z">
              <w:r w:rsidRPr="00E45426">
                <w:t>-</w:t>
              </w:r>
            </w:ins>
          </w:p>
        </w:tc>
        <w:tc>
          <w:tcPr>
            <w:tcW w:w="993" w:type="dxa"/>
            <w:tcBorders>
              <w:right w:val="single" w:sz="4" w:space="0" w:color="auto"/>
            </w:tcBorders>
          </w:tcPr>
          <w:p w14:paraId="7DED0921" w14:textId="77777777" w:rsidR="00425E41" w:rsidRPr="00E45426" w:rsidRDefault="00425E41" w:rsidP="00643332">
            <w:pPr>
              <w:pStyle w:val="TAC"/>
              <w:rPr>
                <w:ins w:id="1744" w:author="Microsoft Office User" w:date="2023-02-17T09:22:00Z"/>
                <w:rFonts w:cs="Arial"/>
                <w:szCs w:val="18"/>
              </w:rPr>
            </w:pPr>
            <w:ins w:id="1745" w:author="Microsoft Office User" w:date="2023-02-17T09:22:00Z">
              <w:r w:rsidRPr="00E45426">
                <w:t>-</w:t>
              </w:r>
            </w:ins>
          </w:p>
        </w:tc>
      </w:tr>
      <w:tr w:rsidR="00425E41" w:rsidRPr="00E45426" w14:paraId="4AE9C693" w14:textId="77777777" w:rsidTr="00643332">
        <w:trPr>
          <w:ins w:id="1746" w:author="Microsoft Office User" w:date="2023-02-17T09:22:00Z"/>
        </w:trPr>
        <w:tc>
          <w:tcPr>
            <w:tcW w:w="1276" w:type="dxa"/>
            <w:tcBorders>
              <w:top w:val="nil"/>
              <w:left w:val="single" w:sz="4" w:space="0" w:color="auto"/>
              <w:bottom w:val="single" w:sz="4" w:space="0" w:color="auto"/>
              <w:right w:val="single" w:sz="4" w:space="0" w:color="auto"/>
            </w:tcBorders>
            <w:shd w:val="clear" w:color="auto" w:fill="auto"/>
          </w:tcPr>
          <w:p w14:paraId="2E6BD9F6" w14:textId="77777777" w:rsidR="00425E41" w:rsidRPr="00E45426" w:rsidRDefault="00425E41" w:rsidP="00643332">
            <w:pPr>
              <w:pStyle w:val="TAC"/>
              <w:rPr>
                <w:ins w:id="1747" w:author="Microsoft Office User" w:date="2023-02-17T09:22:00Z"/>
              </w:rPr>
            </w:pPr>
          </w:p>
        </w:tc>
        <w:tc>
          <w:tcPr>
            <w:tcW w:w="1275" w:type="dxa"/>
            <w:tcBorders>
              <w:top w:val="nil"/>
              <w:left w:val="single" w:sz="4" w:space="0" w:color="auto"/>
              <w:bottom w:val="single" w:sz="4" w:space="0" w:color="auto"/>
              <w:right w:val="single" w:sz="4" w:space="0" w:color="auto"/>
            </w:tcBorders>
            <w:shd w:val="clear" w:color="auto" w:fill="auto"/>
          </w:tcPr>
          <w:p w14:paraId="7A958F20" w14:textId="77777777" w:rsidR="00425E41" w:rsidRPr="00E45426" w:rsidRDefault="00425E41" w:rsidP="00643332">
            <w:pPr>
              <w:pStyle w:val="TAC"/>
              <w:rPr>
                <w:ins w:id="1748" w:author="Microsoft Office User" w:date="2023-02-17T09:22:00Z"/>
              </w:rPr>
            </w:pPr>
          </w:p>
        </w:tc>
        <w:tc>
          <w:tcPr>
            <w:tcW w:w="993" w:type="dxa"/>
            <w:tcBorders>
              <w:top w:val="nil"/>
              <w:left w:val="single" w:sz="4" w:space="0" w:color="auto"/>
              <w:bottom w:val="single" w:sz="4" w:space="0" w:color="auto"/>
              <w:right w:val="single" w:sz="4" w:space="0" w:color="auto"/>
            </w:tcBorders>
            <w:shd w:val="clear" w:color="auto" w:fill="auto"/>
          </w:tcPr>
          <w:p w14:paraId="56A0B9E2" w14:textId="77777777" w:rsidR="00425E41" w:rsidRPr="00E45426" w:rsidRDefault="00425E41" w:rsidP="00643332">
            <w:pPr>
              <w:pStyle w:val="TAC"/>
              <w:rPr>
                <w:ins w:id="1749" w:author="Microsoft Office User" w:date="2023-02-17T09:22:00Z"/>
              </w:rPr>
            </w:pPr>
          </w:p>
        </w:tc>
        <w:tc>
          <w:tcPr>
            <w:tcW w:w="708" w:type="dxa"/>
            <w:tcBorders>
              <w:left w:val="single" w:sz="4" w:space="0" w:color="auto"/>
            </w:tcBorders>
            <w:shd w:val="clear" w:color="auto" w:fill="auto"/>
          </w:tcPr>
          <w:p w14:paraId="6F07E54C" w14:textId="77777777" w:rsidR="00425E41" w:rsidRPr="00E45426" w:rsidRDefault="00425E41" w:rsidP="00643332">
            <w:pPr>
              <w:pStyle w:val="TAC"/>
              <w:rPr>
                <w:ins w:id="1750" w:author="Microsoft Office User" w:date="2023-02-17T09:22:00Z"/>
              </w:rPr>
            </w:pPr>
            <w:ins w:id="1751" w:author="Microsoft Office User" w:date="2023-02-17T09:22:00Z">
              <w:r w:rsidRPr="00E45426">
                <w:t>High</w:t>
              </w:r>
            </w:ins>
          </w:p>
        </w:tc>
        <w:tc>
          <w:tcPr>
            <w:tcW w:w="851" w:type="dxa"/>
            <w:shd w:val="clear" w:color="auto" w:fill="auto"/>
          </w:tcPr>
          <w:p w14:paraId="1CF4786B" w14:textId="1E23F7AB" w:rsidR="00425E41" w:rsidRPr="00E45426" w:rsidRDefault="00426F84" w:rsidP="00643332">
            <w:pPr>
              <w:pStyle w:val="TAC"/>
              <w:rPr>
                <w:ins w:id="1752" w:author="Microsoft Office User" w:date="2023-02-17T09:22:00Z"/>
              </w:rPr>
            </w:pPr>
            <w:ins w:id="1753" w:author="Microsoft Office User" w:date="2023-05-03T13:24:00Z">
              <w:r w:rsidRPr="00426F84">
                <w:t>1653</w:t>
              </w:r>
            </w:ins>
          </w:p>
        </w:tc>
        <w:tc>
          <w:tcPr>
            <w:tcW w:w="992" w:type="dxa"/>
          </w:tcPr>
          <w:p w14:paraId="69BC523F" w14:textId="7B3A575F" w:rsidR="00425E41" w:rsidRPr="00E45426" w:rsidRDefault="00426F84" w:rsidP="00643332">
            <w:pPr>
              <w:pStyle w:val="TAC"/>
              <w:rPr>
                <w:ins w:id="1754" w:author="Microsoft Office User" w:date="2023-02-17T09:22:00Z"/>
              </w:rPr>
            </w:pPr>
            <w:ins w:id="1755" w:author="Microsoft Office User" w:date="2023-05-03T13:24:00Z">
              <w:r w:rsidRPr="00426F84">
                <w:t>330600</w:t>
              </w:r>
            </w:ins>
          </w:p>
        </w:tc>
        <w:tc>
          <w:tcPr>
            <w:tcW w:w="992" w:type="dxa"/>
            <w:shd w:val="clear" w:color="auto" w:fill="auto"/>
          </w:tcPr>
          <w:p w14:paraId="78AC2F9F" w14:textId="424EF615" w:rsidR="00425E41" w:rsidRPr="00E45426" w:rsidRDefault="00426F84" w:rsidP="00643332">
            <w:pPr>
              <w:pStyle w:val="TAC"/>
              <w:rPr>
                <w:ins w:id="1756" w:author="Microsoft Office User" w:date="2023-02-17T09:22:00Z"/>
              </w:rPr>
            </w:pPr>
            <w:ins w:id="1757" w:author="Microsoft Office User" w:date="2023-05-03T13:24:00Z">
              <w:r w:rsidRPr="00426F84">
                <w:t>1642.2</w:t>
              </w:r>
            </w:ins>
          </w:p>
        </w:tc>
        <w:tc>
          <w:tcPr>
            <w:tcW w:w="992" w:type="dxa"/>
            <w:tcBorders>
              <w:right w:val="single" w:sz="4" w:space="0" w:color="auto"/>
            </w:tcBorders>
            <w:shd w:val="clear" w:color="auto" w:fill="auto"/>
          </w:tcPr>
          <w:p w14:paraId="00ABE6D2" w14:textId="180E8C51" w:rsidR="00425E41" w:rsidRPr="00E45426" w:rsidRDefault="00426F84" w:rsidP="00643332">
            <w:pPr>
              <w:pStyle w:val="TAC"/>
              <w:rPr>
                <w:ins w:id="1758" w:author="Microsoft Office User" w:date="2023-02-17T09:22:00Z"/>
              </w:rPr>
            </w:pPr>
            <w:ins w:id="1759" w:author="Microsoft Office User" w:date="2023-05-03T13:25:00Z">
              <w:r w:rsidRPr="00426F84">
                <w:t>328440</w:t>
              </w:r>
            </w:ins>
          </w:p>
        </w:tc>
        <w:tc>
          <w:tcPr>
            <w:tcW w:w="993" w:type="dxa"/>
            <w:tcBorders>
              <w:right w:val="single" w:sz="4" w:space="0" w:color="auto"/>
            </w:tcBorders>
            <w:shd w:val="clear" w:color="auto" w:fill="auto"/>
          </w:tcPr>
          <w:p w14:paraId="5DC2A3BC" w14:textId="6AC8ED7B" w:rsidR="00425E41" w:rsidRPr="00E45426" w:rsidRDefault="00426F84" w:rsidP="00643332">
            <w:pPr>
              <w:pStyle w:val="TAC"/>
              <w:rPr>
                <w:ins w:id="1760" w:author="Microsoft Office User" w:date="2023-02-17T09:22:00Z"/>
              </w:rPr>
            </w:pPr>
            <w:ins w:id="1761" w:author="Microsoft Office User" w:date="2023-05-03T13:25:00Z">
              <w:r>
                <w:t>6</w:t>
              </w:r>
            </w:ins>
          </w:p>
        </w:tc>
        <w:tc>
          <w:tcPr>
            <w:tcW w:w="993" w:type="dxa"/>
            <w:tcBorders>
              <w:top w:val="nil"/>
              <w:left w:val="single" w:sz="4" w:space="0" w:color="auto"/>
              <w:bottom w:val="single" w:sz="4" w:space="0" w:color="auto"/>
              <w:right w:val="single" w:sz="4" w:space="0" w:color="auto"/>
            </w:tcBorders>
          </w:tcPr>
          <w:p w14:paraId="0F104BE7" w14:textId="77777777" w:rsidR="00425E41" w:rsidRPr="00E45426" w:rsidRDefault="00425E41" w:rsidP="00643332">
            <w:pPr>
              <w:pStyle w:val="TAC"/>
              <w:rPr>
                <w:ins w:id="1762" w:author="Microsoft Office User" w:date="2023-02-17T09:22:00Z"/>
              </w:rPr>
            </w:pPr>
          </w:p>
        </w:tc>
        <w:tc>
          <w:tcPr>
            <w:tcW w:w="993" w:type="dxa"/>
            <w:tcBorders>
              <w:left w:val="single" w:sz="4" w:space="0" w:color="auto"/>
              <w:right w:val="single" w:sz="4" w:space="0" w:color="auto"/>
            </w:tcBorders>
          </w:tcPr>
          <w:p w14:paraId="7F3C8B5F" w14:textId="77777777" w:rsidR="00425E41" w:rsidRPr="00E45426" w:rsidRDefault="00425E41" w:rsidP="00643332">
            <w:pPr>
              <w:pStyle w:val="TAC"/>
              <w:rPr>
                <w:ins w:id="1763" w:author="Microsoft Office User" w:date="2023-02-17T09:22:00Z"/>
                <w:rFonts w:cs="Arial"/>
                <w:szCs w:val="18"/>
              </w:rPr>
            </w:pPr>
            <w:ins w:id="1764" w:author="Microsoft Office User" w:date="2023-02-17T09:22:00Z">
              <w:r w:rsidRPr="00E45426">
                <w:t>-</w:t>
              </w:r>
            </w:ins>
          </w:p>
        </w:tc>
        <w:tc>
          <w:tcPr>
            <w:tcW w:w="993" w:type="dxa"/>
            <w:tcBorders>
              <w:right w:val="single" w:sz="4" w:space="0" w:color="auto"/>
            </w:tcBorders>
          </w:tcPr>
          <w:p w14:paraId="50BBAD07" w14:textId="77777777" w:rsidR="00425E41" w:rsidRPr="00E45426" w:rsidRDefault="00425E41" w:rsidP="00643332">
            <w:pPr>
              <w:pStyle w:val="TAC"/>
              <w:rPr>
                <w:ins w:id="1765" w:author="Microsoft Office User" w:date="2023-02-17T09:22:00Z"/>
                <w:rFonts w:cs="Arial"/>
                <w:szCs w:val="18"/>
              </w:rPr>
            </w:pPr>
            <w:ins w:id="1766" w:author="Microsoft Office User" w:date="2023-02-17T09:22:00Z">
              <w:r w:rsidRPr="00E45426">
                <w:t>-</w:t>
              </w:r>
            </w:ins>
          </w:p>
        </w:tc>
      </w:tr>
      <w:tr w:rsidR="00425E41" w:rsidRPr="00E45426" w14:paraId="1D2F7FFA" w14:textId="77777777" w:rsidTr="00643332">
        <w:trPr>
          <w:ins w:id="1767" w:author="Microsoft Office User" w:date="2023-02-17T09:22:00Z"/>
        </w:trPr>
        <w:tc>
          <w:tcPr>
            <w:tcW w:w="1276" w:type="dxa"/>
            <w:tcBorders>
              <w:top w:val="single" w:sz="4" w:space="0" w:color="auto"/>
              <w:left w:val="single" w:sz="4" w:space="0" w:color="auto"/>
              <w:bottom w:val="nil"/>
              <w:right w:val="single" w:sz="4" w:space="0" w:color="auto"/>
            </w:tcBorders>
            <w:shd w:val="clear" w:color="auto" w:fill="auto"/>
          </w:tcPr>
          <w:p w14:paraId="0573D7DD" w14:textId="77777777" w:rsidR="00425E41" w:rsidRPr="00E45426" w:rsidRDefault="00425E41" w:rsidP="00643332">
            <w:pPr>
              <w:pStyle w:val="TAC"/>
              <w:rPr>
                <w:ins w:id="1768" w:author="Microsoft Office User" w:date="2023-02-17T09:22:00Z"/>
              </w:rPr>
            </w:pPr>
            <w:ins w:id="1769" w:author="Microsoft Office User" w:date="2023-02-17T09:22:00Z">
              <w:r w:rsidRPr="00E45426">
                <w:t>20</w:t>
              </w:r>
            </w:ins>
          </w:p>
        </w:tc>
        <w:tc>
          <w:tcPr>
            <w:tcW w:w="1275" w:type="dxa"/>
            <w:tcBorders>
              <w:top w:val="single" w:sz="4" w:space="0" w:color="auto"/>
              <w:left w:val="single" w:sz="4" w:space="0" w:color="auto"/>
              <w:bottom w:val="nil"/>
              <w:right w:val="single" w:sz="4" w:space="0" w:color="auto"/>
            </w:tcBorders>
            <w:shd w:val="clear" w:color="auto" w:fill="auto"/>
          </w:tcPr>
          <w:p w14:paraId="482CE053" w14:textId="77777777" w:rsidR="00425E41" w:rsidRPr="00E45426" w:rsidRDefault="00425E41" w:rsidP="00643332">
            <w:pPr>
              <w:pStyle w:val="TAC"/>
              <w:rPr>
                <w:ins w:id="1770" w:author="Microsoft Office User" w:date="2023-02-17T09:22:00Z"/>
              </w:rPr>
            </w:pPr>
            <w:ins w:id="1771" w:author="Microsoft Office User" w:date="2023-02-17T09:22:00Z">
              <w:r w:rsidRPr="00E45426">
                <w:t>24</w:t>
              </w:r>
            </w:ins>
          </w:p>
        </w:tc>
        <w:tc>
          <w:tcPr>
            <w:tcW w:w="993" w:type="dxa"/>
            <w:tcBorders>
              <w:top w:val="single" w:sz="4" w:space="0" w:color="auto"/>
              <w:left w:val="single" w:sz="4" w:space="0" w:color="auto"/>
              <w:bottom w:val="nil"/>
              <w:right w:val="single" w:sz="4" w:space="0" w:color="auto"/>
            </w:tcBorders>
            <w:shd w:val="clear" w:color="auto" w:fill="auto"/>
          </w:tcPr>
          <w:p w14:paraId="7CA69BFA" w14:textId="77777777" w:rsidR="00425E41" w:rsidRPr="00E45426" w:rsidRDefault="00425E41" w:rsidP="00643332">
            <w:pPr>
              <w:pStyle w:val="TAC"/>
              <w:rPr>
                <w:ins w:id="1772" w:author="Microsoft Office User" w:date="2023-02-17T09:22:00Z"/>
              </w:rPr>
            </w:pPr>
            <w:ins w:id="1773" w:author="Microsoft Office User" w:date="2023-02-17T09:22:00Z">
              <w:r w:rsidRPr="00E45426">
                <w:t>Downlink</w:t>
              </w:r>
            </w:ins>
          </w:p>
        </w:tc>
        <w:tc>
          <w:tcPr>
            <w:tcW w:w="708" w:type="dxa"/>
            <w:tcBorders>
              <w:left w:val="single" w:sz="4" w:space="0" w:color="auto"/>
            </w:tcBorders>
            <w:shd w:val="clear" w:color="auto" w:fill="auto"/>
          </w:tcPr>
          <w:p w14:paraId="1EBABF22" w14:textId="77777777" w:rsidR="00425E41" w:rsidRPr="00E45426" w:rsidRDefault="00425E41" w:rsidP="00643332">
            <w:pPr>
              <w:pStyle w:val="TAC"/>
              <w:rPr>
                <w:ins w:id="1774" w:author="Microsoft Office User" w:date="2023-02-17T09:22:00Z"/>
              </w:rPr>
            </w:pPr>
            <w:ins w:id="1775" w:author="Microsoft Office User" w:date="2023-02-17T09:22:00Z">
              <w:r w:rsidRPr="00E45426">
                <w:t>Low</w:t>
              </w:r>
            </w:ins>
          </w:p>
        </w:tc>
        <w:tc>
          <w:tcPr>
            <w:tcW w:w="851" w:type="dxa"/>
            <w:shd w:val="clear" w:color="auto" w:fill="auto"/>
          </w:tcPr>
          <w:p w14:paraId="7D4331D2" w14:textId="1AEA3D8D" w:rsidR="00425E41" w:rsidRPr="00E45426" w:rsidRDefault="00896AB3" w:rsidP="00643332">
            <w:pPr>
              <w:pStyle w:val="TAC"/>
              <w:rPr>
                <w:ins w:id="1776" w:author="Microsoft Office User" w:date="2023-02-17T09:22:00Z"/>
              </w:rPr>
            </w:pPr>
            <w:ins w:id="1777" w:author="Microsoft Office User" w:date="2023-05-03T13:31:00Z">
              <w:r w:rsidRPr="00896AB3">
                <w:t>1535</w:t>
              </w:r>
            </w:ins>
          </w:p>
        </w:tc>
        <w:tc>
          <w:tcPr>
            <w:tcW w:w="992" w:type="dxa"/>
          </w:tcPr>
          <w:p w14:paraId="15DB4784" w14:textId="78625141" w:rsidR="00425E41" w:rsidRPr="00E45426" w:rsidRDefault="00896AB3" w:rsidP="00643332">
            <w:pPr>
              <w:pStyle w:val="TAC"/>
              <w:rPr>
                <w:ins w:id="1778" w:author="Microsoft Office User" w:date="2023-02-17T09:22:00Z"/>
              </w:rPr>
            </w:pPr>
            <w:ins w:id="1779" w:author="Microsoft Office User" w:date="2023-05-03T13:31:00Z">
              <w:r w:rsidRPr="00896AB3">
                <w:t>307000</w:t>
              </w:r>
            </w:ins>
          </w:p>
        </w:tc>
        <w:tc>
          <w:tcPr>
            <w:tcW w:w="992" w:type="dxa"/>
            <w:shd w:val="clear" w:color="auto" w:fill="auto"/>
          </w:tcPr>
          <w:p w14:paraId="1853611B" w14:textId="78E02822" w:rsidR="00425E41" w:rsidRPr="00E45426" w:rsidRDefault="00896AB3" w:rsidP="00643332">
            <w:pPr>
              <w:pStyle w:val="TAC"/>
              <w:rPr>
                <w:ins w:id="1780" w:author="Microsoft Office User" w:date="2023-02-17T09:22:00Z"/>
              </w:rPr>
            </w:pPr>
            <w:ins w:id="1781" w:author="Microsoft Office User" w:date="2023-05-03T13:31:00Z">
              <w:r w:rsidRPr="00896AB3">
                <w:t>1526.36</w:t>
              </w:r>
            </w:ins>
          </w:p>
        </w:tc>
        <w:tc>
          <w:tcPr>
            <w:tcW w:w="992" w:type="dxa"/>
            <w:tcBorders>
              <w:right w:val="single" w:sz="4" w:space="0" w:color="auto"/>
            </w:tcBorders>
            <w:shd w:val="clear" w:color="auto" w:fill="auto"/>
          </w:tcPr>
          <w:p w14:paraId="51C10D98" w14:textId="7D319CFD" w:rsidR="00425E41" w:rsidRPr="00E45426" w:rsidRDefault="00896AB3" w:rsidP="00643332">
            <w:pPr>
              <w:pStyle w:val="TAC"/>
              <w:rPr>
                <w:ins w:id="1782" w:author="Microsoft Office User" w:date="2023-02-17T09:22:00Z"/>
              </w:rPr>
            </w:pPr>
            <w:ins w:id="1783" w:author="Microsoft Office User" w:date="2023-05-03T13:31:00Z">
              <w:r w:rsidRPr="00896AB3">
                <w:t>305272</w:t>
              </w:r>
            </w:ins>
          </w:p>
        </w:tc>
        <w:tc>
          <w:tcPr>
            <w:tcW w:w="993" w:type="dxa"/>
            <w:tcBorders>
              <w:right w:val="single" w:sz="4" w:space="0" w:color="auto"/>
            </w:tcBorders>
            <w:shd w:val="clear" w:color="auto" w:fill="auto"/>
          </w:tcPr>
          <w:p w14:paraId="76335050" w14:textId="06F2D21A" w:rsidR="00425E41" w:rsidRPr="00E45426" w:rsidRDefault="00896AB3" w:rsidP="00643332">
            <w:pPr>
              <w:pStyle w:val="TAC"/>
              <w:rPr>
                <w:ins w:id="1784" w:author="Microsoft Office User" w:date="2023-02-17T09:22:00Z"/>
              </w:rPr>
            </w:pPr>
            <w:ins w:id="1785" w:author="Microsoft Office User" w:date="2023-05-03T13:31:00Z">
              <w:r>
                <w:t>0</w:t>
              </w:r>
            </w:ins>
          </w:p>
        </w:tc>
        <w:tc>
          <w:tcPr>
            <w:tcW w:w="993" w:type="dxa"/>
            <w:tcBorders>
              <w:top w:val="single" w:sz="4" w:space="0" w:color="auto"/>
              <w:left w:val="single" w:sz="4" w:space="0" w:color="auto"/>
              <w:bottom w:val="nil"/>
              <w:right w:val="single" w:sz="4" w:space="0" w:color="auto"/>
            </w:tcBorders>
          </w:tcPr>
          <w:p w14:paraId="299D13EF" w14:textId="77777777" w:rsidR="00425E41" w:rsidRPr="00E45426" w:rsidRDefault="00425E41" w:rsidP="00643332">
            <w:pPr>
              <w:pStyle w:val="TAC"/>
              <w:rPr>
                <w:ins w:id="1786" w:author="Microsoft Office User" w:date="2023-02-17T09:22:00Z"/>
                <w:rFonts w:cs="Arial"/>
                <w:szCs w:val="18"/>
              </w:rPr>
            </w:pPr>
            <w:ins w:id="1787" w:author="Microsoft Office User" w:date="2023-02-17T09:22:00Z">
              <w:r w:rsidRPr="00E45426">
                <w:t>15</w:t>
              </w:r>
            </w:ins>
          </w:p>
        </w:tc>
        <w:tc>
          <w:tcPr>
            <w:tcW w:w="993" w:type="dxa"/>
            <w:tcBorders>
              <w:left w:val="single" w:sz="4" w:space="0" w:color="auto"/>
              <w:right w:val="single" w:sz="4" w:space="0" w:color="auto"/>
            </w:tcBorders>
          </w:tcPr>
          <w:p w14:paraId="0A128FDE" w14:textId="77777777" w:rsidR="00425E41" w:rsidRPr="00E45426" w:rsidRDefault="00425E41" w:rsidP="00643332">
            <w:pPr>
              <w:pStyle w:val="TAC"/>
              <w:rPr>
                <w:ins w:id="1788" w:author="Microsoft Office User" w:date="2023-02-17T09:22:00Z"/>
                <w:rFonts w:cs="Arial"/>
                <w:szCs w:val="18"/>
              </w:rPr>
            </w:pPr>
            <w:ins w:id="1789" w:author="Microsoft Office User" w:date="2023-02-17T09:22:00Z">
              <w:r w:rsidRPr="00E45426">
                <w:t>-</w:t>
              </w:r>
            </w:ins>
          </w:p>
        </w:tc>
        <w:tc>
          <w:tcPr>
            <w:tcW w:w="993" w:type="dxa"/>
            <w:tcBorders>
              <w:right w:val="single" w:sz="4" w:space="0" w:color="auto"/>
            </w:tcBorders>
          </w:tcPr>
          <w:p w14:paraId="0525FB8A" w14:textId="6D2FBD72" w:rsidR="00425E41" w:rsidRPr="00E45426" w:rsidRDefault="00896AB3" w:rsidP="00643332">
            <w:pPr>
              <w:pStyle w:val="TAC"/>
              <w:rPr>
                <w:ins w:id="1790" w:author="Microsoft Office User" w:date="2023-02-17T09:22:00Z"/>
              </w:rPr>
            </w:pPr>
            <w:ins w:id="1791" w:author="Microsoft Office User" w:date="2023-05-03T13:32:00Z">
              <w:r w:rsidRPr="00896AB3">
                <w:t>305632</w:t>
              </w:r>
            </w:ins>
          </w:p>
        </w:tc>
      </w:tr>
      <w:tr w:rsidR="00425E41" w:rsidRPr="00E45426" w14:paraId="4A390763" w14:textId="77777777" w:rsidTr="00643332">
        <w:trPr>
          <w:ins w:id="1792" w:author="Microsoft Office User" w:date="2023-02-17T09:22:00Z"/>
        </w:trPr>
        <w:tc>
          <w:tcPr>
            <w:tcW w:w="1276" w:type="dxa"/>
            <w:tcBorders>
              <w:top w:val="nil"/>
              <w:left w:val="single" w:sz="4" w:space="0" w:color="auto"/>
              <w:bottom w:val="nil"/>
              <w:right w:val="single" w:sz="4" w:space="0" w:color="auto"/>
            </w:tcBorders>
            <w:shd w:val="clear" w:color="auto" w:fill="auto"/>
          </w:tcPr>
          <w:p w14:paraId="424D5F0E" w14:textId="77777777" w:rsidR="00425E41" w:rsidRPr="00E45426" w:rsidRDefault="00425E41" w:rsidP="00643332">
            <w:pPr>
              <w:pStyle w:val="TAC"/>
              <w:rPr>
                <w:ins w:id="1793"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2D446FA2" w14:textId="77777777" w:rsidR="00425E41" w:rsidRPr="00E45426" w:rsidRDefault="00425E41" w:rsidP="00643332">
            <w:pPr>
              <w:pStyle w:val="TAC"/>
              <w:rPr>
                <w:ins w:id="1794" w:author="Microsoft Office User" w:date="2023-02-17T09:22:00Z"/>
              </w:rPr>
            </w:pPr>
          </w:p>
        </w:tc>
        <w:tc>
          <w:tcPr>
            <w:tcW w:w="993" w:type="dxa"/>
            <w:tcBorders>
              <w:top w:val="nil"/>
              <w:left w:val="single" w:sz="4" w:space="0" w:color="auto"/>
              <w:bottom w:val="nil"/>
              <w:right w:val="single" w:sz="4" w:space="0" w:color="auto"/>
            </w:tcBorders>
            <w:shd w:val="clear" w:color="auto" w:fill="auto"/>
          </w:tcPr>
          <w:p w14:paraId="357B61A2" w14:textId="77777777" w:rsidR="00425E41" w:rsidRPr="00E45426" w:rsidRDefault="00425E41" w:rsidP="00643332">
            <w:pPr>
              <w:pStyle w:val="TAC"/>
              <w:rPr>
                <w:ins w:id="1795" w:author="Microsoft Office User" w:date="2023-02-17T09:22:00Z"/>
              </w:rPr>
            </w:pPr>
          </w:p>
        </w:tc>
        <w:tc>
          <w:tcPr>
            <w:tcW w:w="708" w:type="dxa"/>
            <w:tcBorders>
              <w:left w:val="single" w:sz="4" w:space="0" w:color="auto"/>
            </w:tcBorders>
            <w:shd w:val="clear" w:color="auto" w:fill="auto"/>
          </w:tcPr>
          <w:p w14:paraId="595D5E24" w14:textId="77777777" w:rsidR="00425E41" w:rsidRPr="00E45426" w:rsidRDefault="00425E41" w:rsidP="00643332">
            <w:pPr>
              <w:pStyle w:val="TAC"/>
              <w:rPr>
                <w:ins w:id="1796" w:author="Microsoft Office User" w:date="2023-02-17T09:22:00Z"/>
              </w:rPr>
            </w:pPr>
            <w:ins w:id="1797" w:author="Microsoft Office User" w:date="2023-02-17T09:22:00Z">
              <w:r w:rsidRPr="00E45426">
                <w:t>Mid</w:t>
              </w:r>
            </w:ins>
          </w:p>
        </w:tc>
        <w:tc>
          <w:tcPr>
            <w:tcW w:w="851" w:type="dxa"/>
            <w:shd w:val="clear" w:color="auto" w:fill="auto"/>
          </w:tcPr>
          <w:p w14:paraId="6DF16032" w14:textId="3D0C59FA" w:rsidR="00425E41" w:rsidRPr="00E45426" w:rsidRDefault="00896AB3" w:rsidP="00643332">
            <w:pPr>
              <w:pStyle w:val="TAC"/>
              <w:rPr>
                <w:ins w:id="1798" w:author="Microsoft Office User" w:date="2023-02-17T09:22:00Z"/>
              </w:rPr>
            </w:pPr>
            <w:ins w:id="1799" w:author="Microsoft Office User" w:date="2023-05-03T13:32:00Z">
              <w:r w:rsidRPr="00896AB3">
                <w:t>1542</w:t>
              </w:r>
            </w:ins>
          </w:p>
        </w:tc>
        <w:tc>
          <w:tcPr>
            <w:tcW w:w="992" w:type="dxa"/>
          </w:tcPr>
          <w:p w14:paraId="60044530" w14:textId="632F28AD" w:rsidR="00425E41" w:rsidRPr="00E45426" w:rsidRDefault="00896AB3" w:rsidP="00643332">
            <w:pPr>
              <w:pStyle w:val="TAC"/>
              <w:rPr>
                <w:ins w:id="1800" w:author="Microsoft Office User" w:date="2023-02-17T09:22:00Z"/>
              </w:rPr>
            </w:pPr>
            <w:ins w:id="1801" w:author="Microsoft Office User" w:date="2023-05-03T13:32:00Z">
              <w:r w:rsidRPr="00896AB3">
                <w:t>308400</w:t>
              </w:r>
            </w:ins>
          </w:p>
        </w:tc>
        <w:tc>
          <w:tcPr>
            <w:tcW w:w="992" w:type="dxa"/>
            <w:shd w:val="clear" w:color="auto" w:fill="auto"/>
          </w:tcPr>
          <w:p w14:paraId="1EDF395A" w14:textId="7CAB279C" w:rsidR="00425E41" w:rsidRPr="00E45426" w:rsidRDefault="00896AB3" w:rsidP="00643332">
            <w:pPr>
              <w:pStyle w:val="TAC"/>
              <w:rPr>
                <w:ins w:id="1802" w:author="Microsoft Office User" w:date="2023-02-17T09:22:00Z"/>
              </w:rPr>
            </w:pPr>
            <w:ins w:id="1803" w:author="Microsoft Office User" w:date="2023-05-03T13:32:00Z">
              <w:r w:rsidRPr="00896AB3">
                <w:t>1459.92</w:t>
              </w:r>
            </w:ins>
          </w:p>
        </w:tc>
        <w:tc>
          <w:tcPr>
            <w:tcW w:w="992" w:type="dxa"/>
            <w:tcBorders>
              <w:right w:val="single" w:sz="4" w:space="0" w:color="auto"/>
            </w:tcBorders>
            <w:shd w:val="clear" w:color="auto" w:fill="auto"/>
          </w:tcPr>
          <w:p w14:paraId="74A7EF49" w14:textId="13BD0037" w:rsidR="00425E41" w:rsidRPr="00E45426" w:rsidRDefault="00896AB3" w:rsidP="00643332">
            <w:pPr>
              <w:pStyle w:val="TAC"/>
              <w:rPr>
                <w:ins w:id="1804" w:author="Microsoft Office User" w:date="2023-02-17T09:22:00Z"/>
              </w:rPr>
            </w:pPr>
            <w:ins w:id="1805" w:author="Microsoft Office User" w:date="2023-05-03T13:32:00Z">
              <w:r w:rsidRPr="00896AB3">
                <w:t>291984</w:t>
              </w:r>
            </w:ins>
          </w:p>
        </w:tc>
        <w:tc>
          <w:tcPr>
            <w:tcW w:w="993" w:type="dxa"/>
            <w:tcBorders>
              <w:right w:val="single" w:sz="4" w:space="0" w:color="auto"/>
            </w:tcBorders>
            <w:shd w:val="clear" w:color="auto" w:fill="auto"/>
          </w:tcPr>
          <w:p w14:paraId="6993A932" w14:textId="19FA121D" w:rsidR="00425E41" w:rsidRPr="00E45426" w:rsidRDefault="00896AB3" w:rsidP="00643332">
            <w:pPr>
              <w:pStyle w:val="TAC"/>
              <w:rPr>
                <w:ins w:id="1806" w:author="Microsoft Office User" w:date="2023-02-17T09:22:00Z"/>
              </w:rPr>
            </w:pPr>
            <w:ins w:id="1807" w:author="Microsoft Office User" w:date="2023-05-03T13:32:00Z">
              <w:r>
                <w:t>102</w:t>
              </w:r>
            </w:ins>
          </w:p>
        </w:tc>
        <w:tc>
          <w:tcPr>
            <w:tcW w:w="993" w:type="dxa"/>
            <w:tcBorders>
              <w:top w:val="nil"/>
              <w:left w:val="single" w:sz="4" w:space="0" w:color="auto"/>
              <w:bottom w:val="nil"/>
              <w:right w:val="single" w:sz="4" w:space="0" w:color="auto"/>
            </w:tcBorders>
          </w:tcPr>
          <w:p w14:paraId="60CECFBC" w14:textId="77777777" w:rsidR="00425E41" w:rsidRPr="00E45426" w:rsidRDefault="00425E41" w:rsidP="00643332">
            <w:pPr>
              <w:pStyle w:val="TAC"/>
              <w:rPr>
                <w:ins w:id="1808" w:author="Microsoft Office User" w:date="2023-02-17T09:22:00Z"/>
              </w:rPr>
            </w:pPr>
          </w:p>
        </w:tc>
        <w:tc>
          <w:tcPr>
            <w:tcW w:w="993" w:type="dxa"/>
            <w:tcBorders>
              <w:left w:val="single" w:sz="4" w:space="0" w:color="auto"/>
              <w:right w:val="single" w:sz="4" w:space="0" w:color="auto"/>
            </w:tcBorders>
          </w:tcPr>
          <w:p w14:paraId="790440B3" w14:textId="77777777" w:rsidR="00425E41" w:rsidRPr="00E45426" w:rsidRDefault="00425E41" w:rsidP="00643332">
            <w:pPr>
              <w:pStyle w:val="TAC"/>
              <w:rPr>
                <w:ins w:id="1809" w:author="Microsoft Office User" w:date="2023-02-17T09:22:00Z"/>
                <w:rFonts w:cs="Arial"/>
                <w:szCs w:val="18"/>
              </w:rPr>
            </w:pPr>
            <w:ins w:id="1810" w:author="Microsoft Office User" w:date="2023-02-17T09:22:00Z">
              <w:r w:rsidRPr="00E45426">
                <w:t>-</w:t>
              </w:r>
            </w:ins>
          </w:p>
        </w:tc>
        <w:tc>
          <w:tcPr>
            <w:tcW w:w="993" w:type="dxa"/>
            <w:tcBorders>
              <w:right w:val="single" w:sz="4" w:space="0" w:color="auto"/>
            </w:tcBorders>
          </w:tcPr>
          <w:p w14:paraId="33331853" w14:textId="10A86C47" w:rsidR="00425E41" w:rsidRPr="00E45426" w:rsidRDefault="00896AB3" w:rsidP="00643332">
            <w:pPr>
              <w:pStyle w:val="TAC"/>
              <w:rPr>
                <w:ins w:id="1811" w:author="Microsoft Office User" w:date="2023-02-17T09:22:00Z"/>
              </w:rPr>
            </w:pPr>
            <w:ins w:id="1812" w:author="Microsoft Office User" w:date="2023-05-03T13:32:00Z">
              <w:r w:rsidRPr="00896AB3">
                <w:t>307032</w:t>
              </w:r>
            </w:ins>
          </w:p>
        </w:tc>
      </w:tr>
      <w:tr w:rsidR="00425E41" w:rsidRPr="00E45426" w14:paraId="726FCC9C" w14:textId="77777777" w:rsidTr="00643332">
        <w:trPr>
          <w:ins w:id="1813" w:author="Microsoft Office User" w:date="2023-02-17T09:22:00Z"/>
        </w:trPr>
        <w:tc>
          <w:tcPr>
            <w:tcW w:w="1276" w:type="dxa"/>
            <w:tcBorders>
              <w:top w:val="nil"/>
              <w:left w:val="single" w:sz="4" w:space="0" w:color="auto"/>
              <w:bottom w:val="nil"/>
              <w:right w:val="single" w:sz="4" w:space="0" w:color="auto"/>
            </w:tcBorders>
            <w:shd w:val="clear" w:color="auto" w:fill="auto"/>
          </w:tcPr>
          <w:p w14:paraId="08DD35A3" w14:textId="77777777" w:rsidR="00425E41" w:rsidRPr="00E45426" w:rsidRDefault="00425E41" w:rsidP="00643332">
            <w:pPr>
              <w:pStyle w:val="TAC"/>
              <w:rPr>
                <w:ins w:id="1814"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295F6B6F" w14:textId="77777777" w:rsidR="00425E41" w:rsidRPr="00E45426" w:rsidRDefault="00425E41" w:rsidP="00643332">
            <w:pPr>
              <w:pStyle w:val="TAC"/>
              <w:rPr>
                <w:ins w:id="1815" w:author="Microsoft Office User" w:date="2023-02-17T09:22:00Z"/>
              </w:rPr>
            </w:pPr>
          </w:p>
        </w:tc>
        <w:tc>
          <w:tcPr>
            <w:tcW w:w="993" w:type="dxa"/>
            <w:tcBorders>
              <w:top w:val="nil"/>
              <w:left w:val="single" w:sz="4" w:space="0" w:color="auto"/>
              <w:bottom w:val="single" w:sz="4" w:space="0" w:color="auto"/>
              <w:right w:val="single" w:sz="4" w:space="0" w:color="auto"/>
            </w:tcBorders>
            <w:shd w:val="clear" w:color="auto" w:fill="auto"/>
          </w:tcPr>
          <w:p w14:paraId="4CA94429" w14:textId="77777777" w:rsidR="00425E41" w:rsidRPr="00E45426" w:rsidRDefault="00425E41" w:rsidP="00643332">
            <w:pPr>
              <w:pStyle w:val="TAC"/>
              <w:rPr>
                <w:ins w:id="1816" w:author="Microsoft Office User" w:date="2023-02-17T09:22:00Z"/>
              </w:rPr>
            </w:pPr>
          </w:p>
        </w:tc>
        <w:tc>
          <w:tcPr>
            <w:tcW w:w="708" w:type="dxa"/>
            <w:tcBorders>
              <w:left w:val="single" w:sz="4" w:space="0" w:color="auto"/>
            </w:tcBorders>
            <w:shd w:val="clear" w:color="auto" w:fill="auto"/>
          </w:tcPr>
          <w:p w14:paraId="14A8B3A3" w14:textId="77777777" w:rsidR="00425E41" w:rsidRPr="00E45426" w:rsidRDefault="00425E41" w:rsidP="00643332">
            <w:pPr>
              <w:pStyle w:val="TAC"/>
              <w:rPr>
                <w:ins w:id="1817" w:author="Microsoft Office User" w:date="2023-02-17T09:22:00Z"/>
              </w:rPr>
            </w:pPr>
            <w:ins w:id="1818" w:author="Microsoft Office User" w:date="2023-02-17T09:22:00Z">
              <w:r w:rsidRPr="00E45426">
                <w:t>High</w:t>
              </w:r>
            </w:ins>
          </w:p>
        </w:tc>
        <w:tc>
          <w:tcPr>
            <w:tcW w:w="851" w:type="dxa"/>
            <w:shd w:val="clear" w:color="auto" w:fill="auto"/>
          </w:tcPr>
          <w:p w14:paraId="2700266B" w14:textId="4EF9A53B" w:rsidR="00425E41" w:rsidRPr="00E45426" w:rsidRDefault="00896AB3" w:rsidP="00643332">
            <w:pPr>
              <w:pStyle w:val="TAC"/>
              <w:rPr>
                <w:ins w:id="1819" w:author="Microsoft Office User" w:date="2023-02-17T09:22:00Z"/>
              </w:rPr>
            </w:pPr>
            <w:ins w:id="1820" w:author="Microsoft Office User" w:date="2023-05-03T13:32:00Z">
              <w:r w:rsidRPr="00896AB3">
                <w:t>1549</w:t>
              </w:r>
            </w:ins>
          </w:p>
        </w:tc>
        <w:tc>
          <w:tcPr>
            <w:tcW w:w="992" w:type="dxa"/>
          </w:tcPr>
          <w:p w14:paraId="4BCEA52C" w14:textId="797718BC" w:rsidR="00425E41" w:rsidRPr="00E45426" w:rsidRDefault="00896AB3" w:rsidP="00643332">
            <w:pPr>
              <w:pStyle w:val="TAC"/>
              <w:rPr>
                <w:ins w:id="1821" w:author="Microsoft Office User" w:date="2023-02-17T09:22:00Z"/>
              </w:rPr>
            </w:pPr>
            <w:ins w:id="1822" w:author="Microsoft Office User" w:date="2023-05-03T13:33:00Z">
              <w:r w:rsidRPr="00896AB3">
                <w:t>309800</w:t>
              </w:r>
            </w:ins>
          </w:p>
        </w:tc>
        <w:tc>
          <w:tcPr>
            <w:tcW w:w="992" w:type="dxa"/>
            <w:shd w:val="clear" w:color="auto" w:fill="auto"/>
          </w:tcPr>
          <w:p w14:paraId="51A35BB4" w14:textId="746A7A7D" w:rsidR="00425E41" w:rsidRPr="00E45426" w:rsidRDefault="00896AB3" w:rsidP="00643332">
            <w:pPr>
              <w:pStyle w:val="TAC"/>
              <w:rPr>
                <w:ins w:id="1823" w:author="Microsoft Office User" w:date="2023-02-17T09:22:00Z"/>
              </w:rPr>
            </w:pPr>
            <w:ins w:id="1824" w:author="Microsoft Office User" w:date="2023-05-03T13:33:00Z">
              <w:r w:rsidRPr="00896AB3">
                <w:t>1177.48</w:t>
              </w:r>
            </w:ins>
          </w:p>
        </w:tc>
        <w:tc>
          <w:tcPr>
            <w:tcW w:w="992" w:type="dxa"/>
            <w:tcBorders>
              <w:right w:val="single" w:sz="4" w:space="0" w:color="auto"/>
            </w:tcBorders>
            <w:shd w:val="clear" w:color="auto" w:fill="auto"/>
          </w:tcPr>
          <w:p w14:paraId="0301F69D" w14:textId="395CB839" w:rsidR="00425E41" w:rsidRPr="00E45426" w:rsidRDefault="00896AB3" w:rsidP="00643332">
            <w:pPr>
              <w:pStyle w:val="TAC"/>
              <w:rPr>
                <w:ins w:id="1825" w:author="Microsoft Office User" w:date="2023-02-17T09:22:00Z"/>
              </w:rPr>
            </w:pPr>
            <w:ins w:id="1826" w:author="Microsoft Office User" w:date="2023-05-03T13:33:00Z">
              <w:r w:rsidRPr="00896AB3">
                <w:t>235496</w:t>
              </w:r>
            </w:ins>
          </w:p>
        </w:tc>
        <w:tc>
          <w:tcPr>
            <w:tcW w:w="993" w:type="dxa"/>
            <w:tcBorders>
              <w:right w:val="single" w:sz="4" w:space="0" w:color="auto"/>
            </w:tcBorders>
            <w:shd w:val="clear" w:color="auto" w:fill="auto"/>
          </w:tcPr>
          <w:p w14:paraId="7D5E9FED" w14:textId="6A6C6E88" w:rsidR="00425E41" w:rsidRPr="00E45426" w:rsidRDefault="00896AB3" w:rsidP="00643332">
            <w:pPr>
              <w:pStyle w:val="TAC"/>
              <w:rPr>
                <w:ins w:id="1827" w:author="Microsoft Office User" w:date="2023-02-17T09:22:00Z"/>
              </w:rPr>
            </w:pPr>
            <w:ins w:id="1828" w:author="Microsoft Office User" w:date="2023-05-03T13:33:00Z">
              <w:r>
                <w:t>504</w:t>
              </w:r>
            </w:ins>
          </w:p>
        </w:tc>
        <w:tc>
          <w:tcPr>
            <w:tcW w:w="993" w:type="dxa"/>
            <w:tcBorders>
              <w:top w:val="nil"/>
              <w:left w:val="single" w:sz="4" w:space="0" w:color="auto"/>
              <w:bottom w:val="single" w:sz="4" w:space="0" w:color="auto"/>
              <w:right w:val="single" w:sz="4" w:space="0" w:color="auto"/>
            </w:tcBorders>
          </w:tcPr>
          <w:p w14:paraId="322A3E76" w14:textId="77777777" w:rsidR="00425E41" w:rsidRPr="00E45426" w:rsidRDefault="00425E41" w:rsidP="00643332">
            <w:pPr>
              <w:pStyle w:val="TAC"/>
              <w:rPr>
                <w:ins w:id="1829" w:author="Microsoft Office User" w:date="2023-02-17T09:22:00Z"/>
              </w:rPr>
            </w:pPr>
          </w:p>
        </w:tc>
        <w:tc>
          <w:tcPr>
            <w:tcW w:w="993" w:type="dxa"/>
            <w:tcBorders>
              <w:left w:val="single" w:sz="4" w:space="0" w:color="auto"/>
              <w:right w:val="single" w:sz="4" w:space="0" w:color="auto"/>
            </w:tcBorders>
          </w:tcPr>
          <w:p w14:paraId="19AB0CE9" w14:textId="77777777" w:rsidR="00425E41" w:rsidRPr="00E45426" w:rsidRDefault="00425E41" w:rsidP="00643332">
            <w:pPr>
              <w:pStyle w:val="TAC"/>
              <w:rPr>
                <w:ins w:id="1830" w:author="Microsoft Office User" w:date="2023-02-17T09:22:00Z"/>
                <w:rFonts w:cs="Arial"/>
                <w:szCs w:val="18"/>
              </w:rPr>
            </w:pPr>
            <w:ins w:id="1831" w:author="Microsoft Office User" w:date="2023-02-17T09:22:00Z">
              <w:r w:rsidRPr="00E45426">
                <w:t>-</w:t>
              </w:r>
            </w:ins>
          </w:p>
        </w:tc>
        <w:tc>
          <w:tcPr>
            <w:tcW w:w="993" w:type="dxa"/>
            <w:tcBorders>
              <w:right w:val="single" w:sz="4" w:space="0" w:color="auto"/>
            </w:tcBorders>
          </w:tcPr>
          <w:p w14:paraId="521B0A87" w14:textId="65290672" w:rsidR="00425E41" w:rsidRPr="00E45426" w:rsidRDefault="00896AB3" w:rsidP="00643332">
            <w:pPr>
              <w:pStyle w:val="TAC"/>
              <w:rPr>
                <w:ins w:id="1832" w:author="Microsoft Office User" w:date="2023-02-17T09:22:00Z"/>
              </w:rPr>
            </w:pPr>
            <w:ins w:id="1833" w:author="Microsoft Office User" w:date="2023-05-03T13:33:00Z">
              <w:r w:rsidRPr="00896AB3">
                <w:t>308432</w:t>
              </w:r>
            </w:ins>
          </w:p>
        </w:tc>
      </w:tr>
      <w:tr w:rsidR="00425E41" w:rsidRPr="00E45426" w14:paraId="0340E318" w14:textId="77777777" w:rsidTr="00643332">
        <w:trPr>
          <w:ins w:id="1834" w:author="Microsoft Office User" w:date="2023-02-17T09:22:00Z"/>
        </w:trPr>
        <w:tc>
          <w:tcPr>
            <w:tcW w:w="1276" w:type="dxa"/>
            <w:tcBorders>
              <w:top w:val="nil"/>
              <w:left w:val="single" w:sz="4" w:space="0" w:color="auto"/>
              <w:bottom w:val="nil"/>
              <w:right w:val="single" w:sz="4" w:space="0" w:color="auto"/>
            </w:tcBorders>
            <w:shd w:val="clear" w:color="auto" w:fill="auto"/>
          </w:tcPr>
          <w:p w14:paraId="46096845" w14:textId="77777777" w:rsidR="00425E41" w:rsidRPr="00E45426" w:rsidRDefault="00425E41" w:rsidP="00643332">
            <w:pPr>
              <w:pStyle w:val="TAC"/>
              <w:rPr>
                <w:ins w:id="1835"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71F1F29C" w14:textId="77777777" w:rsidR="00425E41" w:rsidRPr="00E45426" w:rsidRDefault="00425E41" w:rsidP="00643332">
            <w:pPr>
              <w:pStyle w:val="TAC"/>
              <w:rPr>
                <w:ins w:id="1836" w:author="Microsoft Office User" w:date="2023-02-17T09:22:00Z"/>
              </w:rPr>
            </w:pPr>
          </w:p>
        </w:tc>
        <w:tc>
          <w:tcPr>
            <w:tcW w:w="993" w:type="dxa"/>
            <w:tcBorders>
              <w:top w:val="single" w:sz="4" w:space="0" w:color="auto"/>
              <w:left w:val="single" w:sz="4" w:space="0" w:color="auto"/>
              <w:bottom w:val="nil"/>
              <w:right w:val="single" w:sz="4" w:space="0" w:color="auto"/>
            </w:tcBorders>
            <w:shd w:val="clear" w:color="auto" w:fill="auto"/>
          </w:tcPr>
          <w:p w14:paraId="69F538D0" w14:textId="77777777" w:rsidR="00425E41" w:rsidRPr="00E45426" w:rsidRDefault="00425E41" w:rsidP="00643332">
            <w:pPr>
              <w:pStyle w:val="TAC"/>
              <w:rPr>
                <w:ins w:id="1837" w:author="Microsoft Office User" w:date="2023-02-17T09:22:00Z"/>
              </w:rPr>
            </w:pPr>
            <w:ins w:id="1838" w:author="Microsoft Office User" w:date="2023-02-17T09:22:00Z">
              <w:r w:rsidRPr="00E45426">
                <w:t>Uplink</w:t>
              </w:r>
            </w:ins>
          </w:p>
        </w:tc>
        <w:tc>
          <w:tcPr>
            <w:tcW w:w="708" w:type="dxa"/>
            <w:tcBorders>
              <w:left w:val="single" w:sz="4" w:space="0" w:color="auto"/>
            </w:tcBorders>
            <w:shd w:val="clear" w:color="auto" w:fill="auto"/>
          </w:tcPr>
          <w:p w14:paraId="7F91845C" w14:textId="77777777" w:rsidR="00425E41" w:rsidRPr="00E45426" w:rsidRDefault="00425E41" w:rsidP="00643332">
            <w:pPr>
              <w:pStyle w:val="TAC"/>
              <w:rPr>
                <w:ins w:id="1839" w:author="Microsoft Office User" w:date="2023-02-17T09:22:00Z"/>
              </w:rPr>
            </w:pPr>
            <w:ins w:id="1840" w:author="Microsoft Office User" w:date="2023-02-17T09:22:00Z">
              <w:r w:rsidRPr="00E45426">
                <w:t>Low</w:t>
              </w:r>
            </w:ins>
          </w:p>
        </w:tc>
        <w:tc>
          <w:tcPr>
            <w:tcW w:w="851" w:type="dxa"/>
            <w:shd w:val="clear" w:color="auto" w:fill="auto"/>
          </w:tcPr>
          <w:p w14:paraId="0C8FC6D8" w14:textId="151277FC" w:rsidR="00425E41" w:rsidRPr="00E45426" w:rsidRDefault="00896AB3" w:rsidP="00643332">
            <w:pPr>
              <w:pStyle w:val="TAC"/>
              <w:rPr>
                <w:ins w:id="1841" w:author="Microsoft Office User" w:date="2023-02-17T09:22:00Z"/>
              </w:rPr>
            </w:pPr>
            <w:ins w:id="1842" w:author="Microsoft Office User" w:date="2023-05-03T13:33:00Z">
              <w:r w:rsidRPr="00896AB3">
                <w:t>1636.5</w:t>
              </w:r>
            </w:ins>
          </w:p>
        </w:tc>
        <w:tc>
          <w:tcPr>
            <w:tcW w:w="992" w:type="dxa"/>
          </w:tcPr>
          <w:p w14:paraId="02CC050B" w14:textId="6A2FBA82" w:rsidR="00425E41" w:rsidRPr="00E45426" w:rsidRDefault="00896AB3" w:rsidP="00643332">
            <w:pPr>
              <w:pStyle w:val="TAC"/>
              <w:rPr>
                <w:ins w:id="1843" w:author="Microsoft Office User" w:date="2023-02-17T09:22:00Z"/>
              </w:rPr>
            </w:pPr>
            <w:ins w:id="1844" w:author="Microsoft Office User" w:date="2023-05-03T13:34:00Z">
              <w:r w:rsidRPr="00896AB3">
                <w:t>327300</w:t>
              </w:r>
            </w:ins>
          </w:p>
        </w:tc>
        <w:tc>
          <w:tcPr>
            <w:tcW w:w="992" w:type="dxa"/>
            <w:shd w:val="clear" w:color="auto" w:fill="auto"/>
          </w:tcPr>
          <w:p w14:paraId="67EA2FCA" w14:textId="3A48BA86" w:rsidR="00425E41" w:rsidRPr="00E45426" w:rsidRDefault="00896AB3" w:rsidP="00643332">
            <w:pPr>
              <w:pStyle w:val="TAC"/>
              <w:rPr>
                <w:ins w:id="1845" w:author="Microsoft Office User" w:date="2023-02-17T09:22:00Z"/>
              </w:rPr>
            </w:pPr>
            <w:ins w:id="1846" w:author="Microsoft Office User" w:date="2023-05-03T13:34:00Z">
              <w:r w:rsidRPr="00896AB3">
                <w:t>1627.86</w:t>
              </w:r>
            </w:ins>
          </w:p>
        </w:tc>
        <w:tc>
          <w:tcPr>
            <w:tcW w:w="992" w:type="dxa"/>
            <w:tcBorders>
              <w:right w:val="single" w:sz="4" w:space="0" w:color="auto"/>
            </w:tcBorders>
            <w:shd w:val="clear" w:color="auto" w:fill="auto"/>
          </w:tcPr>
          <w:p w14:paraId="1E384C74" w14:textId="62D8BE1C" w:rsidR="00425E41" w:rsidRPr="00E45426" w:rsidRDefault="00896AB3" w:rsidP="00643332">
            <w:pPr>
              <w:pStyle w:val="TAC"/>
              <w:rPr>
                <w:ins w:id="1847" w:author="Microsoft Office User" w:date="2023-02-17T09:22:00Z"/>
              </w:rPr>
            </w:pPr>
            <w:ins w:id="1848" w:author="Microsoft Office User" w:date="2023-05-03T13:34:00Z">
              <w:r w:rsidRPr="00896AB3">
                <w:t>325572</w:t>
              </w:r>
            </w:ins>
          </w:p>
        </w:tc>
        <w:tc>
          <w:tcPr>
            <w:tcW w:w="993" w:type="dxa"/>
            <w:tcBorders>
              <w:right w:val="single" w:sz="4" w:space="0" w:color="auto"/>
            </w:tcBorders>
            <w:shd w:val="clear" w:color="auto" w:fill="auto"/>
          </w:tcPr>
          <w:p w14:paraId="70D9B01D" w14:textId="533BF7F3" w:rsidR="00425E41" w:rsidRPr="00E45426" w:rsidRDefault="00896AB3" w:rsidP="00643332">
            <w:pPr>
              <w:pStyle w:val="TAC"/>
              <w:rPr>
                <w:ins w:id="1849" w:author="Microsoft Office User" w:date="2023-02-17T09:22:00Z"/>
              </w:rPr>
            </w:pPr>
            <w:ins w:id="1850" w:author="Microsoft Office User" w:date="2023-05-03T13:34:00Z">
              <w:r>
                <w:t>0</w:t>
              </w:r>
            </w:ins>
          </w:p>
        </w:tc>
        <w:tc>
          <w:tcPr>
            <w:tcW w:w="993" w:type="dxa"/>
            <w:tcBorders>
              <w:top w:val="single" w:sz="4" w:space="0" w:color="auto"/>
              <w:left w:val="single" w:sz="4" w:space="0" w:color="auto"/>
              <w:bottom w:val="nil"/>
              <w:right w:val="single" w:sz="4" w:space="0" w:color="auto"/>
            </w:tcBorders>
          </w:tcPr>
          <w:p w14:paraId="6A464EA8" w14:textId="77777777" w:rsidR="00425E41" w:rsidRPr="00E45426" w:rsidRDefault="00425E41" w:rsidP="00643332">
            <w:pPr>
              <w:pStyle w:val="TAC"/>
              <w:rPr>
                <w:ins w:id="1851" w:author="Microsoft Office User" w:date="2023-02-17T09:22:00Z"/>
                <w:rFonts w:cs="Arial"/>
                <w:szCs w:val="18"/>
              </w:rPr>
            </w:pPr>
            <w:ins w:id="1852" w:author="Microsoft Office User" w:date="2023-02-17T09:22:00Z">
              <w:r w:rsidRPr="00E45426">
                <w:t>-</w:t>
              </w:r>
            </w:ins>
          </w:p>
        </w:tc>
        <w:tc>
          <w:tcPr>
            <w:tcW w:w="993" w:type="dxa"/>
            <w:tcBorders>
              <w:left w:val="single" w:sz="4" w:space="0" w:color="auto"/>
              <w:right w:val="single" w:sz="4" w:space="0" w:color="auto"/>
            </w:tcBorders>
          </w:tcPr>
          <w:p w14:paraId="26446244" w14:textId="77777777" w:rsidR="00425E41" w:rsidRPr="00E45426" w:rsidRDefault="00425E41" w:rsidP="00643332">
            <w:pPr>
              <w:pStyle w:val="TAC"/>
              <w:rPr>
                <w:ins w:id="1853" w:author="Microsoft Office User" w:date="2023-02-17T09:22:00Z"/>
                <w:rFonts w:cs="Arial"/>
                <w:szCs w:val="18"/>
              </w:rPr>
            </w:pPr>
            <w:ins w:id="1854" w:author="Microsoft Office User" w:date="2023-02-17T09:22:00Z">
              <w:r w:rsidRPr="00E45426">
                <w:t>-</w:t>
              </w:r>
            </w:ins>
          </w:p>
        </w:tc>
        <w:tc>
          <w:tcPr>
            <w:tcW w:w="993" w:type="dxa"/>
            <w:tcBorders>
              <w:right w:val="single" w:sz="4" w:space="0" w:color="auto"/>
            </w:tcBorders>
          </w:tcPr>
          <w:p w14:paraId="287A9F60" w14:textId="77777777" w:rsidR="00425E41" w:rsidRPr="00E45426" w:rsidRDefault="00425E41" w:rsidP="00643332">
            <w:pPr>
              <w:pStyle w:val="TAC"/>
              <w:rPr>
                <w:ins w:id="1855" w:author="Microsoft Office User" w:date="2023-02-17T09:22:00Z"/>
                <w:rFonts w:cs="Arial"/>
                <w:szCs w:val="18"/>
              </w:rPr>
            </w:pPr>
            <w:ins w:id="1856" w:author="Microsoft Office User" w:date="2023-02-17T09:22:00Z">
              <w:r w:rsidRPr="00E45426">
                <w:t>-</w:t>
              </w:r>
            </w:ins>
          </w:p>
        </w:tc>
      </w:tr>
      <w:tr w:rsidR="00425E41" w:rsidRPr="00E45426" w14:paraId="28700195" w14:textId="77777777" w:rsidTr="00643332">
        <w:trPr>
          <w:ins w:id="1857" w:author="Microsoft Office User" w:date="2023-02-17T09:22:00Z"/>
        </w:trPr>
        <w:tc>
          <w:tcPr>
            <w:tcW w:w="1276" w:type="dxa"/>
            <w:tcBorders>
              <w:top w:val="nil"/>
              <w:left w:val="single" w:sz="4" w:space="0" w:color="auto"/>
              <w:bottom w:val="nil"/>
              <w:right w:val="single" w:sz="4" w:space="0" w:color="auto"/>
            </w:tcBorders>
            <w:shd w:val="clear" w:color="auto" w:fill="auto"/>
          </w:tcPr>
          <w:p w14:paraId="6B54D28D" w14:textId="77777777" w:rsidR="00425E41" w:rsidRPr="00E45426" w:rsidRDefault="00425E41" w:rsidP="00643332">
            <w:pPr>
              <w:pStyle w:val="TAC"/>
              <w:rPr>
                <w:ins w:id="1858"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301E6C54" w14:textId="77777777" w:rsidR="00425E41" w:rsidRPr="00E45426" w:rsidRDefault="00425E41" w:rsidP="00643332">
            <w:pPr>
              <w:pStyle w:val="TAC"/>
              <w:rPr>
                <w:ins w:id="1859" w:author="Microsoft Office User" w:date="2023-02-17T09:22:00Z"/>
              </w:rPr>
            </w:pPr>
          </w:p>
        </w:tc>
        <w:tc>
          <w:tcPr>
            <w:tcW w:w="993" w:type="dxa"/>
            <w:tcBorders>
              <w:top w:val="nil"/>
              <w:left w:val="single" w:sz="4" w:space="0" w:color="auto"/>
              <w:bottom w:val="nil"/>
              <w:right w:val="single" w:sz="4" w:space="0" w:color="auto"/>
            </w:tcBorders>
            <w:shd w:val="clear" w:color="auto" w:fill="auto"/>
          </w:tcPr>
          <w:p w14:paraId="1A2E9BB9" w14:textId="77777777" w:rsidR="00425E41" w:rsidRPr="00E45426" w:rsidRDefault="00425E41" w:rsidP="00643332">
            <w:pPr>
              <w:pStyle w:val="TAC"/>
              <w:rPr>
                <w:ins w:id="1860" w:author="Microsoft Office User" w:date="2023-02-17T09:22:00Z"/>
              </w:rPr>
            </w:pPr>
          </w:p>
        </w:tc>
        <w:tc>
          <w:tcPr>
            <w:tcW w:w="708" w:type="dxa"/>
            <w:tcBorders>
              <w:left w:val="single" w:sz="4" w:space="0" w:color="auto"/>
            </w:tcBorders>
            <w:shd w:val="clear" w:color="auto" w:fill="auto"/>
          </w:tcPr>
          <w:p w14:paraId="0918CD72" w14:textId="77777777" w:rsidR="00425E41" w:rsidRPr="00E45426" w:rsidRDefault="00425E41" w:rsidP="00643332">
            <w:pPr>
              <w:pStyle w:val="TAC"/>
              <w:rPr>
                <w:ins w:id="1861" w:author="Microsoft Office User" w:date="2023-02-17T09:22:00Z"/>
              </w:rPr>
            </w:pPr>
            <w:ins w:id="1862" w:author="Microsoft Office User" w:date="2023-02-17T09:22:00Z">
              <w:r w:rsidRPr="00E45426">
                <w:t>Mid</w:t>
              </w:r>
            </w:ins>
          </w:p>
        </w:tc>
        <w:tc>
          <w:tcPr>
            <w:tcW w:w="851" w:type="dxa"/>
            <w:shd w:val="clear" w:color="auto" w:fill="auto"/>
          </w:tcPr>
          <w:p w14:paraId="178E3B99" w14:textId="22870A0E" w:rsidR="00425E41" w:rsidRPr="00E45426" w:rsidRDefault="00896AB3" w:rsidP="00643332">
            <w:pPr>
              <w:pStyle w:val="TAC"/>
              <w:rPr>
                <w:ins w:id="1863" w:author="Microsoft Office User" w:date="2023-02-17T09:22:00Z"/>
              </w:rPr>
            </w:pPr>
            <w:ins w:id="1864" w:author="Microsoft Office User" w:date="2023-05-03T13:34:00Z">
              <w:r w:rsidRPr="00896AB3">
                <w:t>1643.5</w:t>
              </w:r>
            </w:ins>
          </w:p>
        </w:tc>
        <w:tc>
          <w:tcPr>
            <w:tcW w:w="992" w:type="dxa"/>
          </w:tcPr>
          <w:p w14:paraId="4691245D" w14:textId="5EE881D6" w:rsidR="00425E41" w:rsidRPr="00E45426" w:rsidRDefault="00896AB3" w:rsidP="00643332">
            <w:pPr>
              <w:pStyle w:val="TAC"/>
              <w:rPr>
                <w:ins w:id="1865" w:author="Microsoft Office User" w:date="2023-02-17T09:22:00Z"/>
              </w:rPr>
            </w:pPr>
            <w:ins w:id="1866" w:author="Microsoft Office User" w:date="2023-05-03T13:34:00Z">
              <w:r w:rsidRPr="00896AB3">
                <w:t>328700</w:t>
              </w:r>
            </w:ins>
          </w:p>
        </w:tc>
        <w:tc>
          <w:tcPr>
            <w:tcW w:w="992" w:type="dxa"/>
            <w:shd w:val="clear" w:color="auto" w:fill="auto"/>
          </w:tcPr>
          <w:p w14:paraId="492CDE13" w14:textId="3CD48197" w:rsidR="00425E41" w:rsidRPr="00E45426" w:rsidRDefault="00896AB3" w:rsidP="00643332">
            <w:pPr>
              <w:pStyle w:val="TAC"/>
              <w:rPr>
                <w:ins w:id="1867" w:author="Microsoft Office User" w:date="2023-02-17T09:22:00Z"/>
              </w:rPr>
            </w:pPr>
            <w:ins w:id="1868" w:author="Microsoft Office User" w:date="2023-05-03T13:34:00Z">
              <w:r w:rsidRPr="00896AB3">
                <w:t>1271.98</w:t>
              </w:r>
            </w:ins>
          </w:p>
        </w:tc>
        <w:tc>
          <w:tcPr>
            <w:tcW w:w="992" w:type="dxa"/>
            <w:tcBorders>
              <w:right w:val="single" w:sz="4" w:space="0" w:color="auto"/>
            </w:tcBorders>
            <w:shd w:val="clear" w:color="auto" w:fill="auto"/>
          </w:tcPr>
          <w:p w14:paraId="59505405" w14:textId="3DFFBED4" w:rsidR="00425E41" w:rsidRPr="00E45426" w:rsidRDefault="00896AB3" w:rsidP="00643332">
            <w:pPr>
              <w:pStyle w:val="TAC"/>
              <w:rPr>
                <w:ins w:id="1869" w:author="Microsoft Office User" w:date="2023-02-17T09:22:00Z"/>
              </w:rPr>
            </w:pPr>
            <w:ins w:id="1870" w:author="Microsoft Office User" w:date="2023-05-03T13:35:00Z">
              <w:r w:rsidRPr="00896AB3">
                <w:t>254396</w:t>
              </w:r>
            </w:ins>
          </w:p>
        </w:tc>
        <w:tc>
          <w:tcPr>
            <w:tcW w:w="993" w:type="dxa"/>
            <w:tcBorders>
              <w:right w:val="single" w:sz="4" w:space="0" w:color="auto"/>
            </w:tcBorders>
            <w:shd w:val="clear" w:color="auto" w:fill="auto"/>
          </w:tcPr>
          <w:p w14:paraId="79B42AD7" w14:textId="6D6B989D" w:rsidR="00425E41" w:rsidRPr="00E45426" w:rsidRDefault="00896AB3" w:rsidP="00643332">
            <w:pPr>
              <w:pStyle w:val="TAC"/>
              <w:rPr>
                <w:ins w:id="1871" w:author="Microsoft Office User" w:date="2023-02-17T09:22:00Z"/>
              </w:rPr>
            </w:pPr>
            <w:ins w:id="1872" w:author="Microsoft Office User" w:date="2023-05-03T13:35:00Z">
              <w:r>
                <w:t>504</w:t>
              </w:r>
            </w:ins>
          </w:p>
        </w:tc>
        <w:tc>
          <w:tcPr>
            <w:tcW w:w="993" w:type="dxa"/>
            <w:tcBorders>
              <w:top w:val="nil"/>
              <w:left w:val="single" w:sz="4" w:space="0" w:color="auto"/>
              <w:bottom w:val="nil"/>
              <w:right w:val="single" w:sz="4" w:space="0" w:color="auto"/>
            </w:tcBorders>
          </w:tcPr>
          <w:p w14:paraId="0FDC70F2" w14:textId="77777777" w:rsidR="00425E41" w:rsidRPr="00E45426" w:rsidRDefault="00425E41" w:rsidP="00643332">
            <w:pPr>
              <w:pStyle w:val="TAC"/>
              <w:rPr>
                <w:ins w:id="1873" w:author="Microsoft Office User" w:date="2023-02-17T09:22:00Z"/>
              </w:rPr>
            </w:pPr>
          </w:p>
        </w:tc>
        <w:tc>
          <w:tcPr>
            <w:tcW w:w="993" w:type="dxa"/>
            <w:tcBorders>
              <w:left w:val="single" w:sz="4" w:space="0" w:color="auto"/>
              <w:right w:val="single" w:sz="4" w:space="0" w:color="auto"/>
            </w:tcBorders>
          </w:tcPr>
          <w:p w14:paraId="16E5AAB1" w14:textId="77777777" w:rsidR="00425E41" w:rsidRPr="00E45426" w:rsidRDefault="00425E41" w:rsidP="00643332">
            <w:pPr>
              <w:pStyle w:val="TAC"/>
              <w:rPr>
                <w:ins w:id="1874" w:author="Microsoft Office User" w:date="2023-02-17T09:22:00Z"/>
                <w:rFonts w:cs="Arial"/>
                <w:szCs w:val="18"/>
              </w:rPr>
            </w:pPr>
            <w:ins w:id="1875" w:author="Microsoft Office User" w:date="2023-02-17T09:22:00Z">
              <w:r w:rsidRPr="00E45426">
                <w:t>-</w:t>
              </w:r>
            </w:ins>
          </w:p>
        </w:tc>
        <w:tc>
          <w:tcPr>
            <w:tcW w:w="993" w:type="dxa"/>
            <w:tcBorders>
              <w:right w:val="single" w:sz="4" w:space="0" w:color="auto"/>
            </w:tcBorders>
          </w:tcPr>
          <w:p w14:paraId="03D1F350" w14:textId="77777777" w:rsidR="00425E41" w:rsidRPr="00E45426" w:rsidRDefault="00425E41" w:rsidP="00643332">
            <w:pPr>
              <w:pStyle w:val="TAC"/>
              <w:rPr>
                <w:ins w:id="1876" w:author="Microsoft Office User" w:date="2023-02-17T09:22:00Z"/>
                <w:rFonts w:cs="Arial"/>
                <w:szCs w:val="18"/>
              </w:rPr>
            </w:pPr>
            <w:ins w:id="1877" w:author="Microsoft Office User" w:date="2023-02-17T09:22:00Z">
              <w:r w:rsidRPr="00E45426">
                <w:t>-</w:t>
              </w:r>
            </w:ins>
          </w:p>
        </w:tc>
      </w:tr>
      <w:tr w:rsidR="00425E41" w:rsidRPr="00E45426" w14:paraId="0199DE72" w14:textId="77777777" w:rsidTr="00643332">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8" w:author="Microsoft Office User" w:date="2023-02-17T09:22: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79" w:author="Microsoft Office User" w:date="2023-02-17T09:22:00Z"/>
        </w:trPr>
        <w:tc>
          <w:tcPr>
            <w:tcW w:w="1276" w:type="dxa"/>
            <w:tcBorders>
              <w:top w:val="nil"/>
              <w:left w:val="single" w:sz="4" w:space="0" w:color="auto"/>
              <w:bottom w:val="nil"/>
              <w:right w:val="single" w:sz="4" w:space="0" w:color="auto"/>
            </w:tcBorders>
            <w:shd w:val="clear" w:color="auto" w:fill="auto"/>
            <w:tcPrChange w:id="1880" w:author="Microsoft Office User" w:date="2023-02-17T09:22:00Z">
              <w:tcPr>
                <w:tcW w:w="1276" w:type="dxa"/>
                <w:tcBorders>
                  <w:top w:val="nil"/>
                  <w:left w:val="single" w:sz="4" w:space="0" w:color="auto"/>
                  <w:bottom w:val="single" w:sz="4" w:space="0" w:color="auto"/>
                  <w:right w:val="single" w:sz="4" w:space="0" w:color="auto"/>
                </w:tcBorders>
                <w:shd w:val="clear" w:color="auto" w:fill="auto"/>
              </w:tcPr>
            </w:tcPrChange>
          </w:tcPr>
          <w:p w14:paraId="6BF96979" w14:textId="77777777" w:rsidR="00425E41" w:rsidRPr="00E45426" w:rsidRDefault="00425E41" w:rsidP="00643332">
            <w:pPr>
              <w:pStyle w:val="TAC"/>
              <w:rPr>
                <w:ins w:id="1881" w:author="Microsoft Office User" w:date="2023-02-17T09:22:00Z"/>
              </w:rPr>
            </w:pPr>
          </w:p>
        </w:tc>
        <w:tc>
          <w:tcPr>
            <w:tcW w:w="1275" w:type="dxa"/>
            <w:tcBorders>
              <w:top w:val="nil"/>
              <w:left w:val="single" w:sz="4" w:space="0" w:color="auto"/>
              <w:bottom w:val="nil"/>
              <w:right w:val="single" w:sz="4" w:space="0" w:color="auto"/>
            </w:tcBorders>
            <w:shd w:val="clear" w:color="auto" w:fill="auto"/>
            <w:tcPrChange w:id="1882" w:author="Microsoft Office User" w:date="2023-02-17T09:22:00Z">
              <w:tcPr>
                <w:tcW w:w="1275" w:type="dxa"/>
                <w:tcBorders>
                  <w:top w:val="nil"/>
                  <w:left w:val="single" w:sz="4" w:space="0" w:color="auto"/>
                  <w:bottom w:val="single" w:sz="4" w:space="0" w:color="auto"/>
                  <w:right w:val="single" w:sz="4" w:space="0" w:color="auto"/>
                </w:tcBorders>
                <w:shd w:val="clear" w:color="auto" w:fill="auto"/>
              </w:tcPr>
            </w:tcPrChange>
          </w:tcPr>
          <w:p w14:paraId="5A503793" w14:textId="77777777" w:rsidR="00425E41" w:rsidRPr="00E45426" w:rsidRDefault="00425E41" w:rsidP="00643332">
            <w:pPr>
              <w:pStyle w:val="TAC"/>
              <w:rPr>
                <w:ins w:id="1883" w:author="Microsoft Office User" w:date="2023-02-17T09:22:00Z"/>
              </w:rPr>
            </w:pPr>
          </w:p>
        </w:tc>
        <w:tc>
          <w:tcPr>
            <w:tcW w:w="993" w:type="dxa"/>
            <w:tcBorders>
              <w:top w:val="nil"/>
              <w:left w:val="single" w:sz="4" w:space="0" w:color="auto"/>
              <w:bottom w:val="nil"/>
              <w:right w:val="single" w:sz="4" w:space="0" w:color="auto"/>
            </w:tcBorders>
            <w:shd w:val="clear" w:color="auto" w:fill="auto"/>
            <w:tcPrChange w:id="1884" w:author="Microsoft Office User" w:date="2023-02-17T09:22:00Z">
              <w:tcPr>
                <w:tcW w:w="993" w:type="dxa"/>
                <w:tcBorders>
                  <w:top w:val="nil"/>
                  <w:left w:val="single" w:sz="4" w:space="0" w:color="auto"/>
                  <w:bottom w:val="single" w:sz="4" w:space="0" w:color="auto"/>
                  <w:right w:val="single" w:sz="4" w:space="0" w:color="auto"/>
                </w:tcBorders>
                <w:shd w:val="clear" w:color="auto" w:fill="auto"/>
              </w:tcPr>
            </w:tcPrChange>
          </w:tcPr>
          <w:p w14:paraId="5270DC8A" w14:textId="77777777" w:rsidR="00425E41" w:rsidRPr="00E45426" w:rsidRDefault="00425E41" w:rsidP="00643332">
            <w:pPr>
              <w:pStyle w:val="TAC"/>
              <w:rPr>
                <w:ins w:id="1885" w:author="Microsoft Office User" w:date="2023-02-17T09:22:00Z"/>
              </w:rPr>
            </w:pPr>
          </w:p>
        </w:tc>
        <w:tc>
          <w:tcPr>
            <w:tcW w:w="708" w:type="dxa"/>
            <w:tcBorders>
              <w:left w:val="single" w:sz="4" w:space="0" w:color="auto"/>
            </w:tcBorders>
            <w:shd w:val="clear" w:color="auto" w:fill="auto"/>
            <w:tcPrChange w:id="1886" w:author="Microsoft Office User" w:date="2023-02-17T09:22:00Z">
              <w:tcPr>
                <w:tcW w:w="708" w:type="dxa"/>
                <w:tcBorders>
                  <w:left w:val="single" w:sz="4" w:space="0" w:color="auto"/>
                </w:tcBorders>
                <w:shd w:val="clear" w:color="auto" w:fill="auto"/>
              </w:tcPr>
            </w:tcPrChange>
          </w:tcPr>
          <w:p w14:paraId="4EC987AD" w14:textId="77777777" w:rsidR="00425E41" w:rsidRPr="00E45426" w:rsidRDefault="00425E41" w:rsidP="00643332">
            <w:pPr>
              <w:pStyle w:val="TAC"/>
              <w:rPr>
                <w:ins w:id="1887" w:author="Microsoft Office User" w:date="2023-02-17T09:22:00Z"/>
              </w:rPr>
            </w:pPr>
            <w:ins w:id="1888" w:author="Microsoft Office User" w:date="2023-02-17T09:22:00Z">
              <w:r w:rsidRPr="00E45426">
                <w:t>High</w:t>
              </w:r>
            </w:ins>
          </w:p>
        </w:tc>
        <w:tc>
          <w:tcPr>
            <w:tcW w:w="851" w:type="dxa"/>
            <w:shd w:val="clear" w:color="auto" w:fill="auto"/>
            <w:tcPrChange w:id="1889" w:author="Microsoft Office User" w:date="2023-02-17T09:22:00Z">
              <w:tcPr>
                <w:tcW w:w="851" w:type="dxa"/>
                <w:shd w:val="clear" w:color="auto" w:fill="auto"/>
              </w:tcPr>
            </w:tcPrChange>
          </w:tcPr>
          <w:p w14:paraId="2466E71E" w14:textId="10728CDD" w:rsidR="00425E41" w:rsidRPr="00E45426" w:rsidRDefault="00896AB3" w:rsidP="00643332">
            <w:pPr>
              <w:pStyle w:val="TAC"/>
              <w:rPr>
                <w:ins w:id="1890" w:author="Microsoft Office User" w:date="2023-02-17T09:22:00Z"/>
              </w:rPr>
            </w:pPr>
            <w:ins w:id="1891" w:author="Microsoft Office User" w:date="2023-05-03T13:35:00Z">
              <w:r w:rsidRPr="00896AB3">
                <w:t>1650.5</w:t>
              </w:r>
            </w:ins>
          </w:p>
        </w:tc>
        <w:tc>
          <w:tcPr>
            <w:tcW w:w="992" w:type="dxa"/>
            <w:tcPrChange w:id="1892" w:author="Microsoft Office User" w:date="2023-02-17T09:22:00Z">
              <w:tcPr>
                <w:tcW w:w="992" w:type="dxa"/>
              </w:tcPr>
            </w:tcPrChange>
          </w:tcPr>
          <w:p w14:paraId="1ABD39A0" w14:textId="1283D3DC" w:rsidR="00425E41" w:rsidRPr="00E45426" w:rsidRDefault="00896AB3" w:rsidP="00643332">
            <w:pPr>
              <w:pStyle w:val="TAC"/>
              <w:rPr>
                <w:ins w:id="1893" w:author="Microsoft Office User" w:date="2023-02-17T09:22:00Z"/>
              </w:rPr>
            </w:pPr>
            <w:ins w:id="1894" w:author="Microsoft Office User" w:date="2023-05-03T13:35:00Z">
              <w:r w:rsidRPr="00896AB3">
                <w:t>330100</w:t>
              </w:r>
            </w:ins>
          </w:p>
        </w:tc>
        <w:tc>
          <w:tcPr>
            <w:tcW w:w="992" w:type="dxa"/>
            <w:shd w:val="clear" w:color="auto" w:fill="auto"/>
            <w:tcPrChange w:id="1895" w:author="Microsoft Office User" w:date="2023-02-17T09:22:00Z">
              <w:tcPr>
                <w:tcW w:w="992" w:type="dxa"/>
                <w:shd w:val="clear" w:color="auto" w:fill="auto"/>
              </w:tcPr>
            </w:tcPrChange>
          </w:tcPr>
          <w:p w14:paraId="68586CCA" w14:textId="240904BB" w:rsidR="00425E41" w:rsidRPr="00E45426" w:rsidRDefault="00896AB3" w:rsidP="00643332">
            <w:pPr>
              <w:pStyle w:val="TAC"/>
              <w:rPr>
                <w:ins w:id="1896" w:author="Microsoft Office User" w:date="2023-02-17T09:22:00Z"/>
              </w:rPr>
            </w:pPr>
            <w:ins w:id="1897" w:author="Microsoft Office User" w:date="2023-05-03T13:35:00Z">
              <w:r w:rsidRPr="00896AB3">
                <w:t>1637.54</w:t>
              </w:r>
            </w:ins>
          </w:p>
        </w:tc>
        <w:tc>
          <w:tcPr>
            <w:tcW w:w="992" w:type="dxa"/>
            <w:tcBorders>
              <w:right w:val="single" w:sz="4" w:space="0" w:color="auto"/>
            </w:tcBorders>
            <w:shd w:val="clear" w:color="auto" w:fill="auto"/>
            <w:tcPrChange w:id="1898" w:author="Microsoft Office User" w:date="2023-02-17T09:22:00Z">
              <w:tcPr>
                <w:tcW w:w="992" w:type="dxa"/>
                <w:tcBorders>
                  <w:right w:val="single" w:sz="4" w:space="0" w:color="auto"/>
                </w:tcBorders>
                <w:shd w:val="clear" w:color="auto" w:fill="auto"/>
              </w:tcPr>
            </w:tcPrChange>
          </w:tcPr>
          <w:p w14:paraId="23526E08" w14:textId="3FB85446" w:rsidR="00425E41" w:rsidRPr="00E45426" w:rsidRDefault="00896AB3" w:rsidP="00643332">
            <w:pPr>
              <w:pStyle w:val="TAC"/>
              <w:rPr>
                <w:ins w:id="1899" w:author="Microsoft Office User" w:date="2023-02-17T09:22:00Z"/>
              </w:rPr>
            </w:pPr>
            <w:ins w:id="1900" w:author="Microsoft Office User" w:date="2023-05-03T13:35:00Z">
              <w:r w:rsidRPr="00896AB3">
                <w:t>327508</w:t>
              </w:r>
            </w:ins>
          </w:p>
        </w:tc>
        <w:tc>
          <w:tcPr>
            <w:tcW w:w="993" w:type="dxa"/>
            <w:tcBorders>
              <w:right w:val="single" w:sz="4" w:space="0" w:color="auto"/>
            </w:tcBorders>
            <w:shd w:val="clear" w:color="auto" w:fill="auto"/>
            <w:tcPrChange w:id="1901" w:author="Microsoft Office User" w:date="2023-02-17T09:22:00Z">
              <w:tcPr>
                <w:tcW w:w="993" w:type="dxa"/>
                <w:tcBorders>
                  <w:right w:val="single" w:sz="4" w:space="0" w:color="auto"/>
                </w:tcBorders>
                <w:shd w:val="clear" w:color="auto" w:fill="auto"/>
              </w:tcPr>
            </w:tcPrChange>
          </w:tcPr>
          <w:p w14:paraId="2C53EAEB" w14:textId="09D03700" w:rsidR="00425E41" w:rsidRPr="00E45426" w:rsidRDefault="00896AB3" w:rsidP="00643332">
            <w:pPr>
              <w:pStyle w:val="TAC"/>
              <w:rPr>
                <w:ins w:id="1902" w:author="Microsoft Office User" w:date="2023-02-17T09:22:00Z"/>
              </w:rPr>
            </w:pPr>
            <w:ins w:id="1903" w:author="Microsoft Office User" w:date="2023-05-03T13:35:00Z">
              <w:r>
                <w:t>6</w:t>
              </w:r>
            </w:ins>
          </w:p>
        </w:tc>
        <w:tc>
          <w:tcPr>
            <w:tcW w:w="993" w:type="dxa"/>
            <w:tcBorders>
              <w:top w:val="nil"/>
              <w:left w:val="single" w:sz="4" w:space="0" w:color="auto"/>
              <w:bottom w:val="nil"/>
              <w:right w:val="single" w:sz="4" w:space="0" w:color="auto"/>
            </w:tcBorders>
            <w:tcPrChange w:id="1904" w:author="Microsoft Office User" w:date="2023-02-17T09:22:00Z">
              <w:tcPr>
                <w:tcW w:w="993" w:type="dxa"/>
                <w:tcBorders>
                  <w:top w:val="nil"/>
                  <w:left w:val="single" w:sz="4" w:space="0" w:color="auto"/>
                  <w:bottom w:val="single" w:sz="4" w:space="0" w:color="auto"/>
                  <w:right w:val="single" w:sz="4" w:space="0" w:color="auto"/>
                </w:tcBorders>
              </w:tcPr>
            </w:tcPrChange>
          </w:tcPr>
          <w:p w14:paraId="2A681430" w14:textId="77777777" w:rsidR="00425E41" w:rsidRPr="00E45426" w:rsidRDefault="00425E41" w:rsidP="00643332">
            <w:pPr>
              <w:pStyle w:val="TAC"/>
              <w:rPr>
                <w:ins w:id="1905" w:author="Microsoft Office User" w:date="2023-02-17T09:22:00Z"/>
              </w:rPr>
            </w:pPr>
          </w:p>
        </w:tc>
        <w:tc>
          <w:tcPr>
            <w:tcW w:w="993" w:type="dxa"/>
            <w:tcBorders>
              <w:left w:val="single" w:sz="4" w:space="0" w:color="auto"/>
              <w:right w:val="single" w:sz="4" w:space="0" w:color="auto"/>
            </w:tcBorders>
            <w:tcPrChange w:id="1906" w:author="Microsoft Office User" w:date="2023-02-17T09:22:00Z">
              <w:tcPr>
                <w:tcW w:w="993" w:type="dxa"/>
                <w:tcBorders>
                  <w:left w:val="single" w:sz="4" w:space="0" w:color="auto"/>
                  <w:right w:val="single" w:sz="4" w:space="0" w:color="auto"/>
                </w:tcBorders>
              </w:tcPr>
            </w:tcPrChange>
          </w:tcPr>
          <w:p w14:paraId="75DB2E9B" w14:textId="77777777" w:rsidR="00425E41" w:rsidRPr="00E45426" w:rsidRDefault="00425E41" w:rsidP="00643332">
            <w:pPr>
              <w:pStyle w:val="TAC"/>
              <w:rPr>
                <w:ins w:id="1907" w:author="Microsoft Office User" w:date="2023-02-17T09:22:00Z"/>
                <w:rFonts w:cs="Arial"/>
                <w:szCs w:val="18"/>
              </w:rPr>
            </w:pPr>
            <w:ins w:id="1908" w:author="Microsoft Office User" w:date="2023-02-17T09:22:00Z">
              <w:r w:rsidRPr="00E45426">
                <w:t>-</w:t>
              </w:r>
            </w:ins>
          </w:p>
        </w:tc>
        <w:tc>
          <w:tcPr>
            <w:tcW w:w="993" w:type="dxa"/>
            <w:tcBorders>
              <w:right w:val="single" w:sz="4" w:space="0" w:color="auto"/>
            </w:tcBorders>
            <w:tcPrChange w:id="1909" w:author="Microsoft Office User" w:date="2023-02-17T09:22:00Z">
              <w:tcPr>
                <w:tcW w:w="993" w:type="dxa"/>
                <w:tcBorders>
                  <w:right w:val="single" w:sz="4" w:space="0" w:color="auto"/>
                </w:tcBorders>
              </w:tcPr>
            </w:tcPrChange>
          </w:tcPr>
          <w:p w14:paraId="7497E0D9" w14:textId="77777777" w:rsidR="00425E41" w:rsidRPr="00E45426" w:rsidRDefault="00425E41" w:rsidP="00643332">
            <w:pPr>
              <w:pStyle w:val="TAC"/>
              <w:rPr>
                <w:ins w:id="1910" w:author="Microsoft Office User" w:date="2023-02-17T09:22:00Z"/>
                <w:rFonts w:cs="Arial"/>
                <w:szCs w:val="18"/>
              </w:rPr>
            </w:pPr>
            <w:ins w:id="1911" w:author="Microsoft Office User" w:date="2023-02-17T09:22:00Z">
              <w:r w:rsidRPr="00E45426">
                <w:t>-</w:t>
              </w:r>
            </w:ins>
          </w:p>
        </w:tc>
      </w:tr>
      <w:tr w:rsidR="00425E41" w:rsidRPr="00E45426" w14:paraId="5C467F6F" w14:textId="77777777" w:rsidTr="00643332">
        <w:trPr>
          <w:ins w:id="1912" w:author="Microsoft Office User" w:date="2023-02-17T09:22:00Z"/>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06F76767" w14:textId="77777777" w:rsidR="00425E41" w:rsidRPr="00E45426" w:rsidRDefault="00425E41" w:rsidP="00643332">
            <w:pPr>
              <w:pStyle w:val="TAN"/>
              <w:rPr>
                <w:ins w:id="1913" w:author="Microsoft Office User" w:date="2023-02-17T09:22:00Z"/>
                <w:b/>
                <w:bCs/>
              </w:rPr>
            </w:pPr>
            <w:ins w:id="1914" w:author="Microsoft Office User" w:date="2023-02-17T09:22:00Z">
              <w:r w:rsidRPr="00E45426">
                <w:t>Note:</w:t>
              </w:r>
              <w:r w:rsidRPr="00E45426">
                <w:tab/>
                <w:t xml:space="preserve">FR1 carrier without CORESET#0 is indicated in the MIB by setting </w:t>
              </w:r>
            </w:ins>
            <w:ins w:id="1915" w:author="Microsoft Office User" w:date="2023-02-17T09:22:00Z">
              <w:r w:rsidR="00F539DB" w:rsidRPr="00E45426">
                <w:rPr>
                  <w:noProof/>
                  <w:position w:val="-10"/>
                </w:rPr>
                <w:object w:dxaOrig="420" w:dyaOrig="300" w14:anchorId="5E6AE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pt;height:18pt;mso-width-percent:0;mso-height-percent:0;mso-width-percent:0;mso-height-percent:0" o:ole="">
                    <v:imagedata r:id="rId14" o:title=""/>
                  </v:shape>
                  <o:OLEObject Type="Embed" ProgID="Equation.3" ShapeID="_x0000_i1025" DrawAspect="Content" ObjectID="_1745331811" r:id="rId15"/>
                </w:object>
              </w:r>
            </w:ins>
            <w:ins w:id="1916" w:author="Microsoft Office User" w:date="2023-02-17T09:22:00Z">
              <w:r w:rsidRPr="00E45426">
                <w:t xml:space="preserve">=31, </w:t>
              </w:r>
              <w:proofErr w:type="spellStart"/>
              <w:r w:rsidRPr="00E45426">
                <w:rPr>
                  <w:i/>
                  <w:iCs/>
                </w:rPr>
                <w:t>controlResourceSetZero</w:t>
              </w:r>
              <w:proofErr w:type="spellEnd"/>
              <w:r w:rsidRPr="00E45426">
                <w:t xml:space="preserve">=0 and </w:t>
              </w:r>
              <w:proofErr w:type="spellStart"/>
              <w:r w:rsidRPr="00E45426">
                <w:rPr>
                  <w:i/>
                  <w:iCs/>
                </w:rPr>
                <w:t>searchSpaceZero</w:t>
              </w:r>
              <w:proofErr w:type="spellEnd"/>
              <w:r w:rsidRPr="00E45426">
                <w:rPr>
                  <w:i/>
                  <w:iCs/>
                </w:rPr>
                <w:t xml:space="preserve"> = 0</w:t>
              </w:r>
              <w:r w:rsidRPr="00E45426">
                <w:t xml:space="preserve"> (TS 38.213 [22], clause 13).</w:t>
              </w:r>
            </w:ins>
          </w:p>
        </w:tc>
      </w:tr>
    </w:tbl>
    <w:p w14:paraId="1793A054" w14:textId="77777777" w:rsidR="00425E41" w:rsidRDefault="00425E41" w:rsidP="00425E41">
      <w:pPr>
        <w:pStyle w:val="EX"/>
        <w:rPr>
          <w:ins w:id="1917" w:author="Microsoft Office User" w:date="2023-02-16T19:01:00Z"/>
        </w:rPr>
      </w:pPr>
    </w:p>
    <w:p w14:paraId="564A99F7" w14:textId="77777777" w:rsidR="00E90421" w:rsidRDefault="00E90421" w:rsidP="00E90421">
      <w:pPr>
        <w:pStyle w:val="EX"/>
        <w:rPr>
          <w:ins w:id="1918" w:author="Microsoft Office User" w:date="2023-02-16T19:00:00Z"/>
        </w:rPr>
      </w:pPr>
    </w:p>
    <w:p w14:paraId="7C9490C5" w14:textId="77777777" w:rsidR="00E90421" w:rsidRPr="00E45426" w:rsidRDefault="00E90421" w:rsidP="0089373C">
      <w:pPr>
        <w:pStyle w:val="EX"/>
      </w:pPr>
    </w:p>
    <w:p w14:paraId="6A1CF3B6" w14:textId="4CBBCCBE" w:rsidR="0089373C" w:rsidRDefault="0089373C" w:rsidP="0089373C">
      <w:pPr>
        <w:rPr>
          <w:noProof/>
        </w:rPr>
      </w:pPr>
      <w:r>
        <w:rPr>
          <w:rFonts w:ascii="Arial" w:hAnsi="Arial" w:cs="Arial"/>
          <w:noProof/>
          <w:color w:val="0000FF"/>
          <w:sz w:val="28"/>
          <w:szCs w:val="28"/>
        </w:rPr>
        <w:t>*** End of Change ***</w:t>
      </w:r>
    </w:p>
    <w:p w14:paraId="22F5D5F9" w14:textId="77777777" w:rsidR="0089373C" w:rsidRDefault="0089373C">
      <w:pPr>
        <w:rPr>
          <w:rFonts w:ascii="Arial" w:hAnsi="Arial" w:cs="Arial"/>
          <w:noProof/>
          <w:color w:val="0000FF"/>
          <w:sz w:val="28"/>
          <w:szCs w:val="28"/>
        </w:rPr>
      </w:pPr>
    </w:p>
    <w:sectPr w:rsidR="0089373C" w:rsidSect="00EE2E32">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35EEF" w14:textId="77777777" w:rsidR="00F539DB" w:rsidRDefault="00F539DB">
      <w:r>
        <w:separator/>
      </w:r>
    </w:p>
  </w:endnote>
  <w:endnote w:type="continuationSeparator" w:id="0">
    <w:p w14:paraId="4A1FA6BD" w14:textId="77777777" w:rsidR="00F539DB" w:rsidRDefault="00F53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notTrueType/>
    <w:pitch w:val="default"/>
  </w:font>
  <w:font w:name="Tms Rm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46BB4" w14:textId="77777777" w:rsidR="00F539DB" w:rsidRDefault="00F539DB">
      <w:r>
        <w:separator/>
      </w:r>
    </w:p>
  </w:footnote>
  <w:footnote w:type="continuationSeparator" w:id="0">
    <w:p w14:paraId="4EE61D31" w14:textId="77777777" w:rsidR="00F539DB" w:rsidRDefault="00F53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9919083">
    <w:abstractNumId w:val="13"/>
  </w:num>
  <w:num w:numId="2" w16cid:durableId="245891684">
    <w:abstractNumId w:val="37"/>
  </w:num>
  <w:num w:numId="3" w16cid:durableId="808087807">
    <w:abstractNumId w:val="8"/>
  </w:num>
  <w:num w:numId="4" w16cid:durableId="2076930355">
    <w:abstractNumId w:val="22"/>
  </w:num>
  <w:num w:numId="5" w16cid:durableId="358358193">
    <w:abstractNumId w:val="17"/>
  </w:num>
  <w:num w:numId="6" w16cid:durableId="1572694883">
    <w:abstractNumId w:val="32"/>
  </w:num>
  <w:num w:numId="7" w16cid:durableId="1964918786">
    <w:abstractNumId w:val="38"/>
  </w:num>
  <w:num w:numId="8" w16cid:durableId="660618868">
    <w:abstractNumId w:val="40"/>
  </w:num>
  <w:num w:numId="9" w16cid:durableId="640227774">
    <w:abstractNumId w:val="15"/>
  </w:num>
  <w:num w:numId="10" w16cid:durableId="4330921">
    <w:abstractNumId w:val="10"/>
  </w:num>
  <w:num w:numId="11" w16cid:durableId="978192261">
    <w:abstractNumId w:val="19"/>
  </w:num>
  <w:num w:numId="12" w16cid:durableId="171535098">
    <w:abstractNumId w:val="21"/>
  </w:num>
  <w:num w:numId="13" w16cid:durableId="761797135">
    <w:abstractNumId w:val="16"/>
  </w:num>
  <w:num w:numId="14" w16cid:durableId="1320961704">
    <w:abstractNumId w:val="30"/>
  </w:num>
  <w:num w:numId="15" w16cid:durableId="1236163763">
    <w:abstractNumId w:val="0"/>
  </w:num>
  <w:num w:numId="16" w16cid:durableId="799955401">
    <w:abstractNumId w:val="5"/>
  </w:num>
  <w:num w:numId="17" w16cid:durableId="640698115">
    <w:abstractNumId w:val="29"/>
  </w:num>
  <w:num w:numId="18" w16cid:durableId="1965771588">
    <w:abstractNumId w:val="23"/>
  </w:num>
  <w:num w:numId="19" w16cid:durableId="239872642">
    <w:abstractNumId w:val="28"/>
  </w:num>
  <w:num w:numId="20" w16cid:durableId="1459184887">
    <w:abstractNumId w:val="33"/>
  </w:num>
  <w:num w:numId="21" w16cid:durableId="733940382">
    <w:abstractNumId w:val="11"/>
  </w:num>
  <w:num w:numId="22" w16cid:durableId="1141920236">
    <w:abstractNumId w:val="27"/>
  </w:num>
  <w:num w:numId="23" w16cid:durableId="1978607146">
    <w:abstractNumId w:val="26"/>
  </w:num>
  <w:num w:numId="24" w16cid:durableId="1545287910">
    <w:abstractNumId w:val="35"/>
  </w:num>
  <w:num w:numId="25" w16cid:durableId="1143889714">
    <w:abstractNumId w:val="41"/>
  </w:num>
  <w:num w:numId="26" w16cid:durableId="1719620934">
    <w:abstractNumId w:val="31"/>
  </w:num>
  <w:num w:numId="27" w16cid:durableId="1471552690">
    <w:abstractNumId w:val="20"/>
  </w:num>
  <w:num w:numId="28" w16cid:durableId="1358235444">
    <w:abstractNumId w:val="14"/>
  </w:num>
  <w:num w:numId="29" w16cid:durableId="706878812">
    <w:abstractNumId w:val="25"/>
  </w:num>
  <w:num w:numId="30" w16cid:durableId="406418847">
    <w:abstractNumId w:val="7"/>
  </w:num>
  <w:num w:numId="31" w16cid:durableId="949320081">
    <w:abstractNumId w:val="3"/>
  </w:num>
  <w:num w:numId="32" w16cid:durableId="1866402142">
    <w:abstractNumId w:val="36"/>
  </w:num>
  <w:num w:numId="33" w16cid:durableId="317349560">
    <w:abstractNumId w:val="18"/>
  </w:num>
  <w:num w:numId="34" w16cid:durableId="2045789742">
    <w:abstractNumId w:val="12"/>
  </w:num>
  <w:num w:numId="35" w16cid:durableId="377894162">
    <w:abstractNumId w:val="34"/>
  </w:num>
  <w:num w:numId="36" w16cid:durableId="186115810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318459285">
    <w:abstractNumId w:val="9"/>
  </w:num>
  <w:num w:numId="38" w16cid:durableId="1607155966">
    <w:abstractNumId w:val="39"/>
  </w:num>
  <w:num w:numId="39" w16cid:durableId="182403127">
    <w:abstractNumId w:val="6"/>
  </w:num>
  <w:num w:numId="40" w16cid:durableId="910967233">
    <w:abstractNumId w:val="2"/>
  </w:num>
  <w:num w:numId="41" w16cid:durableId="1193615605">
    <w:abstractNumId w:val="1"/>
  </w:num>
  <w:num w:numId="42" w16cid:durableId="96280970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3088325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0379041">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027047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79648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43186354">
    <w:abstractNumId w:val="2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13C22"/>
    <w:rsid w:val="00021D2B"/>
    <w:rsid w:val="00022E4A"/>
    <w:rsid w:val="000339E1"/>
    <w:rsid w:val="0005655B"/>
    <w:rsid w:val="00065E40"/>
    <w:rsid w:val="00081951"/>
    <w:rsid w:val="00082400"/>
    <w:rsid w:val="000825FF"/>
    <w:rsid w:val="00087EFC"/>
    <w:rsid w:val="0009780D"/>
    <w:rsid w:val="000A6394"/>
    <w:rsid w:val="000B7FED"/>
    <w:rsid w:val="000C038A"/>
    <w:rsid w:val="000C6598"/>
    <w:rsid w:val="000C66A7"/>
    <w:rsid w:val="000D44B3"/>
    <w:rsid w:val="000E1286"/>
    <w:rsid w:val="000E2A6D"/>
    <w:rsid w:val="000F20BF"/>
    <w:rsid w:val="00102024"/>
    <w:rsid w:val="00103B3C"/>
    <w:rsid w:val="00113FC0"/>
    <w:rsid w:val="00116886"/>
    <w:rsid w:val="00134646"/>
    <w:rsid w:val="00134D8E"/>
    <w:rsid w:val="00143107"/>
    <w:rsid w:val="001449E9"/>
    <w:rsid w:val="00144E76"/>
    <w:rsid w:val="00145D43"/>
    <w:rsid w:val="0014743C"/>
    <w:rsid w:val="00150BF6"/>
    <w:rsid w:val="00192C46"/>
    <w:rsid w:val="001A08B3"/>
    <w:rsid w:val="001A0E58"/>
    <w:rsid w:val="001A26CF"/>
    <w:rsid w:val="001A2F33"/>
    <w:rsid w:val="001A7B60"/>
    <w:rsid w:val="001B0CFD"/>
    <w:rsid w:val="001B52F0"/>
    <w:rsid w:val="001B7A65"/>
    <w:rsid w:val="001C0A0E"/>
    <w:rsid w:val="001C2959"/>
    <w:rsid w:val="001C7D2C"/>
    <w:rsid w:val="001D06F8"/>
    <w:rsid w:val="001E1E27"/>
    <w:rsid w:val="001E41F3"/>
    <w:rsid w:val="001F0AD5"/>
    <w:rsid w:val="001F220A"/>
    <w:rsid w:val="00214FD1"/>
    <w:rsid w:val="002328CD"/>
    <w:rsid w:val="0026004D"/>
    <w:rsid w:val="002640DD"/>
    <w:rsid w:val="00275D12"/>
    <w:rsid w:val="00284FEB"/>
    <w:rsid w:val="002860C4"/>
    <w:rsid w:val="002A6F91"/>
    <w:rsid w:val="002B04DD"/>
    <w:rsid w:val="002B4040"/>
    <w:rsid w:val="002B5741"/>
    <w:rsid w:val="002B7279"/>
    <w:rsid w:val="002C062D"/>
    <w:rsid w:val="002C2FD8"/>
    <w:rsid w:val="002E472E"/>
    <w:rsid w:val="0030145D"/>
    <w:rsid w:val="003038A8"/>
    <w:rsid w:val="00305409"/>
    <w:rsid w:val="00320B3B"/>
    <w:rsid w:val="00324C67"/>
    <w:rsid w:val="0032512F"/>
    <w:rsid w:val="0034073B"/>
    <w:rsid w:val="00347E49"/>
    <w:rsid w:val="003548CE"/>
    <w:rsid w:val="003609EF"/>
    <w:rsid w:val="0036231A"/>
    <w:rsid w:val="00374DD4"/>
    <w:rsid w:val="003A4F28"/>
    <w:rsid w:val="003B0A5F"/>
    <w:rsid w:val="003E1A36"/>
    <w:rsid w:val="003F645B"/>
    <w:rsid w:val="00400986"/>
    <w:rsid w:val="00410371"/>
    <w:rsid w:val="004242F1"/>
    <w:rsid w:val="00425E41"/>
    <w:rsid w:val="00426F84"/>
    <w:rsid w:val="00466D06"/>
    <w:rsid w:val="004806DC"/>
    <w:rsid w:val="004843D3"/>
    <w:rsid w:val="004A198F"/>
    <w:rsid w:val="004A32D5"/>
    <w:rsid w:val="004B75B7"/>
    <w:rsid w:val="004D2636"/>
    <w:rsid w:val="004D73A2"/>
    <w:rsid w:val="004E5273"/>
    <w:rsid w:val="004F41B1"/>
    <w:rsid w:val="004F4BCD"/>
    <w:rsid w:val="00501AB5"/>
    <w:rsid w:val="00503D10"/>
    <w:rsid w:val="0051353D"/>
    <w:rsid w:val="005141D9"/>
    <w:rsid w:val="0051580D"/>
    <w:rsid w:val="0051779B"/>
    <w:rsid w:val="00530F1C"/>
    <w:rsid w:val="00535DF7"/>
    <w:rsid w:val="00547111"/>
    <w:rsid w:val="00555FDB"/>
    <w:rsid w:val="00566995"/>
    <w:rsid w:val="00586649"/>
    <w:rsid w:val="00592D74"/>
    <w:rsid w:val="00593974"/>
    <w:rsid w:val="005A3574"/>
    <w:rsid w:val="005A74DF"/>
    <w:rsid w:val="005C4D38"/>
    <w:rsid w:val="005C5F25"/>
    <w:rsid w:val="005C6550"/>
    <w:rsid w:val="005D0353"/>
    <w:rsid w:val="005E2C44"/>
    <w:rsid w:val="00615693"/>
    <w:rsid w:val="00621188"/>
    <w:rsid w:val="006257ED"/>
    <w:rsid w:val="0064387B"/>
    <w:rsid w:val="00653DE4"/>
    <w:rsid w:val="00654A00"/>
    <w:rsid w:val="006559A1"/>
    <w:rsid w:val="00665C47"/>
    <w:rsid w:val="00671CC8"/>
    <w:rsid w:val="006811D2"/>
    <w:rsid w:val="00681E7A"/>
    <w:rsid w:val="00684A4F"/>
    <w:rsid w:val="00691F96"/>
    <w:rsid w:val="00694CCF"/>
    <w:rsid w:val="00695808"/>
    <w:rsid w:val="006B46FB"/>
    <w:rsid w:val="006E15F6"/>
    <w:rsid w:val="006E21FB"/>
    <w:rsid w:val="006E6E0B"/>
    <w:rsid w:val="006F05A4"/>
    <w:rsid w:val="006F4DCF"/>
    <w:rsid w:val="006F62AC"/>
    <w:rsid w:val="00720E70"/>
    <w:rsid w:val="00723677"/>
    <w:rsid w:val="00733812"/>
    <w:rsid w:val="00735D34"/>
    <w:rsid w:val="00751778"/>
    <w:rsid w:val="007533DE"/>
    <w:rsid w:val="007644EE"/>
    <w:rsid w:val="00771E60"/>
    <w:rsid w:val="0078727B"/>
    <w:rsid w:val="00787C0A"/>
    <w:rsid w:val="00790AF6"/>
    <w:rsid w:val="00792342"/>
    <w:rsid w:val="00796D0D"/>
    <w:rsid w:val="007977A8"/>
    <w:rsid w:val="007A6D37"/>
    <w:rsid w:val="007B512A"/>
    <w:rsid w:val="007C2097"/>
    <w:rsid w:val="007D2CE0"/>
    <w:rsid w:val="007D4FD1"/>
    <w:rsid w:val="007D6A07"/>
    <w:rsid w:val="007E07C3"/>
    <w:rsid w:val="007E5F75"/>
    <w:rsid w:val="007F211F"/>
    <w:rsid w:val="007F7259"/>
    <w:rsid w:val="008040A8"/>
    <w:rsid w:val="008069ED"/>
    <w:rsid w:val="0080738A"/>
    <w:rsid w:val="008279FA"/>
    <w:rsid w:val="00827BD3"/>
    <w:rsid w:val="00842607"/>
    <w:rsid w:val="008566FF"/>
    <w:rsid w:val="008626E7"/>
    <w:rsid w:val="00863BFE"/>
    <w:rsid w:val="00870EE7"/>
    <w:rsid w:val="00871CD4"/>
    <w:rsid w:val="008863B9"/>
    <w:rsid w:val="00891339"/>
    <w:rsid w:val="00891CCE"/>
    <w:rsid w:val="0089373C"/>
    <w:rsid w:val="00896AB3"/>
    <w:rsid w:val="008A1CE3"/>
    <w:rsid w:val="008A45A6"/>
    <w:rsid w:val="008A7865"/>
    <w:rsid w:val="008B7262"/>
    <w:rsid w:val="008C3ECA"/>
    <w:rsid w:val="008C464F"/>
    <w:rsid w:val="008D3CCC"/>
    <w:rsid w:val="008E66D5"/>
    <w:rsid w:val="008F3789"/>
    <w:rsid w:val="008F686C"/>
    <w:rsid w:val="00903B2A"/>
    <w:rsid w:val="009148DE"/>
    <w:rsid w:val="0092473B"/>
    <w:rsid w:val="00933742"/>
    <w:rsid w:val="009341B2"/>
    <w:rsid w:val="00941E30"/>
    <w:rsid w:val="009530C3"/>
    <w:rsid w:val="00962E3B"/>
    <w:rsid w:val="0096451D"/>
    <w:rsid w:val="0097658B"/>
    <w:rsid w:val="00976CDF"/>
    <w:rsid w:val="009777D9"/>
    <w:rsid w:val="009909CC"/>
    <w:rsid w:val="00991B88"/>
    <w:rsid w:val="00993472"/>
    <w:rsid w:val="00993A15"/>
    <w:rsid w:val="009A5753"/>
    <w:rsid w:val="009A579D"/>
    <w:rsid w:val="009A6CB7"/>
    <w:rsid w:val="009A7CE5"/>
    <w:rsid w:val="009B1A4E"/>
    <w:rsid w:val="009B3607"/>
    <w:rsid w:val="009E3297"/>
    <w:rsid w:val="009E52D0"/>
    <w:rsid w:val="009F0017"/>
    <w:rsid w:val="009F734F"/>
    <w:rsid w:val="00A011BA"/>
    <w:rsid w:val="00A246B6"/>
    <w:rsid w:val="00A42091"/>
    <w:rsid w:val="00A47E70"/>
    <w:rsid w:val="00A50CF0"/>
    <w:rsid w:val="00A709BA"/>
    <w:rsid w:val="00A70B26"/>
    <w:rsid w:val="00A7671C"/>
    <w:rsid w:val="00A85132"/>
    <w:rsid w:val="00AA2CBC"/>
    <w:rsid w:val="00AC092F"/>
    <w:rsid w:val="00AC5820"/>
    <w:rsid w:val="00AD1CD8"/>
    <w:rsid w:val="00AD4A4B"/>
    <w:rsid w:val="00AD5E4F"/>
    <w:rsid w:val="00AE3C0D"/>
    <w:rsid w:val="00AF0A9D"/>
    <w:rsid w:val="00AF7CF7"/>
    <w:rsid w:val="00B026FC"/>
    <w:rsid w:val="00B14C5E"/>
    <w:rsid w:val="00B258BB"/>
    <w:rsid w:val="00B339C2"/>
    <w:rsid w:val="00B67B97"/>
    <w:rsid w:val="00B83F3F"/>
    <w:rsid w:val="00B968C8"/>
    <w:rsid w:val="00BA3EC5"/>
    <w:rsid w:val="00BA47F8"/>
    <w:rsid w:val="00BA51D9"/>
    <w:rsid w:val="00BB5DFC"/>
    <w:rsid w:val="00BD279D"/>
    <w:rsid w:val="00BD64A7"/>
    <w:rsid w:val="00BD6BB8"/>
    <w:rsid w:val="00BF214B"/>
    <w:rsid w:val="00C240E3"/>
    <w:rsid w:val="00C361AB"/>
    <w:rsid w:val="00C66BA2"/>
    <w:rsid w:val="00C67EC8"/>
    <w:rsid w:val="00C74635"/>
    <w:rsid w:val="00C83E1F"/>
    <w:rsid w:val="00C870F6"/>
    <w:rsid w:val="00C95985"/>
    <w:rsid w:val="00CA048A"/>
    <w:rsid w:val="00CC5026"/>
    <w:rsid w:val="00CC68D0"/>
    <w:rsid w:val="00CC7D83"/>
    <w:rsid w:val="00CD08BF"/>
    <w:rsid w:val="00CD4F7C"/>
    <w:rsid w:val="00CE0799"/>
    <w:rsid w:val="00D0229E"/>
    <w:rsid w:val="00D03F9A"/>
    <w:rsid w:val="00D06D51"/>
    <w:rsid w:val="00D24991"/>
    <w:rsid w:val="00D27668"/>
    <w:rsid w:val="00D50255"/>
    <w:rsid w:val="00D66520"/>
    <w:rsid w:val="00D82779"/>
    <w:rsid w:val="00D84AE9"/>
    <w:rsid w:val="00D867B3"/>
    <w:rsid w:val="00DA0E08"/>
    <w:rsid w:val="00DA2A8A"/>
    <w:rsid w:val="00DA66DF"/>
    <w:rsid w:val="00DA6DD8"/>
    <w:rsid w:val="00DB17B4"/>
    <w:rsid w:val="00DD5C70"/>
    <w:rsid w:val="00DD7627"/>
    <w:rsid w:val="00DE34CF"/>
    <w:rsid w:val="00DF05D9"/>
    <w:rsid w:val="00DF28A3"/>
    <w:rsid w:val="00E03B08"/>
    <w:rsid w:val="00E13F3D"/>
    <w:rsid w:val="00E15892"/>
    <w:rsid w:val="00E24D8D"/>
    <w:rsid w:val="00E250CD"/>
    <w:rsid w:val="00E32AF3"/>
    <w:rsid w:val="00E34432"/>
    <w:rsid w:val="00E34898"/>
    <w:rsid w:val="00E37F54"/>
    <w:rsid w:val="00E4417A"/>
    <w:rsid w:val="00E4617E"/>
    <w:rsid w:val="00E520FF"/>
    <w:rsid w:val="00E646E2"/>
    <w:rsid w:val="00E67E74"/>
    <w:rsid w:val="00E72FF8"/>
    <w:rsid w:val="00E90421"/>
    <w:rsid w:val="00EA2234"/>
    <w:rsid w:val="00EA38A4"/>
    <w:rsid w:val="00EB09B7"/>
    <w:rsid w:val="00EB5231"/>
    <w:rsid w:val="00EB6D11"/>
    <w:rsid w:val="00EC7B99"/>
    <w:rsid w:val="00ED134C"/>
    <w:rsid w:val="00EE001A"/>
    <w:rsid w:val="00EE2E32"/>
    <w:rsid w:val="00EE53A9"/>
    <w:rsid w:val="00EE5CF4"/>
    <w:rsid w:val="00EE7D7C"/>
    <w:rsid w:val="00EF13D8"/>
    <w:rsid w:val="00F03093"/>
    <w:rsid w:val="00F03DE7"/>
    <w:rsid w:val="00F051CF"/>
    <w:rsid w:val="00F13D58"/>
    <w:rsid w:val="00F25374"/>
    <w:rsid w:val="00F25D98"/>
    <w:rsid w:val="00F300FB"/>
    <w:rsid w:val="00F51749"/>
    <w:rsid w:val="00F52EB2"/>
    <w:rsid w:val="00F539DB"/>
    <w:rsid w:val="00F61A19"/>
    <w:rsid w:val="00F6719E"/>
    <w:rsid w:val="00FA6EAF"/>
    <w:rsid w:val="00FB6386"/>
    <w:rsid w:val="00FC2A25"/>
    <w:rsid w:val="00FD4AEB"/>
    <w:rsid w:val="00FF1163"/>
    <w:rsid w:val="00FF4D03"/>
    <w:rsid w:val="00FF52D2"/>
    <w:rsid w:val="00FF7739"/>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hAnsi="Times New Roman"/>
      <w:sz w:val="24"/>
      <w:szCs w:val="24"/>
      <w:lang w:val="en-GB" w:eastAsia="ko-KR"/>
    </w:rPr>
  </w:style>
  <w:style w:type="paragraph" w:customStyle="1" w:styleId="-PAGE-">
    <w:name w:val="- PAGE -"/>
    <w:qFormat/>
    <w:rsid w:val="004D2636"/>
    <w:rPr>
      <w:rFonts w:ascii="Times New Roman" w:hAnsi="Times New Roman"/>
      <w:sz w:val="24"/>
      <w:szCs w:val="24"/>
      <w:lang w:val="en-GB" w:eastAsia="ko-KR"/>
    </w:rPr>
  </w:style>
  <w:style w:type="paragraph" w:customStyle="1" w:styleId="PageXofY">
    <w:name w:val="Page X of Y"/>
    <w:qFormat/>
    <w:rsid w:val="004D2636"/>
    <w:rPr>
      <w:rFonts w:ascii="Times New Roman" w:hAnsi="Times New Roman"/>
      <w:sz w:val="24"/>
      <w:szCs w:val="24"/>
      <w:lang w:val="en-GB" w:eastAsia="ko-KR"/>
    </w:rPr>
  </w:style>
  <w:style w:type="paragraph" w:customStyle="1" w:styleId="Createdby">
    <w:name w:val="Created by"/>
    <w:qFormat/>
    <w:rsid w:val="004D2636"/>
    <w:rPr>
      <w:rFonts w:ascii="Times New Roman" w:hAnsi="Times New Roman"/>
      <w:sz w:val="24"/>
      <w:szCs w:val="24"/>
      <w:lang w:val="en-GB" w:eastAsia="ko-KR"/>
    </w:rPr>
  </w:style>
  <w:style w:type="paragraph" w:customStyle="1" w:styleId="Createdon">
    <w:name w:val="Created on"/>
    <w:qFormat/>
    <w:rsid w:val="004D2636"/>
    <w:rPr>
      <w:rFonts w:ascii="Times New Roman" w:hAnsi="Times New Roman"/>
      <w:sz w:val="24"/>
      <w:szCs w:val="24"/>
      <w:lang w:val="en-GB" w:eastAsia="ko-KR"/>
    </w:rPr>
  </w:style>
  <w:style w:type="paragraph" w:customStyle="1" w:styleId="Lastprinted">
    <w:name w:val="Last printed"/>
    <w:qFormat/>
    <w:rsid w:val="004D2636"/>
    <w:rPr>
      <w:rFonts w:ascii="Times New Roman" w:hAnsi="Times New Roman"/>
      <w:sz w:val="24"/>
      <w:szCs w:val="24"/>
      <w:lang w:val="en-GB" w:eastAsia="ko-KR"/>
    </w:rPr>
  </w:style>
  <w:style w:type="paragraph" w:customStyle="1" w:styleId="Lastsavedby">
    <w:name w:val="Last saved by"/>
    <w:qFormat/>
    <w:rsid w:val="004D2636"/>
    <w:rPr>
      <w:rFonts w:ascii="Times New Roman" w:hAnsi="Times New Roman"/>
      <w:sz w:val="24"/>
      <w:szCs w:val="24"/>
      <w:lang w:val="en-GB" w:eastAsia="ko-KR"/>
    </w:rPr>
  </w:style>
  <w:style w:type="paragraph" w:customStyle="1" w:styleId="Filename">
    <w:name w:val="Filename"/>
    <w:qFormat/>
    <w:rsid w:val="004D2636"/>
    <w:rPr>
      <w:rFonts w:ascii="Times New Roman" w:hAnsi="Times New Roman"/>
      <w:sz w:val="24"/>
      <w:szCs w:val="24"/>
      <w:lang w:val="en-GB" w:eastAsia="ko-KR"/>
    </w:rPr>
  </w:style>
  <w:style w:type="paragraph" w:customStyle="1" w:styleId="Filenameandpath">
    <w:name w:val="Filename and path"/>
    <w:qFormat/>
    <w:rsid w:val="004D2636"/>
    <w:rPr>
      <w:rFonts w:ascii="Times New Roman" w:hAnsi="Times New Roman"/>
      <w:sz w:val="24"/>
      <w:szCs w:val="24"/>
      <w:lang w:val="en-GB" w:eastAsia="ko-KR"/>
    </w:rPr>
  </w:style>
  <w:style w:type="paragraph" w:customStyle="1" w:styleId="AuthorPageDate">
    <w:name w:val="Author  Page #  Date"/>
    <w:qFormat/>
    <w:rsid w:val="004D2636"/>
    <w:rPr>
      <w:rFonts w:ascii="Times New Roman" w:hAnsi="Times New Roman"/>
      <w:sz w:val="24"/>
      <w:szCs w:val="24"/>
      <w:lang w:val="en-GB" w:eastAsia="ko-KR"/>
    </w:rPr>
  </w:style>
  <w:style w:type="paragraph" w:customStyle="1" w:styleId="ConfidentialPageDate">
    <w:name w:val="Confidential  Page #  Date"/>
    <w:qFormat/>
    <w:rsid w:val="004D2636"/>
    <w:rPr>
      <w:rFonts w:ascii="Times New Roma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lang w:eastAsia="en-GB"/>
    </w:rPr>
  </w:style>
  <w:style w:type="paragraph" w:customStyle="1" w:styleId="TaOC">
    <w:name w:val="TaOC"/>
    <w:basedOn w:val="TAC"/>
    <w:qFormat/>
    <w:rsid w:val="004D263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D2636"/>
    <w:rPr>
      <w:sz w:val="18"/>
      <w:szCs w:val="18"/>
      <w:lang w:val="en-GB" w:eastAsia="en-US"/>
    </w:rPr>
  </w:style>
  <w:style w:type="character" w:customStyle="1" w:styleId="Char10">
    <w:name w:val="页脚 Char1"/>
    <w:aliases w:val="footer odd Char1,footer Char1,fo Char1,pie de página Char1"/>
    <w:uiPriority w:val="99"/>
    <w:rsid w:val="004D2636"/>
    <w:rPr>
      <w:sz w:val="18"/>
      <w:szCs w:val="18"/>
      <w:lang w:val="en-GB" w:eastAsia="en-US"/>
    </w:rPr>
  </w:style>
  <w:style w:type="paragraph" w:customStyle="1" w:styleId="2-21">
    <w:name w:val="中等深浅列表 2 - 着色 21"/>
    <w:uiPriority w:val="99"/>
    <w:semiHidden/>
    <w:qFormat/>
    <w:rsid w:val="004D2636"/>
    <w:rPr>
      <w:rFonts w:ascii="Times New Roma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hAnsi="Times New Roman"/>
      <w:lang w:val="en-GB" w:eastAsia="en-US"/>
    </w:rPr>
  </w:style>
  <w:style w:type="paragraph" w:customStyle="1" w:styleId="ColorfulShading-Accent11">
    <w:name w:val="Colorful Shading - Accent 11"/>
    <w:hidden/>
    <w:uiPriority w:val="99"/>
    <w:unhideWhenUsed/>
    <w:qFormat/>
    <w:rsid w:val="004D2636"/>
    <w:rPr>
      <w:rFonts w:ascii="Times New Roma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4">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5">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6">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7">
    <w:name w:val="段落フォント"/>
    <w:rsid w:val="004D2636"/>
  </w:style>
  <w:style w:type="character" w:customStyle="1" w:styleId="a8">
    <w:name w:val="脚注番号"/>
    <w:rsid w:val="004D2636"/>
    <w:rPr>
      <w:b/>
      <w:position w:val="3"/>
      <w:sz w:val="16"/>
    </w:rPr>
  </w:style>
  <w:style w:type="character" w:customStyle="1" w:styleId="a9">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a">
    <w:name w:val="番号付け記号"/>
    <w:rsid w:val="004D2636"/>
  </w:style>
  <w:style w:type="paragraph" w:customStyle="1" w:styleId="ab">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e"/>
    <w:qFormat/>
    <w:rsid w:val="004D2636"/>
    <w:pPr>
      <w:ind w:left="851" w:hanging="284"/>
    </w:pPr>
  </w:style>
  <w:style w:type="paragraph" w:customStyle="1" w:styleId="af">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0">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4D2636"/>
    <w:rPr>
      <w:b/>
      <w:bCs/>
    </w:rPr>
  </w:style>
  <w:style w:type="paragraph" w:customStyle="1" w:styleId="af2">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4D2636"/>
    <w:pPr>
      <w:ind w:left="851" w:hanging="284"/>
    </w:pPr>
  </w:style>
  <w:style w:type="paragraph" w:customStyle="1" w:styleId="1e">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f">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D2636"/>
    <w:rPr>
      <w:b/>
      <w:bCs/>
    </w:rPr>
  </w:style>
  <w:style w:type="paragraph" w:customStyle="1" w:styleId="1f1">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7">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8">
    <w:name w:val="書式なし (文字)1"/>
    <w:rsid w:val="004D2636"/>
    <w:rPr>
      <w:rFonts w:ascii="MS Mincho" w:eastAsia="MS Mincho" w:hAnsi="Courier New" w:cs="Courier New" w:hint="eastAsia"/>
      <w:sz w:val="21"/>
      <w:szCs w:val="21"/>
      <w:lang w:val="en-GB" w:eastAsia="en-US"/>
    </w:rPr>
  </w:style>
  <w:style w:type="character" w:customStyle="1" w:styleId="1f9">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D2636"/>
    <w:rPr>
      <w:rFonts w:ascii="MingLiU" w:eastAsia="MingLiU" w:hAnsi="Courier New" w:cs="Courier New"/>
      <w:sz w:val="24"/>
      <w:szCs w:val="24"/>
      <w:lang w:val="en-GB" w:eastAsia="en-US"/>
    </w:rPr>
  </w:style>
  <w:style w:type="character" w:customStyle="1" w:styleId="1fd">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e">
    <w:name w:val="吹き出し (文字)1"/>
    <w:uiPriority w:val="99"/>
    <w:semiHidden/>
    <w:rsid w:val="004D2636"/>
    <w:rPr>
      <w:rFonts w:ascii="MS Mincho" w:eastAsia="MS Mincho" w:hAnsi="Times New Roman"/>
      <w:sz w:val="18"/>
      <w:szCs w:val="18"/>
      <w:lang w:val="en-GB" w:eastAsia="en-US"/>
    </w:rPr>
  </w:style>
  <w:style w:type="character" w:customStyle="1" w:styleId="1ff">
    <w:name w:val="見出しマップ (文字)1"/>
    <w:uiPriority w:val="99"/>
    <w:semiHidden/>
    <w:rsid w:val="004D263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1">
    <w:name w:val="コメント文字列 (文字)1"/>
    <w:uiPriority w:val="99"/>
    <w:semiHidden/>
    <w:rsid w:val="004D2636"/>
    <w:rPr>
      <w:rFonts w:ascii="Times New Roman" w:eastAsia="Times New Roman" w:hAnsi="Times New Roman"/>
      <w:lang w:val="en-GB" w:eastAsia="en-US"/>
    </w:rPr>
  </w:style>
  <w:style w:type="character" w:customStyle="1" w:styleId="1ff2">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2636"/>
    <w:rPr>
      <w:rFonts w:ascii="Times New Roman" w:eastAsia="Times New Roman" w:hAnsi="Times New Roman"/>
      <w:lang w:val="en-GB"/>
    </w:rPr>
  </w:style>
  <w:style w:type="character" w:customStyle="1" w:styleId="1ff3">
    <w:name w:val="註解主旨 字元1"/>
    <w:rsid w:val="004D2636"/>
    <w:rPr>
      <w:b/>
      <w:bCs/>
      <w:lang w:val="en-GB" w:eastAsia="sv-SE"/>
    </w:rPr>
  </w:style>
  <w:style w:type="paragraph" w:customStyle="1" w:styleId="47">
    <w:name w:val="无间隔4"/>
    <w:qFormat/>
    <w:rsid w:val="004D2636"/>
    <w:rPr>
      <w:rFonts w:ascii="Times New Roma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4D2636"/>
    <w:pPr>
      <w:numPr>
        <w:numId w:val="25"/>
      </w:numPr>
    </w:pPr>
  </w:style>
  <w:style w:type="numbering" w:customStyle="1" w:styleId="Style11">
    <w:name w:val="Style11"/>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hAnsi="Times New Roman"/>
      <w:lang w:val="en-GB" w:eastAsia="en-US"/>
    </w:rPr>
  </w:style>
  <w:style w:type="character" w:customStyle="1" w:styleId="afb">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4D2636"/>
    <w:rPr>
      <w:rFonts w:ascii="Times New Roman" w:eastAsia="Batang" w:hAnsi="Times New Roman"/>
      <w:lang w:val="en-GB" w:eastAsia="en-US"/>
    </w:rPr>
  </w:style>
  <w:style w:type="paragraph" w:customStyle="1" w:styleId="72">
    <w:name w:val="无间隔7"/>
    <w:qFormat/>
    <w:rsid w:val="004D2636"/>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D2636"/>
    <w:rPr>
      <w:lang w:eastAsia="en-US"/>
    </w:rPr>
  </w:style>
  <w:style w:type="paragraph" w:customStyle="1" w:styleId="73">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3">
    <w:name w:val="无间隔8"/>
    <w:qFormat/>
    <w:rsid w:val="004D2636"/>
    <w:rPr>
      <w:rFonts w:ascii="Times New Roma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hAnsi="Times New Roman"/>
      <w:lang w:val="en-GB" w:eastAsia="en-US"/>
    </w:rPr>
  </w:style>
  <w:style w:type="paragraph" w:customStyle="1" w:styleId="LightList-Accent321">
    <w:name w:val="Light List - Accent 321"/>
    <w:uiPriority w:val="99"/>
    <w:semiHidden/>
    <w:rsid w:val="004D2636"/>
    <w:pPr>
      <w:autoSpaceDN w:val="0"/>
    </w:pPr>
    <w:rPr>
      <w:rFonts w:ascii="Times New Roman" w:hAnsi="Times New Roman"/>
      <w:lang w:val="en-GB" w:eastAsia="en-US"/>
    </w:rPr>
  </w:style>
  <w:style w:type="paragraph" w:customStyle="1" w:styleId="ColorfulShading-Accent111">
    <w:name w:val="Colorful Shading - Accent 111"/>
    <w:uiPriority w:val="99"/>
    <w:rsid w:val="004D2636"/>
    <w:pPr>
      <w:autoSpaceDN w:val="0"/>
    </w:pPr>
    <w:rPr>
      <w:rFonts w:ascii="Times New Roma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7">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hAnsi="Times New Roman"/>
      <w:lang w:val="en-GB" w:eastAsia="en-US"/>
    </w:rPr>
  </w:style>
  <w:style w:type="paragraph" w:customStyle="1" w:styleId="LightShading-Accent53">
    <w:name w:val="Light Shading - Accent 53"/>
    <w:hidden/>
    <w:uiPriority w:val="99"/>
    <w:semiHidden/>
    <w:qFormat/>
    <w:rsid w:val="004D2636"/>
    <w:rPr>
      <w:rFonts w:ascii="Times New Roma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hAnsi="Times New Roman"/>
      <w:lang w:val="en-GB" w:eastAsia="en-US"/>
    </w:rPr>
  </w:style>
  <w:style w:type="paragraph" w:customStyle="1" w:styleId="ColorfulShading-Accent13">
    <w:name w:val="Colorful Shading - Accent 13"/>
    <w:hidden/>
    <w:uiPriority w:val="99"/>
    <w:unhideWhenUsed/>
    <w:qFormat/>
    <w:rsid w:val="004D2636"/>
    <w:rPr>
      <w:rFonts w:ascii="Times New Roma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a">
    <w:name w:val="标题 字符1"/>
    <w:aliases w:val="Section Header 字符1"/>
    <w:rsid w:val="004D263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4D2636"/>
    <w:rPr>
      <w:rFonts w:ascii="SimSun" w:eastAsia="SimSun"/>
      <w:sz w:val="18"/>
      <w:szCs w:val="18"/>
      <w:lang w:val="en-GB" w:eastAsia="en-US"/>
    </w:rPr>
  </w:style>
  <w:style w:type="character" w:customStyle="1" w:styleId="afd">
    <w:name w:val="页脚 字符"/>
    <w:aliases w:val="footer odd 字符,footer 字符,fo 字符,pie de página 字符"/>
    <w:rsid w:val="004D2636"/>
    <w:rPr>
      <w:rFonts w:ascii="Arial" w:eastAsia="Times New Roman" w:hAnsi="Arial"/>
      <w:b/>
      <w:i/>
      <w:noProof/>
      <w:sz w:val="18"/>
    </w:rPr>
  </w:style>
  <w:style w:type="character" w:customStyle="1" w:styleId="afe">
    <w:name w:val="批注框文本 字符"/>
    <w:rsid w:val="004D2636"/>
    <w:rPr>
      <w:sz w:val="18"/>
      <w:szCs w:val="18"/>
      <w:lang w:val="en-GB" w:eastAsia="en-US"/>
    </w:rPr>
  </w:style>
  <w:style w:type="character" w:customStyle="1" w:styleId="aff">
    <w:name w:val="批注文字 字符"/>
    <w:rsid w:val="004D2636"/>
    <w:rPr>
      <w:rFonts w:eastAsia="MS Mincho"/>
      <w:lang w:val="x-none" w:eastAsia="en-US"/>
    </w:rPr>
  </w:style>
  <w:style w:type="character" w:customStyle="1" w:styleId="aff0">
    <w:name w:val="批注主题 字符"/>
    <w:rsid w:val="004D263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2">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3">
    <w:name w:val="纯文本 字符"/>
    <w:rsid w:val="004D263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5">
    <w:name w:val="尾注文本 字符"/>
    <w:rsid w:val="004D263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4D2636"/>
    <w:rPr>
      <w:rFonts w:ascii="Arial" w:eastAsia="Times New Roman" w:hAnsi="Arial"/>
    </w:rPr>
  </w:style>
  <w:style w:type="character" w:customStyle="1" w:styleId="84">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7">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4D2636"/>
    <w:pPr>
      <w:numPr>
        <w:numId w:val="29"/>
      </w:numPr>
    </w:pPr>
  </w:style>
  <w:style w:type="table" w:customStyle="1" w:styleId="SGSTableBasic13">
    <w:name w:val="SGS Table Basic 1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4D2636"/>
    <w:pPr>
      <w:numPr>
        <w:numId w:val="17"/>
      </w:numPr>
    </w:pPr>
  </w:style>
  <w:style w:type="numbering" w:customStyle="1" w:styleId="Style112">
    <w:name w:val="Style112"/>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e">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D2636"/>
    <w:pPr>
      <w:jc w:val="both"/>
    </w:pPr>
    <w:rPr>
      <w:rFonts w:ascii="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1">
    <w:name w:val="网格型1"/>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8">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5">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3">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6">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D2636"/>
    <w:pPr>
      <w:ind w:left="851" w:hanging="284"/>
    </w:pPr>
  </w:style>
  <w:style w:type="paragraph" w:customStyle="1" w:styleId="78">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9">
    <w:name w:val="コメント文字列7"/>
    <w:basedOn w:val="Normal"/>
    <w:uiPriority w:val="99"/>
    <w:rsid w:val="004D2636"/>
    <w:pPr>
      <w:suppressAutoHyphens/>
      <w:autoSpaceDN w:val="0"/>
    </w:pPr>
    <w:rPr>
      <w:rFonts w:eastAsia="MS Mincho" w:cs="CG Times (WN)"/>
      <w:lang w:eastAsia="ar-SA"/>
    </w:rPr>
  </w:style>
  <w:style w:type="paragraph" w:customStyle="1" w:styleId="7a">
    <w:name w:val="コメント内容7"/>
    <w:basedOn w:val="79"/>
    <w:next w:val="79"/>
    <w:uiPriority w:val="99"/>
    <w:rsid w:val="004D2636"/>
    <w:rPr>
      <w:b/>
      <w:bCs/>
    </w:rPr>
  </w:style>
  <w:style w:type="paragraph" w:customStyle="1" w:styleId="7b">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e">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f">
    <w:name w:val="段落フォント7"/>
    <w:rsid w:val="004D2636"/>
  </w:style>
  <w:style w:type="character" w:customStyle="1" w:styleId="7f0">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4">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5">
    <w:name w:val="批注框文本 字符1"/>
    <w:qFormat/>
    <w:rsid w:val="004D2636"/>
    <w:rPr>
      <w:sz w:val="18"/>
      <w:szCs w:val="18"/>
      <w:lang w:val="en-GB" w:eastAsia="en-US"/>
    </w:rPr>
  </w:style>
  <w:style w:type="character" w:customStyle="1" w:styleId="1fff6">
    <w:name w:val="批注文字 字符1"/>
    <w:qFormat/>
    <w:rsid w:val="004D2636"/>
    <w:rPr>
      <w:rFonts w:eastAsia="MS Mincho"/>
      <w:lang w:val="x-none" w:eastAsia="en-US"/>
    </w:rPr>
  </w:style>
  <w:style w:type="character" w:customStyle="1" w:styleId="1fff7">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8">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9">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a">
    <w:name w:val="尾注文本 字符1"/>
    <w:qFormat/>
    <w:rsid w:val="004D263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c">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2">
    <w:name w:val="正文2"/>
    <w:rsid w:val="004D2636"/>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D263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1">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unhideWhenUsed/>
    <w:rsid w:val="00B14C5E"/>
    <w:rPr>
      <w:color w:val="605E5C"/>
      <w:shd w:val="clear" w:color="auto" w:fill="E1DFDD"/>
    </w:rPr>
  </w:style>
  <w:style w:type="numbering" w:customStyle="1" w:styleId="1ffff2">
    <w:name w:val="无列表1"/>
    <w:next w:val="NoList"/>
    <w:semiHidden/>
    <w:rsid w:val="00751778"/>
  </w:style>
  <w:style w:type="numbering" w:customStyle="1" w:styleId="NoList1">
    <w:name w:val="No List1"/>
    <w:next w:val="NoList"/>
    <w:semiHidden/>
    <w:rsid w:val="00751778"/>
  </w:style>
  <w:style w:type="paragraph" w:customStyle="1" w:styleId="aff9">
    <w:name w:val="修订"/>
    <w:hidden/>
    <w:semiHidden/>
    <w:rsid w:val="00751778"/>
    <w:rPr>
      <w:rFonts w:ascii="Times New Roman" w:eastAsia="Batang" w:hAnsi="Times New Roman"/>
      <w:lang w:val="en-GB" w:eastAsia="en-US"/>
    </w:rPr>
  </w:style>
  <w:style w:type="numbering" w:customStyle="1" w:styleId="1ffff3">
    <w:name w:val="リストなし1"/>
    <w:next w:val="NoList"/>
    <w:uiPriority w:val="99"/>
    <w:semiHidden/>
    <w:unhideWhenUsed/>
    <w:rsid w:val="00751778"/>
  </w:style>
  <w:style w:type="character" w:customStyle="1" w:styleId="affa">
    <w:name w:val="未处理的提及"/>
    <w:uiPriority w:val="52"/>
    <w:rsid w:val="00751778"/>
    <w:rPr>
      <w:color w:val="808080"/>
      <w:shd w:val="clear" w:color="auto" w:fill="E6E6E6"/>
    </w:rPr>
  </w:style>
  <w:style w:type="numbering" w:customStyle="1" w:styleId="Style1">
    <w:name w:val="Style1"/>
    <w:rsid w:val="00751778"/>
  </w:style>
  <w:style w:type="numbering" w:customStyle="1" w:styleId="NoList2">
    <w:name w:val="No List2"/>
    <w:next w:val="NoList"/>
    <w:semiHidden/>
    <w:rsid w:val="00751778"/>
  </w:style>
  <w:style w:type="numbering" w:customStyle="1" w:styleId="NoList3">
    <w:name w:val="No List3"/>
    <w:next w:val="NoList"/>
    <w:semiHidden/>
    <w:rsid w:val="00751778"/>
  </w:style>
  <w:style w:type="numbering" w:customStyle="1" w:styleId="NoList4">
    <w:name w:val="No List4"/>
    <w:next w:val="NoList"/>
    <w:semiHidden/>
    <w:rsid w:val="00751778"/>
  </w:style>
  <w:style w:type="numbering" w:customStyle="1" w:styleId="NoList5">
    <w:name w:val="No List5"/>
    <w:next w:val="NoList"/>
    <w:semiHidden/>
    <w:rsid w:val="00751778"/>
  </w:style>
  <w:style w:type="numbering" w:customStyle="1" w:styleId="NoList6">
    <w:name w:val="No List6"/>
    <w:next w:val="NoList"/>
    <w:semiHidden/>
    <w:rsid w:val="00751778"/>
  </w:style>
  <w:style w:type="numbering" w:customStyle="1" w:styleId="NoList7">
    <w:name w:val="No List7"/>
    <w:next w:val="NoList"/>
    <w:semiHidden/>
    <w:rsid w:val="00751778"/>
  </w:style>
  <w:style w:type="numbering" w:customStyle="1" w:styleId="NoList11">
    <w:name w:val="No List11"/>
    <w:next w:val="NoList"/>
    <w:semiHidden/>
    <w:rsid w:val="00751778"/>
  </w:style>
  <w:style w:type="numbering" w:customStyle="1" w:styleId="NoList21">
    <w:name w:val="No List21"/>
    <w:next w:val="NoList"/>
    <w:semiHidden/>
    <w:rsid w:val="00751778"/>
  </w:style>
  <w:style w:type="numbering" w:customStyle="1" w:styleId="NoList8">
    <w:name w:val="No List8"/>
    <w:next w:val="NoList"/>
    <w:semiHidden/>
    <w:rsid w:val="00751778"/>
  </w:style>
  <w:style w:type="numbering" w:customStyle="1" w:styleId="NoList12">
    <w:name w:val="No List12"/>
    <w:next w:val="NoList"/>
    <w:semiHidden/>
    <w:rsid w:val="00751778"/>
  </w:style>
  <w:style w:type="numbering" w:customStyle="1" w:styleId="NoList22">
    <w:name w:val="No List22"/>
    <w:next w:val="NoList"/>
    <w:semiHidden/>
    <w:rsid w:val="00751778"/>
  </w:style>
  <w:style w:type="numbering" w:customStyle="1" w:styleId="NoList9">
    <w:name w:val="No List9"/>
    <w:next w:val="NoList"/>
    <w:semiHidden/>
    <w:rsid w:val="00751778"/>
  </w:style>
  <w:style w:type="numbering" w:customStyle="1" w:styleId="NoList13">
    <w:name w:val="No List13"/>
    <w:next w:val="NoList"/>
    <w:semiHidden/>
    <w:rsid w:val="00751778"/>
  </w:style>
  <w:style w:type="numbering" w:customStyle="1" w:styleId="NoList23">
    <w:name w:val="No List23"/>
    <w:next w:val="NoList"/>
    <w:semiHidden/>
    <w:rsid w:val="00751778"/>
  </w:style>
  <w:style w:type="numbering" w:customStyle="1" w:styleId="NoList10">
    <w:name w:val="No List10"/>
    <w:next w:val="NoList"/>
    <w:semiHidden/>
    <w:rsid w:val="00751778"/>
  </w:style>
  <w:style w:type="numbering" w:customStyle="1" w:styleId="NoList14">
    <w:name w:val="No List14"/>
    <w:next w:val="NoList"/>
    <w:semiHidden/>
    <w:rsid w:val="00751778"/>
  </w:style>
  <w:style w:type="numbering" w:customStyle="1" w:styleId="NoList24">
    <w:name w:val="No List24"/>
    <w:next w:val="NoList"/>
    <w:semiHidden/>
    <w:rsid w:val="00751778"/>
  </w:style>
  <w:style w:type="numbering" w:customStyle="1" w:styleId="NoList31">
    <w:name w:val="No List31"/>
    <w:next w:val="NoList"/>
    <w:semiHidden/>
    <w:rsid w:val="00751778"/>
  </w:style>
  <w:style w:type="numbering" w:customStyle="1" w:styleId="NoList41">
    <w:name w:val="No List41"/>
    <w:next w:val="NoList"/>
    <w:semiHidden/>
    <w:rsid w:val="00751778"/>
  </w:style>
  <w:style w:type="numbering" w:customStyle="1" w:styleId="NoList51">
    <w:name w:val="No List51"/>
    <w:next w:val="NoList"/>
    <w:semiHidden/>
    <w:rsid w:val="00751778"/>
  </w:style>
  <w:style w:type="numbering" w:customStyle="1" w:styleId="NoList15">
    <w:name w:val="No List15"/>
    <w:next w:val="NoList"/>
    <w:semiHidden/>
    <w:rsid w:val="00751778"/>
  </w:style>
  <w:style w:type="numbering" w:customStyle="1" w:styleId="NoList16">
    <w:name w:val="No List16"/>
    <w:next w:val="NoList"/>
    <w:semiHidden/>
    <w:rsid w:val="00751778"/>
  </w:style>
  <w:style w:type="numbering" w:customStyle="1" w:styleId="11a">
    <w:name w:val="无列表11"/>
    <w:next w:val="NoList"/>
    <w:semiHidden/>
    <w:rsid w:val="00751778"/>
  </w:style>
  <w:style w:type="numbering" w:customStyle="1" w:styleId="1ffff4">
    <w:name w:val="목록 없음1"/>
    <w:next w:val="NoList"/>
    <w:semiHidden/>
    <w:unhideWhenUsed/>
    <w:rsid w:val="00751778"/>
  </w:style>
  <w:style w:type="numbering" w:customStyle="1" w:styleId="2ff3">
    <w:name w:val="목록 없음2"/>
    <w:next w:val="NoList"/>
    <w:semiHidden/>
    <w:rsid w:val="00751778"/>
  </w:style>
  <w:style w:type="numbering" w:customStyle="1" w:styleId="NoList111">
    <w:name w:val="No List111"/>
    <w:next w:val="NoList"/>
    <w:semiHidden/>
    <w:rsid w:val="00751778"/>
  </w:style>
  <w:style w:type="numbering" w:customStyle="1" w:styleId="NoList17">
    <w:name w:val="No List17"/>
    <w:next w:val="NoList"/>
    <w:uiPriority w:val="99"/>
    <w:semiHidden/>
    <w:unhideWhenUsed/>
    <w:rsid w:val="00751778"/>
  </w:style>
  <w:style w:type="numbering" w:customStyle="1" w:styleId="124">
    <w:name w:val="无列表12"/>
    <w:next w:val="NoList"/>
    <w:semiHidden/>
    <w:rsid w:val="00751778"/>
  </w:style>
  <w:style w:type="numbering" w:customStyle="1" w:styleId="NoList18">
    <w:name w:val="No List18"/>
    <w:next w:val="NoList"/>
    <w:semiHidden/>
    <w:rsid w:val="00751778"/>
  </w:style>
  <w:style w:type="paragraph" w:customStyle="1" w:styleId="affb">
    <w:name w:val="无间隔"/>
    <w:qFormat/>
    <w:rsid w:val="00751778"/>
    <w:rPr>
      <w:rFonts w:ascii="Times New Roman" w:hAnsi="Times New Roman"/>
      <w:lang w:val="en-GB" w:eastAsia="en-US"/>
    </w:rPr>
  </w:style>
  <w:style w:type="numbering" w:customStyle="1" w:styleId="11b">
    <w:name w:val="リストなし11"/>
    <w:next w:val="NoList"/>
    <w:uiPriority w:val="99"/>
    <w:semiHidden/>
    <w:unhideWhenUsed/>
    <w:rsid w:val="00751778"/>
  </w:style>
  <w:style w:type="numbering" w:customStyle="1" w:styleId="NoList19">
    <w:name w:val="No List19"/>
    <w:next w:val="NoList"/>
    <w:uiPriority w:val="99"/>
    <w:semiHidden/>
    <w:unhideWhenUsed/>
    <w:rsid w:val="00751778"/>
  </w:style>
  <w:style w:type="numbering" w:customStyle="1" w:styleId="NoList110">
    <w:name w:val="No List110"/>
    <w:next w:val="NoList"/>
    <w:semiHidden/>
    <w:rsid w:val="00751778"/>
  </w:style>
  <w:style w:type="numbering" w:customStyle="1" w:styleId="131">
    <w:name w:val="无列表13"/>
    <w:next w:val="NoList"/>
    <w:semiHidden/>
    <w:rsid w:val="00751778"/>
  </w:style>
  <w:style w:type="numbering" w:customStyle="1" w:styleId="125">
    <w:name w:val="リストなし12"/>
    <w:next w:val="NoList"/>
    <w:uiPriority w:val="99"/>
    <w:semiHidden/>
    <w:unhideWhenUsed/>
    <w:rsid w:val="00751778"/>
  </w:style>
  <w:style w:type="numbering" w:customStyle="1" w:styleId="NoList25">
    <w:name w:val="No List25"/>
    <w:next w:val="NoList"/>
    <w:semiHidden/>
    <w:rsid w:val="00751778"/>
  </w:style>
  <w:style w:type="numbering" w:customStyle="1" w:styleId="1111">
    <w:name w:val="无列表111"/>
    <w:next w:val="NoList"/>
    <w:semiHidden/>
    <w:rsid w:val="00751778"/>
  </w:style>
  <w:style w:type="numbering" w:customStyle="1" w:styleId="1112">
    <w:name w:val="リストなし111"/>
    <w:next w:val="NoList"/>
    <w:uiPriority w:val="99"/>
    <w:semiHidden/>
    <w:unhideWhenUsed/>
    <w:rsid w:val="00751778"/>
  </w:style>
  <w:style w:type="numbering" w:customStyle="1" w:styleId="NoList32">
    <w:name w:val="No List32"/>
    <w:next w:val="NoList"/>
    <w:semiHidden/>
    <w:unhideWhenUsed/>
    <w:rsid w:val="00751778"/>
  </w:style>
  <w:style w:type="numbering" w:customStyle="1" w:styleId="1210">
    <w:name w:val="无列表121"/>
    <w:next w:val="NoList"/>
    <w:semiHidden/>
    <w:rsid w:val="00751778"/>
  </w:style>
  <w:style w:type="numbering" w:customStyle="1" w:styleId="1211">
    <w:name w:val="リストなし121"/>
    <w:next w:val="NoList"/>
    <w:uiPriority w:val="99"/>
    <w:semiHidden/>
    <w:unhideWhenUsed/>
    <w:rsid w:val="00751778"/>
  </w:style>
  <w:style w:type="numbering" w:customStyle="1" w:styleId="NoList112">
    <w:name w:val="No List112"/>
    <w:next w:val="NoList"/>
    <w:semiHidden/>
    <w:unhideWhenUsed/>
    <w:rsid w:val="00751778"/>
  </w:style>
  <w:style w:type="numbering" w:customStyle="1" w:styleId="11110">
    <w:name w:val="无列表1111"/>
    <w:next w:val="NoList"/>
    <w:semiHidden/>
    <w:rsid w:val="00751778"/>
  </w:style>
  <w:style w:type="numbering" w:customStyle="1" w:styleId="11111">
    <w:name w:val="リストなし1111"/>
    <w:next w:val="NoList"/>
    <w:uiPriority w:val="99"/>
    <w:semiHidden/>
    <w:unhideWhenUsed/>
    <w:rsid w:val="00751778"/>
  </w:style>
  <w:style w:type="numbering" w:customStyle="1" w:styleId="NoList42">
    <w:name w:val="No List42"/>
    <w:next w:val="NoList"/>
    <w:semiHidden/>
    <w:unhideWhenUsed/>
    <w:rsid w:val="00751778"/>
  </w:style>
  <w:style w:type="numbering" w:customStyle="1" w:styleId="1310">
    <w:name w:val="无列表131"/>
    <w:next w:val="NoList"/>
    <w:semiHidden/>
    <w:rsid w:val="00751778"/>
  </w:style>
  <w:style w:type="numbering" w:customStyle="1" w:styleId="132">
    <w:name w:val="リストなし13"/>
    <w:next w:val="NoList"/>
    <w:uiPriority w:val="99"/>
    <w:semiHidden/>
    <w:unhideWhenUsed/>
    <w:rsid w:val="00751778"/>
  </w:style>
  <w:style w:type="numbering" w:customStyle="1" w:styleId="NoList121">
    <w:name w:val="No List121"/>
    <w:next w:val="NoList"/>
    <w:semiHidden/>
    <w:unhideWhenUsed/>
    <w:rsid w:val="00751778"/>
  </w:style>
  <w:style w:type="numbering" w:customStyle="1" w:styleId="1120">
    <w:name w:val="无列表112"/>
    <w:next w:val="NoList"/>
    <w:semiHidden/>
    <w:rsid w:val="00751778"/>
  </w:style>
  <w:style w:type="numbering" w:customStyle="1" w:styleId="1121">
    <w:name w:val="リストなし112"/>
    <w:next w:val="NoList"/>
    <w:uiPriority w:val="99"/>
    <w:semiHidden/>
    <w:unhideWhenUsed/>
    <w:rsid w:val="00751778"/>
  </w:style>
  <w:style w:type="numbering" w:customStyle="1" w:styleId="NoList20">
    <w:name w:val="No List20"/>
    <w:next w:val="NoList"/>
    <w:uiPriority w:val="99"/>
    <w:semiHidden/>
    <w:unhideWhenUsed/>
    <w:rsid w:val="00751778"/>
  </w:style>
  <w:style w:type="numbering" w:customStyle="1" w:styleId="NoList113">
    <w:name w:val="No List113"/>
    <w:next w:val="NoList"/>
    <w:semiHidden/>
    <w:rsid w:val="00751778"/>
  </w:style>
  <w:style w:type="numbering" w:customStyle="1" w:styleId="140">
    <w:name w:val="无列表14"/>
    <w:next w:val="NoList"/>
    <w:semiHidden/>
    <w:rsid w:val="00751778"/>
  </w:style>
  <w:style w:type="numbering" w:customStyle="1" w:styleId="141">
    <w:name w:val="リストなし14"/>
    <w:next w:val="NoList"/>
    <w:uiPriority w:val="99"/>
    <w:semiHidden/>
    <w:unhideWhenUsed/>
    <w:rsid w:val="00751778"/>
  </w:style>
  <w:style w:type="numbering" w:customStyle="1" w:styleId="NoList26">
    <w:name w:val="No List26"/>
    <w:next w:val="NoList"/>
    <w:semiHidden/>
    <w:rsid w:val="00751778"/>
  </w:style>
  <w:style w:type="numbering" w:customStyle="1" w:styleId="1130">
    <w:name w:val="无列表113"/>
    <w:next w:val="NoList"/>
    <w:semiHidden/>
    <w:rsid w:val="00751778"/>
  </w:style>
  <w:style w:type="numbering" w:customStyle="1" w:styleId="1131">
    <w:name w:val="リストなし113"/>
    <w:next w:val="NoList"/>
    <w:uiPriority w:val="99"/>
    <w:semiHidden/>
    <w:unhideWhenUsed/>
    <w:rsid w:val="00751778"/>
  </w:style>
  <w:style w:type="numbering" w:customStyle="1" w:styleId="NoList33">
    <w:name w:val="No List33"/>
    <w:next w:val="NoList"/>
    <w:semiHidden/>
    <w:unhideWhenUsed/>
    <w:rsid w:val="00751778"/>
  </w:style>
  <w:style w:type="numbering" w:customStyle="1" w:styleId="1220">
    <w:name w:val="无列表122"/>
    <w:next w:val="NoList"/>
    <w:semiHidden/>
    <w:rsid w:val="00751778"/>
  </w:style>
  <w:style w:type="numbering" w:customStyle="1" w:styleId="1221">
    <w:name w:val="リストなし122"/>
    <w:next w:val="NoList"/>
    <w:uiPriority w:val="99"/>
    <w:semiHidden/>
    <w:unhideWhenUsed/>
    <w:rsid w:val="00751778"/>
  </w:style>
  <w:style w:type="numbering" w:customStyle="1" w:styleId="NoList114">
    <w:name w:val="No List114"/>
    <w:next w:val="NoList"/>
    <w:uiPriority w:val="99"/>
    <w:semiHidden/>
    <w:unhideWhenUsed/>
    <w:rsid w:val="00751778"/>
  </w:style>
  <w:style w:type="numbering" w:customStyle="1" w:styleId="11120">
    <w:name w:val="无列表1112"/>
    <w:next w:val="NoList"/>
    <w:semiHidden/>
    <w:rsid w:val="00751778"/>
  </w:style>
  <w:style w:type="numbering" w:customStyle="1" w:styleId="11121">
    <w:name w:val="リストなし1112"/>
    <w:next w:val="NoList"/>
    <w:uiPriority w:val="99"/>
    <w:semiHidden/>
    <w:unhideWhenUsed/>
    <w:rsid w:val="00751778"/>
  </w:style>
  <w:style w:type="numbering" w:customStyle="1" w:styleId="NoList43">
    <w:name w:val="No List43"/>
    <w:next w:val="NoList"/>
    <w:semiHidden/>
    <w:unhideWhenUsed/>
    <w:rsid w:val="00751778"/>
  </w:style>
  <w:style w:type="numbering" w:customStyle="1" w:styleId="1320">
    <w:name w:val="无列表132"/>
    <w:next w:val="NoList"/>
    <w:semiHidden/>
    <w:rsid w:val="00751778"/>
  </w:style>
  <w:style w:type="numbering" w:customStyle="1" w:styleId="1311">
    <w:name w:val="リストなし131"/>
    <w:next w:val="NoList"/>
    <w:uiPriority w:val="99"/>
    <w:semiHidden/>
    <w:unhideWhenUsed/>
    <w:rsid w:val="00751778"/>
  </w:style>
  <w:style w:type="numbering" w:customStyle="1" w:styleId="NoList122">
    <w:name w:val="No List122"/>
    <w:next w:val="NoList"/>
    <w:semiHidden/>
    <w:unhideWhenUsed/>
    <w:rsid w:val="00751778"/>
  </w:style>
  <w:style w:type="numbering" w:customStyle="1" w:styleId="11210">
    <w:name w:val="无列表1121"/>
    <w:next w:val="NoList"/>
    <w:semiHidden/>
    <w:rsid w:val="00751778"/>
  </w:style>
  <w:style w:type="numbering" w:customStyle="1" w:styleId="11211">
    <w:name w:val="リストなし1121"/>
    <w:next w:val="NoList"/>
    <w:uiPriority w:val="99"/>
    <w:semiHidden/>
    <w:unhideWhenUsed/>
    <w:rsid w:val="00751778"/>
  </w:style>
  <w:style w:type="numbering" w:customStyle="1" w:styleId="NoList27">
    <w:name w:val="No List27"/>
    <w:next w:val="NoList"/>
    <w:uiPriority w:val="99"/>
    <w:semiHidden/>
    <w:unhideWhenUsed/>
    <w:rsid w:val="00751778"/>
  </w:style>
  <w:style w:type="numbering" w:customStyle="1" w:styleId="NoList115">
    <w:name w:val="No List115"/>
    <w:next w:val="NoList"/>
    <w:uiPriority w:val="99"/>
    <w:semiHidden/>
    <w:rsid w:val="00751778"/>
  </w:style>
  <w:style w:type="numbering" w:customStyle="1" w:styleId="150">
    <w:name w:val="无列表15"/>
    <w:next w:val="NoList"/>
    <w:semiHidden/>
    <w:rsid w:val="00751778"/>
  </w:style>
  <w:style w:type="numbering" w:customStyle="1" w:styleId="151">
    <w:name w:val="リストなし15"/>
    <w:next w:val="NoList"/>
    <w:uiPriority w:val="99"/>
    <w:semiHidden/>
    <w:unhideWhenUsed/>
    <w:rsid w:val="00751778"/>
  </w:style>
  <w:style w:type="numbering" w:customStyle="1" w:styleId="NoList28">
    <w:name w:val="No List28"/>
    <w:next w:val="NoList"/>
    <w:uiPriority w:val="99"/>
    <w:semiHidden/>
    <w:rsid w:val="00751778"/>
  </w:style>
  <w:style w:type="numbering" w:customStyle="1" w:styleId="1140">
    <w:name w:val="无列表114"/>
    <w:next w:val="NoList"/>
    <w:semiHidden/>
    <w:rsid w:val="00751778"/>
  </w:style>
  <w:style w:type="numbering" w:customStyle="1" w:styleId="1141">
    <w:name w:val="リストなし114"/>
    <w:next w:val="NoList"/>
    <w:uiPriority w:val="99"/>
    <w:semiHidden/>
    <w:unhideWhenUsed/>
    <w:rsid w:val="00751778"/>
  </w:style>
  <w:style w:type="numbering" w:customStyle="1" w:styleId="NoList34">
    <w:name w:val="No List34"/>
    <w:next w:val="NoList"/>
    <w:uiPriority w:val="99"/>
    <w:semiHidden/>
    <w:unhideWhenUsed/>
    <w:rsid w:val="00751778"/>
  </w:style>
  <w:style w:type="numbering" w:customStyle="1" w:styleId="1230">
    <w:name w:val="无列表123"/>
    <w:next w:val="NoList"/>
    <w:semiHidden/>
    <w:rsid w:val="00751778"/>
  </w:style>
  <w:style w:type="numbering" w:customStyle="1" w:styleId="1231">
    <w:name w:val="リストなし123"/>
    <w:next w:val="NoList"/>
    <w:uiPriority w:val="99"/>
    <w:semiHidden/>
    <w:unhideWhenUsed/>
    <w:rsid w:val="00751778"/>
  </w:style>
  <w:style w:type="numbering" w:customStyle="1" w:styleId="NoList116">
    <w:name w:val="No List116"/>
    <w:next w:val="NoList"/>
    <w:uiPriority w:val="99"/>
    <w:semiHidden/>
    <w:unhideWhenUsed/>
    <w:rsid w:val="00751778"/>
  </w:style>
  <w:style w:type="numbering" w:customStyle="1" w:styleId="1113">
    <w:name w:val="无列表1113"/>
    <w:next w:val="NoList"/>
    <w:semiHidden/>
    <w:rsid w:val="00751778"/>
  </w:style>
  <w:style w:type="numbering" w:customStyle="1" w:styleId="11130">
    <w:name w:val="リストなし1113"/>
    <w:next w:val="NoList"/>
    <w:uiPriority w:val="99"/>
    <w:semiHidden/>
    <w:unhideWhenUsed/>
    <w:rsid w:val="00751778"/>
  </w:style>
  <w:style w:type="numbering" w:customStyle="1" w:styleId="NoList44">
    <w:name w:val="No List44"/>
    <w:next w:val="NoList"/>
    <w:uiPriority w:val="99"/>
    <w:semiHidden/>
    <w:unhideWhenUsed/>
    <w:rsid w:val="00751778"/>
  </w:style>
  <w:style w:type="numbering" w:customStyle="1" w:styleId="133">
    <w:name w:val="无列表133"/>
    <w:next w:val="NoList"/>
    <w:semiHidden/>
    <w:rsid w:val="00751778"/>
  </w:style>
  <w:style w:type="numbering" w:customStyle="1" w:styleId="1321">
    <w:name w:val="リストなし132"/>
    <w:next w:val="NoList"/>
    <w:uiPriority w:val="99"/>
    <w:semiHidden/>
    <w:unhideWhenUsed/>
    <w:rsid w:val="00751778"/>
  </w:style>
  <w:style w:type="numbering" w:customStyle="1" w:styleId="NoList123">
    <w:name w:val="No List123"/>
    <w:next w:val="NoList"/>
    <w:uiPriority w:val="99"/>
    <w:semiHidden/>
    <w:unhideWhenUsed/>
    <w:rsid w:val="00751778"/>
  </w:style>
  <w:style w:type="numbering" w:customStyle="1" w:styleId="1122">
    <w:name w:val="无列表1122"/>
    <w:next w:val="NoList"/>
    <w:semiHidden/>
    <w:rsid w:val="00751778"/>
  </w:style>
  <w:style w:type="numbering" w:customStyle="1" w:styleId="11220">
    <w:name w:val="リストなし1122"/>
    <w:next w:val="NoList"/>
    <w:uiPriority w:val="99"/>
    <w:semiHidden/>
    <w:unhideWhenUsed/>
    <w:rsid w:val="00751778"/>
  </w:style>
  <w:style w:type="numbering" w:customStyle="1" w:styleId="NoList29">
    <w:name w:val="No List29"/>
    <w:next w:val="NoList"/>
    <w:uiPriority w:val="99"/>
    <w:semiHidden/>
    <w:unhideWhenUsed/>
    <w:rsid w:val="00751778"/>
  </w:style>
  <w:style w:type="numbering" w:customStyle="1" w:styleId="NoList117">
    <w:name w:val="No List117"/>
    <w:next w:val="NoList"/>
    <w:uiPriority w:val="99"/>
    <w:semiHidden/>
    <w:rsid w:val="00751778"/>
  </w:style>
  <w:style w:type="numbering" w:customStyle="1" w:styleId="160">
    <w:name w:val="无列表16"/>
    <w:next w:val="NoList"/>
    <w:semiHidden/>
    <w:rsid w:val="00751778"/>
  </w:style>
  <w:style w:type="numbering" w:customStyle="1" w:styleId="161">
    <w:name w:val="リストなし16"/>
    <w:next w:val="NoList"/>
    <w:uiPriority w:val="99"/>
    <w:semiHidden/>
    <w:unhideWhenUsed/>
    <w:rsid w:val="00751778"/>
  </w:style>
  <w:style w:type="numbering" w:customStyle="1" w:styleId="NoList210">
    <w:name w:val="No List210"/>
    <w:next w:val="NoList"/>
    <w:uiPriority w:val="99"/>
    <w:semiHidden/>
    <w:rsid w:val="00751778"/>
  </w:style>
  <w:style w:type="numbering" w:customStyle="1" w:styleId="1150">
    <w:name w:val="无列表115"/>
    <w:next w:val="NoList"/>
    <w:semiHidden/>
    <w:rsid w:val="00751778"/>
  </w:style>
  <w:style w:type="numbering" w:customStyle="1" w:styleId="1151">
    <w:name w:val="リストなし115"/>
    <w:next w:val="NoList"/>
    <w:uiPriority w:val="99"/>
    <w:semiHidden/>
    <w:unhideWhenUsed/>
    <w:rsid w:val="00751778"/>
  </w:style>
  <w:style w:type="numbering" w:customStyle="1" w:styleId="NoList35">
    <w:name w:val="No List35"/>
    <w:next w:val="NoList"/>
    <w:uiPriority w:val="99"/>
    <w:semiHidden/>
    <w:unhideWhenUsed/>
    <w:rsid w:val="00751778"/>
  </w:style>
  <w:style w:type="numbering" w:customStyle="1" w:styleId="1240">
    <w:name w:val="无列表124"/>
    <w:next w:val="NoList"/>
    <w:semiHidden/>
    <w:rsid w:val="00751778"/>
  </w:style>
  <w:style w:type="numbering" w:customStyle="1" w:styleId="1241">
    <w:name w:val="リストなし124"/>
    <w:next w:val="NoList"/>
    <w:uiPriority w:val="99"/>
    <w:semiHidden/>
    <w:unhideWhenUsed/>
    <w:rsid w:val="00751778"/>
  </w:style>
  <w:style w:type="numbering" w:customStyle="1" w:styleId="NoList118">
    <w:name w:val="No List118"/>
    <w:next w:val="NoList"/>
    <w:uiPriority w:val="99"/>
    <w:semiHidden/>
    <w:unhideWhenUsed/>
    <w:rsid w:val="00751778"/>
  </w:style>
  <w:style w:type="numbering" w:customStyle="1" w:styleId="1114">
    <w:name w:val="无列表1114"/>
    <w:next w:val="NoList"/>
    <w:semiHidden/>
    <w:rsid w:val="00751778"/>
  </w:style>
  <w:style w:type="numbering" w:customStyle="1" w:styleId="11140">
    <w:name w:val="リストなし1114"/>
    <w:next w:val="NoList"/>
    <w:uiPriority w:val="99"/>
    <w:semiHidden/>
    <w:unhideWhenUsed/>
    <w:rsid w:val="00751778"/>
  </w:style>
  <w:style w:type="numbering" w:customStyle="1" w:styleId="NoList45">
    <w:name w:val="No List45"/>
    <w:next w:val="NoList"/>
    <w:uiPriority w:val="99"/>
    <w:semiHidden/>
    <w:unhideWhenUsed/>
    <w:rsid w:val="00751778"/>
  </w:style>
  <w:style w:type="numbering" w:customStyle="1" w:styleId="134">
    <w:name w:val="无列表134"/>
    <w:next w:val="NoList"/>
    <w:semiHidden/>
    <w:rsid w:val="00751778"/>
  </w:style>
  <w:style w:type="numbering" w:customStyle="1" w:styleId="1330">
    <w:name w:val="リストなし133"/>
    <w:next w:val="NoList"/>
    <w:uiPriority w:val="99"/>
    <w:semiHidden/>
    <w:unhideWhenUsed/>
    <w:rsid w:val="00751778"/>
  </w:style>
  <w:style w:type="numbering" w:customStyle="1" w:styleId="NoList124">
    <w:name w:val="No List124"/>
    <w:next w:val="NoList"/>
    <w:uiPriority w:val="99"/>
    <w:semiHidden/>
    <w:unhideWhenUsed/>
    <w:rsid w:val="00751778"/>
  </w:style>
  <w:style w:type="numbering" w:customStyle="1" w:styleId="1123">
    <w:name w:val="无列表1123"/>
    <w:next w:val="NoList"/>
    <w:semiHidden/>
    <w:rsid w:val="00751778"/>
  </w:style>
  <w:style w:type="numbering" w:customStyle="1" w:styleId="11230">
    <w:name w:val="リストなし1123"/>
    <w:next w:val="NoList"/>
    <w:uiPriority w:val="99"/>
    <w:semiHidden/>
    <w:unhideWhenUsed/>
    <w:rsid w:val="00751778"/>
  </w:style>
  <w:style w:type="numbering" w:customStyle="1" w:styleId="11c">
    <w:name w:val="목록 없음11"/>
    <w:next w:val="NoList"/>
    <w:semiHidden/>
    <w:unhideWhenUsed/>
    <w:rsid w:val="00751778"/>
  </w:style>
  <w:style w:type="numbering" w:customStyle="1" w:styleId="21e">
    <w:name w:val="목록 없음21"/>
    <w:next w:val="NoList"/>
    <w:semiHidden/>
    <w:rsid w:val="00751778"/>
  </w:style>
  <w:style w:type="numbering" w:customStyle="1" w:styleId="NoList52">
    <w:name w:val="No List52"/>
    <w:next w:val="NoList"/>
    <w:semiHidden/>
    <w:rsid w:val="00751778"/>
  </w:style>
  <w:style w:type="numbering" w:customStyle="1" w:styleId="NoList61">
    <w:name w:val="No List61"/>
    <w:next w:val="NoList"/>
    <w:semiHidden/>
    <w:rsid w:val="00751778"/>
  </w:style>
  <w:style w:type="numbering" w:customStyle="1" w:styleId="NoList71">
    <w:name w:val="No List71"/>
    <w:next w:val="NoList"/>
    <w:semiHidden/>
    <w:rsid w:val="00751778"/>
  </w:style>
  <w:style w:type="numbering" w:customStyle="1" w:styleId="NoList211">
    <w:name w:val="No List211"/>
    <w:next w:val="NoList"/>
    <w:semiHidden/>
    <w:rsid w:val="00751778"/>
  </w:style>
  <w:style w:type="numbering" w:customStyle="1" w:styleId="NoList81">
    <w:name w:val="No List81"/>
    <w:next w:val="NoList"/>
    <w:semiHidden/>
    <w:rsid w:val="00751778"/>
  </w:style>
  <w:style w:type="numbering" w:customStyle="1" w:styleId="NoList221">
    <w:name w:val="No List221"/>
    <w:next w:val="NoList"/>
    <w:semiHidden/>
    <w:rsid w:val="00751778"/>
  </w:style>
  <w:style w:type="numbering" w:customStyle="1" w:styleId="NoList91">
    <w:name w:val="No List91"/>
    <w:next w:val="NoList"/>
    <w:semiHidden/>
    <w:rsid w:val="00751778"/>
  </w:style>
  <w:style w:type="numbering" w:customStyle="1" w:styleId="NoList131">
    <w:name w:val="No List131"/>
    <w:next w:val="NoList"/>
    <w:semiHidden/>
    <w:rsid w:val="00751778"/>
  </w:style>
  <w:style w:type="numbering" w:customStyle="1" w:styleId="NoList231">
    <w:name w:val="No List231"/>
    <w:next w:val="NoList"/>
    <w:semiHidden/>
    <w:rsid w:val="00751778"/>
  </w:style>
  <w:style w:type="numbering" w:customStyle="1" w:styleId="NoList101">
    <w:name w:val="No List101"/>
    <w:next w:val="NoList"/>
    <w:semiHidden/>
    <w:rsid w:val="00751778"/>
  </w:style>
  <w:style w:type="numbering" w:customStyle="1" w:styleId="NoList141">
    <w:name w:val="No List141"/>
    <w:next w:val="NoList"/>
    <w:semiHidden/>
    <w:rsid w:val="00751778"/>
  </w:style>
  <w:style w:type="numbering" w:customStyle="1" w:styleId="NoList241">
    <w:name w:val="No List241"/>
    <w:next w:val="NoList"/>
    <w:semiHidden/>
    <w:rsid w:val="00751778"/>
  </w:style>
  <w:style w:type="numbering" w:customStyle="1" w:styleId="NoList311">
    <w:name w:val="No List311"/>
    <w:next w:val="NoList"/>
    <w:semiHidden/>
    <w:rsid w:val="00751778"/>
  </w:style>
  <w:style w:type="numbering" w:customStyle="1" w:styleId="NoList411">
    <w:name w:val="No List411"/>
    <w:next w:val="NoList"/>
    <w:semiHidden/>
    <w:rsid w:val="00751778"/>
  </w:style>
  <w:style w:type="numbering" w:customStyle="1" w:styleId="NoList511">
    <w:name w:val="No List511"/>
    <w:next w:val="NoList"/>
    <w:semiHidden/>
    <w:rsid w:val="00751778"/>
  </w:style>
  <w:style w:type="numbering" w:customStyle="1" w:styleId="NoList151">
    <w:name w:val="No List151"/>
    <w:next w:val="NoList"/>
    <w:semiHidden/>
    <w:rsid w:val="00751778"/>
  </w:style>
  <w:style w:type="numbering" w:customStyle="1" w:styleId="NoList161">
    <w:name w:val="No List161"/>
    <w:next w:val="NoList"/>
    <w:semiHidden/>
    <w:rsid w:val="00751778"/>
  </w:style>
  <w:style w:type="numbering" w:customStyle="1" w:styleId="NoList1111">
    <w:name w:val="No List1111"/>
    <w:next w:val="NoList"/>
    <w:semiHidden/>
    <w:rsid w:val="00751778"/>
  </w:style>
  <w:style w:type="numbering" w:customStyle="1" w:styleId="126">
    <w:name w:val="목록 없음12"/>
    <w:next w:val="NoList"/>
    <w:semiHidden/>
    <w:unhideWhenUsed/>
    <w:rsid w:val="00751778"/>
  </w:style>
  <w:style w:type="numbering" w:customStyle="1" w:styleId="227">
    <w:name w:val="목록 없음22"/>
    <w:next w:val="NoList"/>
    <w:semiHidden/>
    <w:rsid w:val="00751778"/>
  </w:style>
  <w:style w:type="numbering" w:customStyle="1" w:styleId="NoList53">
    <w:name w:val="No List53"/>
    <w:next w:val="NoList"/>
    <w:semiHidden/>
    <w:rsid w:val="00751778"/>
  </w:style>
  <w:style w:type="numbering" w:customStyle="1" w:styleId="NoList62">
    <w:name w:val="No List62"/>
    <w:next w:val="NoList"/>
    <w:semiHidden/>
    <w:rsid w:val="00751778"/>
  </w:style>
  <w:style w:type="numbering" w:customStyle="1" w:styleId="NoList72">
    <w:name w:val="No List72"/>
    <w:next w:val="NoList"/>
    <w:semiHidden/>
    <w:rsid w:val="00751778"/>
  </w:style>
  <w:style w:type="numbering" w:customStyle="1" w:styleId="NoList212">
    <w:name w:val="No List212"/>
    <w:next w:val="NoList"/>
    <w:semiHidden/>
    <w:rsid w:val="00751778"/>
  </w:style>
  <w:style w:type="numbering" w:customStyle="1" w:styleId="NoList82">
    <w:name w:val="No List82"/>
    <w:next w:val="NoList"/>
    <w:semiHidden/>
    <w:rsid w:val="00751778"/>
  </w:style>
  <w:style w:type="numbering" w:customStyle="1" w:styleId="NoList222">
    <w:name w:val="No List222"/>
    <w:next w:val="NoList"/>
    <w:semiHidden/>
    <w:rsid w:val="00751778"/>
  </w:style>
  <w:style w:type="numbering" w:customStyle="1" w:styleId="NoList92">
    <w:name w:val="No List92"/>
    <w:next w:val="NoList"/>
    <w:semiHidden/>
    <w:rsid w:val="00751778"/>
  </w:style>
  <w:style w:type="numbering" w:customStyle="1" w:styleId="NoList132">
    <w:name w:val="No List132"/>
    <w:next w:val="NoList"/>
    <w:semiHidden/>
    <w:rsid w:val="00751778"/>
  </w:style>
  <w:style w:type="numbering" w:customStyle="1" w:styleId="NoList232">
    <w:name w:val="No List232"/>
    <w:next w:val="NoList"/>
    <w:semiHidden/>
    <w:rsid w:val="00751778"/>
  </w:style>
  <w:style w:type="numbering" w:customStyle="1" w:styleId="NoList102">
    <w:name w:val="No List102"/>
    <w:next w:val="NoList"/>
    <w:semiHidden/>
    <w:rsid w:val="00751778"/>
  </w:style>
  <w:style w:type="numbering" w:customStyle="1" w:styleId="NoList142">
    <w:name w:val="No List142"/>
    <w:next w:val="NoList"/>
    <w:semiHidden/>
    <w:rsid w:val="00751778"/>
  </w:style>
  <w:style w:type="numbering" w:customStyle="1" w:styleId="NoList242">
    <w:name w:val="No List242"/>
    <w:next w:val="NoList"/>
    <w:semiHidden/>
    <w:rsid w:val="00751778"/>
  </w:style>
  <w:style w:type="numbering" w:customStyle="1" w:styleId="NoList312">
    <w:name w:val="No List312"/>
    <w:next w:val="NoList"/>
    <w:semiHidden/>
    <w:rsid w:val="00751778"/>
  </w:style>
  <w:style w:type="numbering" w:customStyle="1" w:styleId="NoList412">
    <w:name w:val="No List412"/>
    <w:next w:val="NoList"/>
    <w:semiHidden/>
    <w:rsid w:val="00751778"/>
  </w:style>
  <w:style w:type="numbering" w:customStyle="1" w:styleId="NoList512">
    <w:name w:val="No List512"/>
    <w:next w:val="NoList"/>
    <w:semiHidden/>
    <w:rsid w:val="00751778"/>
  </w:style>
  <w:style w:type="numbering" w:customStyle="1" w:styleId="NoList152">
    <w:name w:val="No List152"/>
    <w:next w:val="NoList"/>
    <w:semiHidden/>
    <w:rsid w:val="00751778"/>
  </w:style>
  <w:style w:type="numbering" w:customStyle="1" w:styleId="NoList162">
    <w:name w:val="No List162"/>
    <w:next w:val="NoList"/>
    <w:semiHidden/>
    <w:rsid w:val="00751778"/>
  </w:style>
  <w:style w:type="numbering" w:customStyle="1" w:styleId="NoList1112">
    <w:name w:val="No List1112"/>
    <w:next w:val="NoList"/>
    <w:semiHidden/>
    <w:rsid w:val="00751778"/>
  </w:style>
  <w:style w:type="numbering" w:customStyle="1" w:styleId="Style12">
    <w:name w:val="Style12"/>
    <w:rsid w:val="00751778"/>
  </w:style>
  <w:style w:type="numbering" w:customStyle="1" w:styleId="NoList30">
    <w:name w:val="No List30"/>
    <w:next w:val="NoList"/>
    <w:uiPriority w:val="99"/>
    <w:semiHidden/>
    <w:unhideWhenUsed/>
    <w:rsid w:val="00751778"/>
  </w:style>
  <w:style w:type="numbering" w:customStyle="1" w:styleId="170">
    <w:name w:val="无列表17"/>
    <w:next w:val="NoList"/>
    <w:semiHidden/>
    <w:rsid w:val="00751778"/>
  </w:style>
  <w:style w:type="numbering" w:customStyle="1" w:styleId="171">
    <w:name w:val="リストなし17"/>
    <w:next w:val="NoList"/>
    <w:uiPriority w:val="99"/>
    <w:semiHidden/>
    <w:unhideWhenUsed/>
    <w:rsid w:val="00751778"/>
  </w:style>
  <w:style w:type="numbering" w:customStyle="1" w:styleId="NoList119">
    <w:name w:val="No List119"/>
    <w:next w:val="NoList"/>
    <w:semiHidden/>
    <w:rsid w:val="00751778"/>
  </w:style>
  <w:style w:type="numbering" w:customStyle="1" w:styleId="NoList36">
    <w:name w:val="No List36"/>
    <w:next w:val="NoList"/>
    <w:semiHidden/>
    <w:rsid w:val="00751778"/>
  </w:style>
  <w:style w:type="numbering" w:customStyle="1" w:styleId="NoList46">
    <w:name w:val="No List46"/>
    <w:next w:val="NoList"/>
    <w:semiHidden/>
    <w:rsid w:val="00751778"/>
  </w:style>
  <w:style w:type="numbering" w:customStyle="1" w:styleId="NoList1110">
    <w:name w:val="No List1110"/>
    <w:next w:val="NoList"/>
    <w:semiHidden/>
    <w:rsid w:val="00751778"/>
  </w:style>
  <w:style w:type="numbering" w:customStyle="1" w:styleId="NoList125">
    <w:name w:val="No List125"/>
    <w:next w:val="NoList"/>
    <w:semiHidden/>
    <w:rsid w:val="00751778"/>
  </w:style>
  <w:style w:type="numbering" w:customStyle="1" w:styleId="1160">
    <w:name w:val="无列表116"/>
    <w:next w:val="NoList"/>
    <w:semiHidden/>
    <w:rsid w:val="00751778"/>
  </w:style>
  <w:style w:type="numbering" w:customStyle="1" w:styleId="NoList171">
    <w:name w:val="No List171"/>
    <w:next w:val="NoList"/>
    <w:uiPriority w:val="99"/>
    <w:semiHidden/>
    <w:unhideWhenUsed/>
    <w:rsid w:val="00751778"/>
  </w:style>
  <w:style w:type="numbering" w:customStyle="1" w:styleId="1250">
    <w:name w:val="无列表125"/>
    <w:next w:val="NoList"/>
    <w:semiHidden/>
    <w:rsid w:val="00751778"/>
  </w:style>
  <w:style w:type="numbering" w:customStyle="1" w:styleId="NoList181">
    <w:name w:val="No List181"/>
    <w:next w:val="NoList"/>
    <w:semiHidden/>
    <w:rsid w:val="00751778"/>
  </w:style>
  <w:style w:type="numbering" w:customStyle="1" w:styleId="NoList37">
    <w:name w:val="No List37"/>
    <w:next w:val="NoList"/>
    <w:uiPriority w:val="99"/>
    <w:semiHidden/>
    <w:unhideWhenUsed/>
    <w:rsid w:val="00751778"/>
  </w:style>
  <w:style w:type="numbering" w:customStyle="1" w:styleId="180">
    <w:name w:val="无列表18"/>
    <w:next w:val="NoList"/>
    <w:semiHidden/>
    <w:rsid w:val="00751778"/>
  </w:style>
  <w:style w:type="numbering" w:customStyle="1" w:styleId="181">
    <w:name w:val="リストなし18"/>
    <w:next w:val="NoList"/>
    <w:uiPriority w:val="99"/>
    <w:semiHidden/>
    <w:unhideWhenUsed/>
    <w:rsid w:val="00751778"/>
  </w:style>
  <w:style w:type="numbering" w:customStyle="1" w:styleId="NoList120">
    <w:name w:val="No List120"/>
    <w:next w:val="NoList"/>
    <w:semiHidden/>
    <w:rsid w:val="00751778"/>
  </w:style>
  <w:style w:type="numbering" w:customStyle="1" w:styleId="NoList213">
    <w:name w:val="No List213"/>
    <w:next w:val="NoList"/>
    <w:semiHidden/>
    <w:rsid w:val="00751778"/>
  </w:style>
  <w:style w:type="numbering" w:customStyle="1" w:styleId="NoList38">
    <w:name w:val="No List38"/>
    <w:next w:val="NoList"/>
    <w:semiHidden/>
    <w:rsid w:val="00751778"/>
  </w:style>
  <w:style w:type="numbering" w:customStyle="1" w:styleId="NoList47">
    <w:name w:val="No List47"/>
    <w:next w:val="NoList"/>
    <w:semiHidden/>
    <w:rsid w:val="00751778"/>
  </w:style>
  <w:style w:type="numbering" w:customStyle="1" w:styleId="NoList214">
    <w:name w:val="No List214"/>
    <w:next w:val="NoList"/>
    <w:semiHidden/>
    <w:rsid w:val="00751778"/>
  </w:style>
  <w:style w:type="numbering" w:customStyle="1" w:styleId="NoList126">
    <w:name w:val="No List126"/>
    <w:next w:val="NoList"/>
    <w:semiHidden/>
    <w:rsid w:val="00751778"/>
  </w:style>
  <w:style w:type="numbering" w:customStyle="1" w:styleId="1170">
    <w:name w:val="无列表117"/>
    <w:next w:val="NoList"/>
    <w:semiHidden/>
    <w:rsid w:val="00751778"/>
  </w:style>
  <w:style w:type="numbering" w:customStyle="1" w:styleId="NoList1113">
    <w:name w:val="No List1113"/>
    <w:next w:val="NoList"/>
    <w:semiHidden/>
    <w:rsid w:val="00751778"/>
  </w:style>
  <w:style w:type="numbering" w:customStyle="1" w:styleId="NoList172">
    <w:name w:val="No List172"/>
    <w:next w:val="NoList"/>
    <w:uiPriority w:val="99"/>
    <w:semiHidden/>
    <w:unhideWhenUsed/>
    <w:rsid w:val="00751778"/>
  </w:style>
  <w:style w:type="numbering" w:customStyle="1" w:styleId="1260">
    <w:name w:val="无列表126"/>
    <w:next w:val="NoList"/>
    <w:semiHidden/>
    <w:rsid w:val="00751778"/>
  </w:style>
  <w:style w:type="numbering" w:customStyle="1" w:styleId="NoList182">
    <w:name w:val="No List182"/>
    <w:next w:val="NoList"/>
    <w:semiHidden/>
    <w:rsid w:val="00751778"/>
  </w:style>
  <w:style w:type="numbering" w:customStyle="1" w:styleId="2ff4">
    <w:name w:val="无列表2"/>
    <w:next w:val="NoList"/>
    <w:uiPriority w:val="99"/>
    <w:semiHidden/>
    <w:unhideWhenUsed/>
    <w:rsid w:val="00751778"/>
  </w:style>
  <w:style w:type="numbering" w:customStyle="1" w:styleId="3fb">
    <w:name w:val="无列表3"/>
    <w:next w:val="NoList"/>
    <w:uiPriority w:val="99"/>
    <w:semiHidden/>
    <w:unhideWhenUsed/>
    <w:rsid w:val="00751778"/>
  </w:style>
  <w:style w:type="numbering" w:customStyle="1" w:styleId="135">
    <w:name w:val="목록 없음13"/>
    <w:next w:val="NoList"/>
    <w:semiHidden/>
    <w:unhideWhenUsed/>
    <w:rsid w:val="00751778"/>
  </w:style>
  <w:style w:type="numbering" w:customStyle="1" w:styleId="236">
    <w:name w:val="목록 없음23"/>
    <w:next w:val="NoList"/>
    <w:semiHidden/>
    <w:rsid w:val="00751778"/>
  </w:style>
  <w:style w:type="numbering" w:customStyle="1" w:styleId="NoList54">
    <w:name w:val="No List54"/>
    <w:next w:val="NoList"/>
    <w:semiHidden/>
    <w:rsid w:val="00751778"/>
  </w:style>
  <w:style w:type="numbering" w:customStyle="1" w:styleId="NoList63">
    <w:name w:val="No List63"/>
    <w:next w:val="NoList"/>
    <w:semiHidden/>
    <w:rsid w:val="00751778"/>
  </w:style>
  <w:style w:type="numbering" w:customStyle="1" w:styleId="NoList73">
    <w:name w:val="No List73"/>
    <w:next w:val="NoList"/>
    <w:semiHidden/>
    <w:rsid w:val="00751778"/>
  </w:style>
  <w:style w:type="numbering" w:customStyle="1" w:styleId="NoList83">
    <w:name w:val="No List83"/>
    <w:next w:val="NoList"/>
    <w:semiHidden/>
    <w:rsid w:val="00751778"/>
  </w:style>
  <w:style w:type="numbering" w:customStyle="1" w:styleId="NoList223">
    <w:name w:val="No List223"/>
    <w:next w:val="NoList"/>
    <w:semiHidden/>
    <w:rsid w:val="00751778"/>
  </w:style>
  <w:style w:type="numbering" w:customStyle="1" w:styleId="NoList93">
    <w:name w:val="No List93"/>
    <w:next w:val="NoList"/>
    <w:semiHidden/>
    <w:rsid w:val="00751778"/>
  </w:style>
  <w:style w:type="numbering" w:customStyle="1" w:styleId="NoList133">
    <w:name w:val="No List133"/>
    <w:next w:val="NoList"/>
    <w:semiHidden/>
    <w:rsid w:val="00751778"/>
  </w:style>
  <w:style w:type="numbering" w:customStyle="1" w:styleId="NoList233">
    <w:name w:val="No List233"/>
    <w:next w:val="NoList"/>
    <w:semiHidden/>
    <w:rsid w:val="00751778"/>
  </w:style>
  <w:style w:type="numbering" w:customStyle="1" w:styleId="NoList103">
    <w:name w:val="No List103"/>
    <w:next w:val="NoList"/>
    <w:semiHidden/>
    <w:rsid w:val="00751778"/>
  </w:style>
  <w:style w:type="numbering" w:customStyle="1" w:styleId="NoList143">
    <w:name w:val="No List143"/>
    <w:next w:val="NoList"/>
    <w:semiHidden/>
    <w:rsid w:val="00751778"/>
  </w:style>
  <w:style w:type="numbering" w:customStyle="1" w:styleId="NoList243">
    <w:name w:val="No List243"/>
    <w:next w:val="NoList"/>
    <w:semiHidden/>
    <w:rsid w:val="00751778"/>
  </w:style>
  <w:style w:type="numbering" w:customStyle="1" w:styleId="NoList313">
    <w:name w:val="No List313"/>
    <w:next w:val="NoList"/>
    <w:semiHidden/>
    <w:rsid w:val="00751778"/>
  </w:style>
  <w:style w:type="numbering" w:customStyle="1" w:styleId="NoList413">
    <w:name w:val="No List413"/>
    <w:next w:val="NoList"/>
    <w:semiHidden/>
    <w:rsid w:val="00751778"/>
  </w:style>
  <w:style w:type="numbering" w:customStyle="1" w:styleId="NoList513">
    <w:name w:val="No List513"/>
    <w:next w:val="NoList"/>
    <w:semiHidden/>
    <w:rsid w:val="00751778"/>
  </w:style>
  <w:style w:type="numbering" w:customStyle="1" w:styleId="NoList153">
    <w:name w:val="No List153"/>
    <w:next w:val="NoList"/>
    <w:semiHidden/>
    <w:rsid w:val="00751778"/>
  </w:style>
  <w:style w:type="numbering" w:customStyle="1" w:styleId="NoList163">
    <w:name w:val="No List163"/>
    <w:next w:val="NoList"/>
    <w:semiHidden/>
    <w:rsid w:val="00751778"/>
  </w:style>
  <w:style w:type="numbering" w:customStyle="1" w:styleId="NoList251">
    <w:name w:val="No List251"/>
    <w:next w:val="NoList"/>
    <w:semiHidden/>
    <w:rsid w:val="00751778"/>
  </w:style>
  <w:style w:type="numbering" w:customStyle="1" w:styleId="NoList321">
    <w:name w:val="No List321"/>
    <w:next w:val="NoList"/>
    <w:semiHidden/>
    <w:unhideWhenUsed/>
    <w:rsid w:val="00751778"/>
  </w:style>
  <w:style w:type="numbering" w:customStyle="1" w:styleId="1115">
    <w:name w:val="목록 없음111"/>
    <w:next w:val="NoList"/>
    <w:semiHidden/>
    <w:unhideWhenUsed/>
    <w:rsid w:val="00751778"/>
  </w:style>
  <w:style w:type="numbering" w:customStyle="1" w:styleId="2111">
    <w:name w:val="목록 없음211"/>
    <w:next w:val="NoList"/>
    <w:semiHidden/>
    <w:rsid w:val="00751778"/>
  </w:style>
  <w:style w:type="numbering" w:customStyle="1" w:styleId="NoList421">
    <w:name w:val="No List421"/>
    <w:next w:val="NoList"/>
    <w:semiHidden/>
    <w:unhideWhenUsed/>
    <w:rsid w:val="00751778"/>
  </w:style>
  <w:style w:type="numbering" w:customStyle="1" w:styleId="NoList521">
    <w:name w:val="No List521"/>
    <w:next w:val="NoList"/>
    <w:semiHidden/>
    <w:rsid w:val="00751778"/>
  </w:style>
  <w:style w:type="numbering" w:customStyle="1" w:styleId="NoList611">
    <w:name w:val="No List611"/>
    <w:next w:val="NoList"/>
    <w:semiHidden/>
    <w:rsid w:val="00751778"/>
  </w:style>
  <w:style w:type="numbering" w:customStyle="1" w:styleId="NoList711">
    <w:name w:val="No List711"/>
    <w:next w:val="NoList"/>
    <w:semiHidden/>
    <w:rsid w:val="00751778"/>
  </w:style>
  <w:style w:type="numbering" w:customStyle="1" w:styleId="NoList1121">
    <w:name w:val="No List1121"/>
    <w:next w:val="NoList"/>
    <w:semiHidden/>
    <w:rsid w:val="00751778"/>
  </w:style>
  <w:style w:type="numbering" w:customStyle="1" w:styleId="NoList2111">
    <w:name w:val="No List2111"/>
    <w:next w:val="NoList"/>
    <w:semiHidden/>
    <w:rsid w:val="00751778"/>
  </w:style>
  <w:style w:type="numbering" w:customStyle="1" w:styleId="NoList811">
    <w:name w:val="No List811"/>
    <w:next w:val="NoList"/>
    <w:semiHidden/>
    <w:rsid w:val="00751778"/>
  </w:style>
  <w:style w:type="numbering" w:customStyle="1" w:styleId="NoList1211">
    <w:name w:val="No List1211"/>
    <w:next w:val="NoList"/>
    <w:semiHidden/>
    <w:rsid w:val="00751778"/>
  </w:style>
  <w:style w:type="numbering" w:customStyle="1" w:styleId="NoList2211">
    <w:name w:val="No List2211"/>
    <w:next w:val="NoList"/>
    <w:semiHidden/>
    <w:rsid w:val="00751778"/>
  </w:style>
  <w:style w:type="numbering" w:customStyle="1" w:styleId="NoList911">
    <w:name w:val="No List911"/>
    <w:next w:val="NoList"/>
    <w:semiHidden/>
    <w:rsid w:val="00751778"/>
  </w:style>
  <w:style w:type="numbering" w:customStyle="1" w:styleId="NoList1311">
    <w:name w:val="No List1311"/>
    <w:next w:val="NoList"/>
    <w:semiHidden/>
    <w:rsid w:val="00751778"/>
  </w:style>
  <w:style w:type="numbering" w:customStyle="1" w:styleId="NoList2311">
    <w:name w:val="No List2311"/>
    <w:next w:val="NoList"/>
    <w:semiHidden/>
    <w:rsid w:val="00751778"/>
  </w:style>
  <w:style w:type="numbering" w:customStyle="1" w:styleId="NoList1011">
    <w:name w:val="No List1011"/>
    <w:next w:val="NoList"/>
    <w:semiHidden/>
    <w:rsid w:val="00751778"/>
  </w:style>
  <w:style w:type="numbering" w:customStyle="1" w:styleId="NoList1411">
    <w:name w:val="No List1411"/>
    <w:next w:val="NoList"/>
    <w:semiHidden/>
    <w:rsid w:val="00751778"/>
  </w:style>
  <w:style w:type="numbering" w:customStyle="1" w:styleId="NoList2411">
    <w:name w:val="No List2411"/>
    <w:next w:val="NoList"/>
    <w:semiHidden/>
    <w:rsid w:val="00751778"/>
  </w:style>
  <w:style w:type="numbering" w:customStyle="1" w:styleId="NoList3111">
    <w:name w:val="No List3111"/>
    <w:next w:val="NoList"/>
    <w:semiHidden/>
    <w:rsid w:val="00751778"/>
  </w:style>
  <w:style w:type="numbering" w:customStyle="1" w:styleId="NoList4111">
    <w:name w:val="No List4111"/>
    <w:next w:val="NoList"/>
    <w:semiHidden/>
    <w:rsid w:val="00751778"/>
  </w:style>
  <w:style w:type="numbering" w:customStyle="1" w:styleId="NoList5111">
    <w:name w:val="No List5111"/>
    <w:next w:val="NoList"/>
    <w:semiHidden/>
    <w:rsid w:val="00751778"/>
  </w:style>
  <w:style w:type="numbering" w:customStyle="1" w:styleId="NoList1511">
    <w:name w:val="No List1511"/>
    <w:next w:val="NoList"/>
    <w:semiHidden/>
    <w:rsid w:val="00751778"/>
  </w:style>
  <w:style w:type="numbering" w:customStyle="1" w:styleId="NoList1611">
    <w:name w:val="No List1611"/>
    <w:next w:val="NoList"/>
    <w:semiHidden/>
    <w:rsid w:val="00751778"/>
  </w:style>
  <w:style w:type="numbering" w:customStyle="1" w:styleId="NoList11111">
    <w:name w:val="No List11111"/>
    <w:next w:val="NoList"/>
    <w:semiHidden/>
    <w:rsid w:val="00751778"/>
  </w:style>
  <w:style w:type="numbering" w:customStyle="1" w:styleId="NoList191">
    <w:name w:val="No List191"/>
    <w:next w:val="NoList"/>
    <w:uiPriority w:val="99"/>
    <w:semiHidden/>
    <w:unhideWhenUsed/>
    <w:rsid w:val="00751778"/>
  </w:style>
  <w:style w:type="numbering" w:customStyle="1" w:styleId="NoList1101">
    <w:name w:val="No List1101"/>
    <w:next w:val="NoList"/>
    <w:semiHidden/>
    <w:rsid w:val="00751778"/>
  </w:style>
  <w:style w:type="numbering" w:customStyle="1" w:styleId="NoList261">
    <w:name w:val="No List261"/>
    <w:next w:val="NoList"/>
    <w:semiHidden/>
    <w:rsid w:val="00751778"/>
  </w:style>
  <w:style w:type="numbering" w:customStyle="1" w:styleId="NoList331">
    <w:name w:val="No List331"/>
    <w:next w:val="NoList"/>
    <w:semiHidden/>
    <w:unhideWhenUsed/>
    <w:rsid w:val="00751778"/>
  </w:style>
  <w:style w:type="numbering" w:customStyle="1" w:styleId="1212">
    <w:name w:val="목록 없음121"/>
    <w:next w:val="NoList"/>
    <w:semiHidden/>
    <w:unhideWhenUsed/>
    <w:rsid w:val="00751778"/>
  </w:style>
  <w:style w:type="numbering" w:customStyle="1" w:styleId="2210">
    <w:name w:val="목록 없음221"/>
    <w:next w:val="NoList"/>
    <w:semiHidden/>
    <w:rsid w:val="00751778"/>
  </w:style>
  <w:style w:type="numbering" w:customStyle="1" w:styleId="NoList431">
    <w:name w:val="No List431"/>
    <w:next w:val="NoList"/>
    <w:semiHidden/>
    <w:unhideWhenUsed/>
    <w:rsid w:val="00751778"/>
  </w:style>
  <w:style w:type="numbering" w:customStyle="1" w:styleId="NoList531">
    <w:name w:val="No List531"/>
    <w:next w:val="NoList"/>
    <w:semiHidden/>
    <w:rsid w:val="00751778"/>
  </w:style>
  <w:style w:type="numbering" w:customStyle="1" w:styleId="NoList621">
    <w:name w:val="No List621"/>
    <w:next w:val="NoList"/>
    <w:semiHidden/>
    <w:rsid w:val="00751778"/>
  </w:style>
  <w:style w:type="numbering" w:customStyle="1" w:styleId="NoList721">
    <w:name w:val="No List721"/>
    <w:next w:val="NoList"/>
    <w:semiHidden/>
    <w:rsid w:val="00751778"/>
  </w:style>
  <w:style w:type="numbering" w:customStyle="1" w:styleId="NoList1131">
    <w:name w:val="No List1131"/>
    <w:next w:val="NoList"/>
    <w:semiHidden/>
    <w:rsid w:val="00751778"/>
  </w:style>
  <w:style w:type="numbering" w:customStyle="1" w:styleId="NoList2121">
    <w:name w:val="No List2121"/>
    <w:next w:val="NoList"/>
    <w:semiHidden/>
    <w:rsid w:val="00751778"/>
  </w:style>
  <w:style w:type="numbering" w:customStyle="1" w:styleId="NoList821">
    <w:name w:val="No List821"/>
    <w:next w:val="NoList"/>
    <w:semiHidden/>
    <w:rsid w:val="00751778"/>
  </w:style>
  <w:style w:type="numbering" w:customStyle="1" w:styleId="NoList1221">
    <w:name w:val="No List1221"/>
    <w:next w:val="NoList"/>
    <w:semiHidden/>
    <w:rsid w:val="00751778"/>
  </w:style>
  <w:style w:type="numbering" w:customStyle="1" w:styleId="NoList2221">
    <w:name w:val="No List2221"/>
    <w:next w:val="NoList"/>
    <w:semiHidden/>
    <w:rsid w:val="00751778"/>
  </w:style>
  <w:style w:type="numbering" w:customStyle="1" w:styleId="NoList921">
    <w:name w:val="No List921"/>
    <w:next w:val="NoList"/>
    <w:semiHidden/>
    <w:rsid w:val="00751778"/>
  </w:style>
  <w:style w:type="numbering" w:customStyle="1" w:styleId="NoList1321">
    <w:name w:val="No List1321"/>
    <w:next w:val="NoList"/>
    <w:semiHidden/>
    <w:rsid w:val="00751778"/>
  </w:style>
  <w:style w:type="numbering" w:customStyle="1" w:styleId="NoList2321">
    <w:name w:val="No List2321"/>
    <w:next w:val="NoList"/>
    <w:semiHidden/>
    <w:rsid w:val="00751778"/>
  </w:style>
  <w:style w:type="numbering" w:customStyle="1" w:styleId="NoList1021">
    <w:name w:val="No List1021"/>
    <w:next w:val="NoList"/>
    <w:semiHidden/>
    <w:rsid w:val="00751778"/>
  </w:style>
  <w:style w:type="numbering" w:customStyle="1" w:styleId="NoList1421">
    <w:name w:val="No List1421"/>
    <w:next w:val="NoList"/>
    <w:semiHidden/>
    <w:rsid w:val="00751778"/>
  </w:style>
  <w:style w:type="numbering" w:customStyle="1" w:styleId="NoList2421">
    <w:name w:val="No List2421"/>
    <w:next w:val="NoList"/>
    <w:semiHidden/>
    <w:rsid w:val="00751778"/>
  </w:style>
  <w:style w:type="numbering" w:customStyle="1" w:styleId="NoList3121">
    <w:name w:val="No List3121"/>
    <w:next w:val="NoList"/>
    <w:semiHidden/>
    <w:rsid w:val="00751778"/>
  </w:style>
  <w:style w:type="numbering" w:customStyle="1" w:styleId="NoList4121">
    <w:name w:val="No List4121"/>
    <w:next w:val="NoList"/>
    <w:semiHidden/>
    <w:rsid w:val="00751778"/>
  </w:style>
  <w:style w:type="numbering" w:customStyle="1" w:styleId="NoList5121">
    <w:name w:val="No List5121"/>
    <w:next w:val="NoList"/>
    <w:semiHidden/>
    <w:rsid w:val="00751778"/>
  </w:style>
  <w:style w:type="numbering" w:customStyle="1" w:styleId="NoList1521">
    <w:name w:val="No List1521"/>
    <w:next w:val="NoList"/>
    <w:semiHidden/>
    <w:rsid w:val="00751778"/>
  </w:style>
  <w:style w:type="numbering" w:customStyle="1" w:styleId="NoList1621">
    <w:name w:val="No List1621"/>
    <w:next w:val="NoList"/>
    <w:semiHidden/>
    <w:rsid w:val="00751778"/>
  </w:style>
  <w:style w:type="numbering" w:customStyle="1" w:styleId="NoList11121">
    <w:name w:val="No List11121"/>
    <w:next w:val="NoList"/>
    <w:semiHidden/>
    <w:rsid w:val="00751778"/>
  </w:style>
  <w:style w:type="numbering" w:customStyle="1" w:styleId="21f">
    <w:name w:val="无列表21"/>
    <w:next w:val="NoList"/>
    <w:uiPriority w:val="99"/>
    <w:semiHidden/>
    <w:unhideWhenUsed/>
    <w:rsid w:val="00751778"/>
  </w:style>
  <w:style w:type="numbering" w:customStyle="1" w:styleId="319">
    <w:name w:val="无列表31"/>
    <w:next w:val="NoList"/>
    <w:uiPriority w:val="99"/>
    <w:semiHidden/>
    <w:unhideWhenUsed/>
    <w:rsid w:val="00751778"/>
  </w:style>
  <w:style w:type="numbering" w:customStyle="1" w:styleId="NoList201">
    <w:name w:val="No List201"/>
    <w:next w:val="NoList"/>
    <w:semiHidden/>
    <w:rsid w:val="00751778"/>
  </w:style>
  <w:style w:type="numbering" w:customStyle="1" w:styleId="NoList271">
    <w:name w:val="No List271"/>
    <w:next w:val="NoList"/>
    <w:uiPriority w:val="99"/>
    <w:semiHidden/>
    <w:unhideWhenUsed/>
    <w:rsid w:val="00751778"/>
  </w:style>
  <w:style w:type="numbering" w:customStyle="1" w:styleId="NoList281">
    <w:name w:val="No List281"/>
    <w:next w:val="NoList"/>
    <w:uiPriority w:val="99"/>
    <w:semiHidden/>
    <w:unhideWhenUsed/>
    <w:rsid w:val="00751778"/>
  </w:style>
  <w:style w:type="numbering" w:customStyle="1" w:styleId="4f9">
    <w:name w:val="无列表4"/>
    <w:next w:val="NoList"/>
    <w:uiPriority w:val="99"/>
    <w:semiHidden/>
    <w:unhideWhenUsed/>
    <w:rsid w:val="00751778"/>
  </w:style>
  <w:style w:type="numbering" w:customStyle="1" w:styleId="142">
    <w:name w:val="목록 없음14"/>
    <w:next w:val="NoList"/>
    <w:semiHidden/>
    <w:unhideWhenUsed/>
    <w:rsid w:val="00751778"/>
  </w:style>
  <w:style w:type="numbering" w:customStyle="1" w:styleId="245">
    <w:name w:val="목록 없음24"/>
    <w:next w:val="NoList"/>
    <w:semiHidden/>
    <w:rsid w:val="00751778"/>
  </w:style>
  <w:style w:type="numbering" w:customStyle="1" w:styleId="NoList55">
    <w:name w:val="No List55"/>
    <w:next w:val="NoList"/>
    <w:semiHidden/>
    <w:rsid w:val="00751778"/>
  </w:style>
  <w:style w:type="numbering" w:customStyle="1" w:styleId="NoList64">
    <w:name w:val="No List64"/>
    <w:next w:val="NoList"/>
    <w:semiHidden/>
    <w:rsid w:val="00751778"/>
  </w:style>
  <w:style w:type="numbering" w:customStyle="1" w:styleId="NoList74">
    <w:name w:val="No List74"/>
    <w:next w:val="NoList"/>
    <w:semiHidden/>
    <w:rsid w:val="00751778"/>
  </w:style>
  <w:style w:type="numbering" w:customStyle="1" w:styleId="NoList215">
    <w:name w:val="No List215"/>
    <w:next w:val="NoList"/>
    <w:semiHidden/>
    <w:rsid w:val="00751778"/>
  </w:style>
  <w:style w:type="numbering" w:customStyle="1" w:styleId="NoList84">
    <w:name w:val="No List84"/>
    <w:next w:val="NoList"/>
    <w:semiHidden/>
    <w:rsid w:val="00751778"/>
  </w:style>
  <w:style w:type="numbering" w:customStyle="1" w:styleId="NoList224">
    <w:name w:val="No List224"/>
    <w:next w:val="NoList"/>
    <w:semiHidden/>
    <w:rsid w:val="00751778"/>
  </w:style>
  <w:style w:type="numbering" w:customStyle="1" w:styleId="NoList94">
    <w:name w:val="No List94"/>
    <w:next w:val="NoList"/>
    <w:semiHidden/>
    <w:rsid w:val="00751778"/>
  </w:style>
  <w:style w:type="numbering" w:customStyle="1" w:styleId="NoList134">
    <w:name w:val="No List134"/>
    <w:next w:val="NoList"/>
    <w:semiHidden/>
    <w:rsid w:val="00751778"/>
  </w:style>
  <w:style w:type="numbering" w:customStyle="1" w:styleId="NoList234">
    <w:name w:val="No List234"/>
    <w:next w:val="NoList"/>
    <w:semiHidden/>
    <w:rsid w:val="00751778"/>
  </w:style>
  <w:style w:type="numbering" w:customStyle="1" w:styleId="NoList104">
    <w:name w:val="No List104"/>
    <w:next w:val="NoList"/>
    <w:semiHidden/>
    <w:rsid w:val="00751778"/>
  </w:style>
  <w:style w:type="numbering" w:customStyle="1" w:styleId="NoList144">
    <w:name w:val="No List144"/>
    <w:next w:val="NoList"/>
    <w:semiHidden/>
    <w:rsid w:val="00751778"/>
  </w:style>
  <w:style w:type="numbering" w:customStyle="1" w:styleId="NoList244">
    <w:name w:val="No List244"/>
    <w:next w:val="NoList"/>
    <w:semiHidden/>
    <w:rsid w:val="00751778"/>
  </w:style>
  <w:style w:type="numbering" w:customStyle="1" w:styleId="NoList314">
    <w:name w:val="No List314"/>
    <w:next w:val="NoList"/>
    <w:semiHidden/>
    <w:rsid w:val="00751778"/>
  </w:style>
  <w:style w:type="numbering" w:customStyle="1" w:styleId="NoList414">
    <w:name w:val="No List414"/>
    <w:next w:val="NoList"/>
    <w:semiHidden/>
    <w:rsid w:val="00751778"/>
  </w:style>
  <w:style w:type="numbering" w:customStyle="1" w:styleId="NoList514">
    <w:name w:val="No List514"/>
    <w:next w:val="NoList"/>
    <w:semiHidden/>
    <w:rsid w:val="00751778"/>
  </w:style>
  <w:style w:type="numbering" w:customStyle="1" w:styleId="NoList154">
    <w:name w:val="No List154"/>
    <w:next w:val="NoList"/>
    <w:semiHidden/>
    <w:rsid w:val="00751778"/>
  </w:style>
  <w:style w:type="numbering" w:customStyle="1" w:styleId="NoList164">
    <w:name w:val="No List164"/>
    <w:next w:val="NoList"/>
    <w:semiHidden/>
    <w:rsid w:val="00751778"/>
  </w:style>
  <w:style w:type="numbering" w:customStyle="1" w:styleId="NoList1114">
    <w:name w:val="No List1114"/>
    <w:next w:val="NoList"/>
    <w:semiHidden/>
    <w:rsid w:val="00751778"/>
  </w:style>
  <w:style w:type="numbering" w:customStyle="1" w:styleId="NoList252">
    <w:name w:val="No List252"/>
    <w:next w:val="NoList"/>
    <w:semiHidden/>
    <w:rsid w:val="00751778"/>
  </w:style>
  <w:style w:type="numbering" w:customStyle="1" w:styleId="NoList322">
    <w:name w:val="No List322"/>
    <w:next w:val="NoList"/>
    <w:semiHidden/>
    <w:unhideWhenUsed/>
    <w:rsid w:val="00751778"/>
  </w:style>
  <w:style w:type="numbering" w:customStyle="1" w:styleId="1124">
    <w:name w:val="목록 없음112"/>
    <w:next w:val="NoList"/>
    <w:semiHidden/>
    <w:unhideWhenUsed/>
    <w:rsid w:val="00751778"/>
  </w:style>
  <w:style w:type="numbering" w:customStyle="1" w:styleId="2120">
    <w:name w:val="목록 없음212"/>
    <w:next w:val="NoList"/>
    <w:semiHidden/>
    <w:rsid w:val="00751778"/>
  </w:style>
  <w:style w:type="numbering" w:customStyle="1" w:styleId="NoList422">
    <w:name w:val="No List422"/>
    <w:next w:val="NoList"/>
    <w:semiHidden/>
    <w:unhideWhenUsed/>
    <w:rsid w:val="00751778"/>
  </w:style>
  <w:style w:type="numbering" w:customStyle="1" w:styleId="NoList522">
    <w:name w:val="No List522"/>
    <w:next w:val="NoList"/>
    <w:semiHidden/>
    <w:rsid w:val="00751778"/>
  </w:style>
  <w:style w:type="numbering" w:customStyle="1" w:styleId="NoList612">
    <w:name w:val="No List612"/>
    <w:next w:val="NoList"/>
    <w:semiHidden/>
    <w:rsid w:val="00751778"/>
  </w:style>
  <w:style w:type="numbering" w:customStyle="1" w:styleId="NoList712">
    <w:name w:val="No List712"/>
    <w:next w:val="NoList"/>
    <w:semiHidden/>
    <w:rsid w:val="00751778"/>
  </w:style>
  <w:style w:type="numbering" w:customStyle="1" w:styleId="NoList1122">
    <w:name w:val="No List1122"/>
    <w:next w:val="NoList"/>
    <w:semiHidden/>
    <w:rsid w:val="00751778"/>
  </w:style>
  <w:style w:type="numbering" w:customStyle="1" w:styleId="NoList2112">
    <w:name w:val="No List2112"/>
    <w:next w:val="NoList"/>
    <w:semiHidden/>
    <w:rsid w:val="00751778"/>
  </w:style>
  <w:style w:type="numbering" w:customStyle="1" w:styleId="NoList812">
    <w:name w:val="No List812"/>
    <w:next w:val="NoList"/>
    <w:semiHidden/>
    <w:rsid w:val="00751778"/>
  </w:style>
  <w:style w:type="numbering" w:customStyle="1" w:styleId="NoList1212">
    <w:name w:val="No List1212"/>
    <w:next w:val="NoList"/>
    <w:semiHidden/>
    <w:rsid w:val="00751778"/>
  </w:style>
  <w:style w:type="numbering" w:customStyle="1" w:styleId="NoList2212">
    <w:name w:val="No List2212"/>
    <w:next w:val="NoList"/>
    <w:semiHidden/>
    <w:rsid w:val="00751778"/>
  </w:style>
  <w:style w:type="numbering" w:customStyle="1" w:styleId="NoList912">
    <w:name w:val="No List912"/>
    <w:next w:val="NoList"/>
    <w:semiHidden/>
    <w:rsid w:val="00751778"/>
  </w:style>
  <w:style w:type="numbering" w:customStyle="1" w:styleId="NoList1312">
    <w:name w:val="No List1312"/>
    <w:next w:val="NoList"/>
    <w:semiHidden/>
    <w:rsid w:val="00751778"/>
  </w:style>
  <w:style w:type="numbering" w:customStyle="1" w:styleId="NoList2312">
    <w:name w:val="No List2312"/>
    <w:next w:val="NoList"/>
    <w:semiHidden/>
    <w:rsid w:val="00751778"/>
  </w:style>
  <w:style w:type="numbering" w:customStyle="1" w:styleId="NoList1012">
    <w:name w:val="No List1012"/>
    <w:next w:val="NoList"/>
    <w:semiHidden/>
    <w:rsid w:val="00751778"/>
  </w:style>
  <w:style w:type="numbering" w:customStyle="1" w:styleId="NoList1412">
    <w:name w:val="No List1412"/>
    <w:next w:val="NoList"/>
    <w:semiHidden/>
    <w:rsid w:val="00751778"/>
  </w:style>
  <w:style w:type="numbering" w:customStyle="1" w:styleId="NoList2412">
    <w:name w:val="No List2412"/>
    <w:next w:val="NoList"/>
    <w:semiHidden/>
    <w:rsid w:val="00751778"/>
  </w:style>
  <w:style w:type="numbering" w:customStyle="1" w:styleId="NoList3112">
    <w:name w:val="No List3112"/>
    <w:next w:val="NoList"/>
    <w:semiHidden/>
    <w:rsid w:val="00751778"/>
  </w:style>
  <w:style w:type="numbering" w:customStyle="1" w:styleId="NoList4112">
    <w:name w:val="No List4112"/>
    <w:next w:val="NoList"/>
    <w:semiHidden/>
    <w:rsid w:val="00751778"/>
  </w:style>
  <w:style w:type="numbering" w:customStyle="1" w:styleId="NoList5112">
    <w:name w:val="No List5112"/>
    <w:next w:val="NoList"/>
    <w:semiHidden/>
    <w:rsid w:val="00751778"/>
  </w:style>
  <w:style w:type="numbering" w:customStyle="1" w:styleId="NoList1512">
    <w:name w:val="No List1512"/>
    <w:next w:val="NoList"/>
    <w:semiHidden/>
    <w:rsid w:val="00751778"/>
  </w:style>
  <w:style w:type="numbering" w:customStyle="1" w:styleId="NoList1612">
    <w:name w:val="No List1612"/>
    <w:next w:val="NoList"/>
    <w:semiHidden/>
    <w:rsid w:val="00751778"/>
  </w:style>
  <w:style w:type="numbering" w:customStyle="1" w:styleId="NoList11112">
    <w:name w:val="No List11112"/>
    <w:next w:val="NoList"/>
    <w:semiHidden/>
    <w:rsid w:val="00751778"/>
  </w:style>
  <w:style w:type="numbering" w:customStyle="1" w:styleId="NoList192">
    <w:name w:val="No List192"/>
    <w:next w:val="NoList"/>
    <w:uiPriority w:val="99"/>
    <w:semiHidden/>
    <w:unhideWhenUsed/>
    <w:rsid w:val="00751778"/>
  </w:style>
  <w:style w:type="numbering" w:customStyle="1" w:styleId="NoList1102">
    <w:name w:val="No List1102"/>
    <w:next w:val="NoList"/>
    <w:uiPriority w:val="99"/>
    <w:semiHidden/>
    <w:rsid w:val="00751778"/>
  </w:style>
  <w:style w:type="numbering" w:customStyle="1" w:styleId="NoList262">
    <w:name w:val="No List262"/>
    <w:next w:val="NoList"/>
    <w:semiHidden/>
    <w:rsid w:val="00751778"/>
  </w:style>
  <w:style w:type="numbering" w:customStyle="1" w:styleId="NoList332">
    <w:name w:val="No List332"/>
    <w:next w:val="NoList"/>
    <w:semiHidden/>
    <w:unhideWhenUsed/>
    <w:rsid w:val="00751778"/>
  </w:style>
  <w:style w:type="numbering" w:customStyle="1" w:styleId="1222">
    <w:name w:val="목록 없음122"/>
    <w:next w:val="NoList"/>
    <w:semiHidden/>
    <w:unhideWhenUsed/>
    <w:rsid w:val="00751778"/>
  </w:style>
  <w:style w:type="numbering" w:customStyle="1" w:styleId="2220">
    <w:name w:val="목록 없음222"/>
    <w:next w:val="NoList"/>
    <w:semiHidden/>
    <w:rsid w:val="00751778"/>
  </w:style>
  <w:style w:type="numbering" w:customStyle="1" w:styleId="NoList432">
    <w:name w:val="No List432"/>
    <w:next w:val="NoList"/>
    <w:semiHidden/>
    <w:unhideWhenUsed/>
    <w:rsid w:val="00751778"/>
  </w:style>
  <w:style w:type="numbering" w:customStyle="1" w:styleId="NoList532">
    <w:name w:val="No List532"/>
    <w:next w:val="NoList"/>
    <w:semiHidden/>
    <w:rsid w:val="00751778"/>
  </w:style>
  <w:style w:type="numbering" w:customStyle="1" w:styleId="NoList622">
    <w:name w:val="No List622"/>
    <w:next w:val="NoList"/>
    <w:semiHidden/>
    <w:rsid w:val="00751778"/>
  </w:style>
  <w:style w:type="numbering" w:customStyle="1" w:styleId="NoList722">
    <w:name w:val="No List722"/>
    <w:next w:val="NoList"/>
    <w:semiHidden/>
    <w:rsid w:val="00751778"/>
  </w:style>
  <w:style w:type="numbering" w:customStyle="1" w:styleId="NoList1132">
    <w:name w:val="No List1132"/>
    <w:next w:val="NoList"/>
    <w:semiHidden/>
    <w:rsid w:val="00751778"/>
  </w:style>
  <w:style w:type="numbering" w:customStyle="1" w:styleId="NoList2122">
    <w:name w:val="No List2122"/>
    <w:next w:val="NoList"/>
    <w:semiHidden/>
    <w:rsid w:val="00751778"/>
  </w:style>
  <w:style w:type="numbering" w:customStyle="1" w:styleId="NoList822">
    <w:name w:val="No List822"/>
    <w:next w:val="NoList"/>
    <w:semiHidden/>
    <w:rsid w:val="00751778"/>
  </w:style>
  <w:style w:type="numbering" w:customStyle="1" w:styleId="NoList1222">
    <w:name w:val="No List1222"/>
    <w:next w:val="NoList"/>
    <w:semiHidden/>
    <w:rsid w:val="00751778"/>
  </w:style>
  <w:style w:type="numbering" w:customStyle="1" w:styleId="NoList2222">
    <w:name w:val="No List2222"/>
    <w:next w:val="NoList"/>
    <w:semiHidden/>
    <w:rsid w:val="00751778"/>
  </w:style>
  <w:style w:type="numbering" w:customStyle="1" w:styleId="NoList922">
    <w:name w:val="No List922"/>
    <w:next w:val="NoList"/>
    <w:semiHidden/>
    <w:rsid w:val="00751778"/>
  </w:style>
  <w:style w:type="numbering" w:customStyle="1" w:styleId="NoList1322">
    <w:name w:val="No List1322"/>
    <w:next w:val="NoList"/>
    <w:semiHidden/>
    <w:rsid w:val="00751778"/>
  </w:style>
  <w:style w:type="numbering" w:customStyle="1" w:styleId="NoList2322">
    <w:name w:val="No List2322"/>
    <w:next w:val="NoList"/>
    <w:semiHidden/>
    <w:rsid w:val="00751778"/>
  </w:style>
  <w:style w:type="numbering" w:customStyle="1" w:styleId="NoList1022">
    <w:name w:val="No List1022"/>
    <w:next w:val="NoList"/>
    <w:semiHidden/>
    <w:rsid w:val="00751778"/>
  </w:style>
  <w:style w:type="numbering" w:customStyle="1" w:styleId="NoList1422">
    <w:name w:val="No List1422"/>
    <w:next w:val="NoList"/>
    <w:semiHidden/>
    <w:rsid w:val="00751778"/>
  </w:style>
  <w:style w:type="numbering" w:customStyle="1" w:styleId="NoList2422">
    <w:name w:val="No List2422"/>
    <w:next w:val="NoList"/>
    <w:semiHidden/>
    <w:rsid w:val="00751778"/>
  </w:style>
  <w:style w:type="numbering" w:customStyle="1" w:styleId="NoList3122">
    <w:name w:val="No List3122"/>
    <w:next w:val="NoList"/>
    <w:semiHidden/>
    <w:rsid w:val="00751778"/>
  </w:style>
  <w:style w:type="numbering" w:customStyle="1" w:styleId="NoList4122">
    <w:name w:val="No List4122"/>
    <w:next w:val="NoList"/>
    <w:semiHidden/>
    <w:rsid w:val="00751778"/>
  </w:style>
  <w:style w:type="numbering" w:customStyle="1" w:styleId="NoList5122">
    <w:name w:val="No List5122"/>
    <w:next w:val="NoList"/>
    <w:semiHidden/>
    <w:rsid w:val="00751778"/>
  </w:style>
  <w:style w:type="numbering" w:customStyle="1" w:styleId="NoList1522">
    <w:name w:val="No List1522"/>
    <w:next w:val="NoList"/>
    <w:semiHidden/>
    <w:rsid w:val="00751778"/>
  </w:style>
  <w:style w:type="numbering" w:customStyle="1" w:styleId="NoList1622">
    <w:name w:val="No List1622"/>
    <w:next w:val="NoList"/>
    <w:semiHidden/>
    <w:rsid w:val="00751778"/>
  </w:style>
  <w:style w:type="numbering" w:customStyle="1" w:styleId="NoList11122">
    <w:name w:val="No List11122"/>
    <w:next w:val="NoList"/>
    <w:semiHidden/>
    <w:rsid w:val="00751778"/>
  </w:style>
  <w:style w:type="numbering" w:customStyle="1" w:styleId="228">
    <w:name w:val="无列表22"/>
    <w:next w:val="NoList"/>
    <w:uiPriority w:val="99"/>
    <w:semiHidden/>
    <w:unhideWhenUsed/>
    <w:rsid w:val="00751778"/>
  </w:style>
  <w:style w:type="numbering" w:customStyle="1" w:styleId="326">
    <w:name w:val="无列表32"/>
    <w:next w:val="NoList"/>
    <w:uiPriority w:val="99"/>
    <w:semiHidden/>
    <w:unhideWhenUsed/>
    <w:rsid w:val="00751778"/>
  </w:style>
  <w:style w:type="numbering" w:customStyle="1" w:styleId="NoList202">
    <w:name w:val="No List202"/>
    <w:next w:val="NoList"/>
    <w:semiHidden/>
    <w:rsid w:val="00751778"/>
  </w:style>
  <w:style w:type="numbering" w:customStyle="1" w:styleId="NoList272">
    <w:name w:val="No List272"/>
    <w:next w:val="NoList"/>
    <w:uiPriority w:val="99"/>
    <w:semiHidden/>
    <w:unhideWhenUsed/>
    <w:rsid w:val="00751778"/>
  </w:style>
  <w:style w:type="numbering" w:customStyle="1" w:styleId="NoList282">
    <w:name w:val="No List282"/>
    <w:next w:val="NoList"/>
    <w:uiPriority w:val="99"/>
    <w:semiHidden/>
    <w:unhideWhenUsed/>
    <w:rsid w:val="00751778"/>
  </w:style>
  <w:style w:type="numbering" w:customStyle="1" w:styleId="NoList291">
    <w:name w:val="No List291"/>
    <w:next w:val="NoList"/>
    <w:uiPriority w:val="99"/>
    <w:semiHidden/>
    <w:unhideWhenUsed/>
    <w:rsid w:val="00751778"/>
  </w:style>
  <w:style w:type="numbering" w:customStyle="1" w:styleId="NoList1141">
    <w:name w:val="No List1141"/>
    <w:next w:val="NoList"/>
    <w:semiHidden/>
    <w:rsid w:val="00751778"/>
  </w:style>
  <w:style w:type="numbering" w:customStyle="1" w:styleId="NoList2101">
    <w:name w:val="No List2101"/>
    <w:next w:val="NoList"/>
    <w:semiHidden/>
    <w:rsid w:val="00751778"/>
  </w:style>
  <w:style w:type="numbering" w:customStyle="1" w:styleId="NoList341">
    <w:name w:val="No List341"/>
    <w:next w:val="NoList"/>
    <w:semiHidden/>
    <w:unhideWhenUsed/>
    <w:rsid w:val="00751778"/>
  </w:style>
  <w:style w:type="numbering" w:customStyle="1" w:styleId="1312">
    <w:name w:val="목록 없음131"/>
    <w:next w:val="NoList"/>
    <w:semiHidden/>
    <w:unhideWhenUsed/>
    <w:rsid w:val="00751778"/>
  </w:style>
  <w:style w:type="numbering" w:customStyle="1" w:styleId="2310">
    <w:name w:val="목록 없음231"/>
    <w:next w:val="NoList"/>
    <w:semiHidden/>
    <w:rsid w:val="00751778"/>
  </w:style>
  <w:style w:type="numbering" w:customStyle="1" w:styleId="NoList441">
    <w:name w:val="No List441"/>
    <w:next w:val="NoList"/>
    <w:semiHidden/>
    <w:unhideWhenUsed/>
    <w:rsid w:val="00751778"/>
  </w:style>
  <w:style w:type="numbering" w:customStyle="1" w:styleId="NoList541">
    <w:name w:val="No List541"/>
    <w:next w:val="NoList"/>
    <w:semiHidden/>
    <w:rsid w:val="00751778"/>
  </w:style>
  <w:style w:type="numbering" w:customStyle="1" w:styleId="NoList631">
    <w:name w:val="No List631"/>
    <w:next w:val="NoList"/>
    <w:semiHidden/>
    <w:rsid w:val="00751778"/>
  </w:style>
  <w:style w:type="numbering" w:customStyle="1" w:styleId="NoList731">
    <w:name w:val="No List731"/>
    <w:next w:val="NoList"/>
    <w:semiHidden/>
    <w:rsid w:val="00751778"/>
  </w:style>
  <w:style w:type="numbering" w:customStyle="1" w:styleId="NoList1151">
    <w:name w:val="No List1151"/>
    <w:next w:val="NoList"/>
    <w:semiHidden/>
    <w:rsid w:val="00751778"/>
  </w:style>
  <w:style w:type="numbering" w:customStyle="1" w:styleId="NoList2131">
    <w:name w:val="No List2131"/>
    <w:next w:val="NoList"/>
    <w:semiHidden/>
    <w:rsid w:val="00751778"/>
  </w:style>
  <w:style w:type="numbering" w:customStyle="1" w:styleId="NoList831">
    <w:name w:val="No List831"/>
    <w:next w:val="NoList"/>
    <w:semiHidden/>
    <w:rsid w:val="00751778"/>
  </w:style>
  <w:style w:type="numbering" w:customStyle="1" w:styleId="NoList1231">
    <w:name w:val="No List1231"/>
    <w:next w:val="NoList"/>
    <w:semiHidden/>
    <w:rsid w:val="00751778"/>
  </w:style>
  <w:style w:type="numbering" w:customStyle="1" w:styleId="NoList2231">
    <w:name w:val="No List2231"/>
    <w:next w:val="NoList"/>
    <w:semiHidden/>
    <w:rsid w:val="00751778"/>
  </w:style>
  <w:style w:type="numbering" w:customStyle="1" w:styleId="NoList931">
    <w:name w:val="No List931"/>
    <w:next w:val="NoList"/>
    <w:semiHidden/>
    <w:rsid w:val="00751778"/>
  </w:style>
  <w:style w:type="numbering" w:customStyle="1" w:styleId="NoList1331">
    <w:name w:val="No List1331"/>
    <w:next w:val="NoList"/>
    <w:semiHidden/>
    <w:rsid w:val="00751778"/>
  </w:style>
  <w:style w:type="numbering" w:customStyle="1" w:styleId="NoList2331">
    <w:name w:val="No List2331"/>
    <w:next w:val="NoList"/>
    <w:semiHidden/>
    <w:rsid w:val="00751778"/>
  </w:style>
  <w:style w:type="numbering" w:customStyle="1" w:styleId="NoList1031">
    <w:name w:val="No List1031"/>
    <w:next w:val="NoList"/>
    <w:semiHidden/>
    <w:rsid w:val="00751778"/>
  </w:style>
  <w:style w:type="numbering" w:customStyle="1" w:styleId="NoList1431">
    <w:name w:val="No List1431"/>
    <w:next w:val="NoList"/>
    <w:semiHidden/>
    <w:rsid w:val="00751778"/>
  </w:style>
  <w:style w:type="numbering" w:customStyle="1" w:styleId="NoList2431">
    <w:name w:val="No List2431"/>
    <w:next w:val="NoList"/>
    <w:semiHidden/>
    <w:rsid w:val="00751778"/>
  </w:style>
  <w:style w:type="numbering" w:customStyle="1" w:styleId="NoList3131">
    <w:name w:val="No List3131"/>
    <w:next w:val="NoList"/>
    <w:semiHidden/>
    <w:rsid w:val="00751778"/>
  </w:style>
  <w:style w:type="numbering" w:customStyle="1" w:styleId="NoList4131">
    <w:name w:val="No List4131"/>
    <w:next w:val="NoList"/>
    <w:semiHidden/>
    <w:rsid w:val="00751778"/>
  </w:style>
  <w:style w:type="numbering" w:customStyle="1" w:styleId="NoList5131">
    <w:name w:val="No List5131"/>
    <w:next w:val="NoList"/>
    <w:semiHidden/>
    <w:rsid w:val="00751778"/>
  </w:style>
  <w:style w:type="numbering" w:customStyle="1" w:styleId="NoList1531">
    <w:name w:val="No List1531"/>
    <w:next w:val="NoList"/>
    <w:semiHidden/>
    <w:rsid w:val="00751778"/>
  </w:style>
  <w:style w:type="numbering" w:customStyle="1" w:styleId="NoList1631">
    <w:name w:val="No List1631"/>
    <w:next w:val="NoList"/>
    <w:semiHidden/>
    <w:rsid w:val="00751778"/>
  </w:style>
  <w:style w:type="numbering" w:customStyle="1" w:styleId="NoList11131">
    <w:name w:val="No List11131"/>
    <w:next w:val="NoList"/>
    <w:semiHidden/>
    <w:rsid w:val="00751778"/>
  </w:style>
  <w:style w:type="numbering" w:customStyle="1" w:styleId="NoList1711">
    <w:name w:val="No List1711"/>
    <w:next w:val="NoList"/>
    <w:uiPriority w:val="99"/>
    <w:semiHidden/>
    <w:unhideWhenUsed/>
    <w:rsid w:val="00751778"/>
  </w:style>
  <w:style w:type="numbering" w:customStyle="1" w:styleId="NoList1811">
    <w:name w:val="No List1811"/>
    <w:next w:val="NoList"/>
    <w:uiPriority w:val="99"/>
    <w:semiHidden/>
    <w:rsid w:val="00751778"/>
  </w:style>
  <w:style w:type="numbering" w:customStyle="1" w:styleId="NoList2511">
    <w:name w:val="No List2511"/>
    <w:next w:val="NoList"/>
    <w:semiHidden/>
    <w:rsid w:val="00751778"/>
  </w:style>
  <w:style w:type="numbering" w:customStyle="1" w:styleId="NoList3211">
    <w:name w:val="No List3211"/>
    <w:next w:val="NoList"/>
    <w:semiHidden/>
    <w:unhideWhenUsed/>
    <w:rsid w:val="00751778"/>
  </w:style>
  <w:style w:type="numbering" w:customStyle="1" w:styleId="11112">
    <w:name w:val="목록 없음1111"/>
    <w:next w:val="NoList"/>
    <w:semiHidden/>
    <w:unhideWhenUsed/>
    <w:rsid w:val="00751778"/>
  </w:style>
  <w:style w:type="numbering" w:customStyle="1" w:styleId="21110">
    <w:name w:val="목록 없음2111"/>
    <w:next w:val="NoList"/>
    <w:semiHidden/>
    <w:rsid w:val="00751778"/>
  </w:style>
  <w:style w:type="numbering" w:customStyle="1" w:styleId="NoList4211">
    <w:name w:val="No List4211"/>
    <w:next w:val="NoList"/>
    <w:semiHidden/>
    <w:unhideWhenUsed/>
    <w:rsid w:val="00751778"/>
  </w:style>
  <w:style w:type="numbering" w:customStyle="1" w:styleId="NoList5211">
    <w:name w:val="No List5211"/>
    <w:next w:val="NoList"/>
    <w:semiHidden/>
    <w:rsid w:val="00751778"/>
  </w:style>
  <w:style w:type="numbering" w:customStyle="1" w:styleId="NoList6111">
    <w:name w:val="No List6111"/>
    <w:next w:val="NoList"/>
    <w:semiHidden/>
    <w:rsid w:val="00751778"/>
  </w:style>
  <w:style w:type="numbering" w:customStyle="1" w:styleId="NoList7111">
    <w:name w:val="No List7111"/>
    <w:next w:val="NoList"/>
    <w:semiHidden/>
    <w:rsid w:val="00751778"/>
  </w:style>
  <w:style w:type="numbering" w:customStyle="1" w:styleId="NoList11211">
    <w:name w:val="No List11211"/>
    <w:next w:val="NoList"/>
    <w:semiHidden/>
    <w:rsid w:val="00751778"/>
  </w:style>
  <w:style w:type="numbering" w:customStyle="1" w:styleId="NoList21111">
    <w:name w:val="No List21111"/>
    <w:next w:val="NoList"/>
    <w:semiHidden/>
    <w:rsid w:val="00751778"/>
  </w:style>
  <w:style w:type="numbering" w:customStyle="1" w:styleId="NoList8111">
    <w:name w:val="No List8111"/>
    <w:next w:val="NoList"/>
    <w:semiHidden/>
    <w:rsid w:val="00751778"/>
  </w:style>
  <w:style w:type="numbering" w:customStyle="1" w:styleId="NoList12111">
    <w:name w:val="No List12111"/>
    <w:next w:val="NoList"/>
    <w:semiHidden/>
    <w:rsid w:val="00751778"/>
  </w:style>
  <w:style w:type="numbering" w:customStyle="1" w:styleId="NoList22111">
    <w:name w:val="No List22111"/>
    <w:next w:val="NoList"/>
    <w:semiHidden/>
    <w:rsid w:val="00751778"/>
  </w:style>
  <w:style w:type="numbering" w:customStyle="1" w:styleId="NoList9111">
    <w:name w:val="No List9111"/>
    <w:next w:val="NoList"/>
    <w:semiHidden/>
    <w:rsid w:val="00751778"/>
  </w:style>
  <w:style w:type="numbering" w:customStyle="1" w:styleId="NoList13111">
    <w:name w:val="No List13111"/>
    <w:next w:val="NoList"/>
    <w:semiHidden/>
    <w:rsid w:val="00751778"/>
  </w:style>
  <w:style w:type="numbering" w:customStyle="1" w:styleId="NoList23111">
    <w:name w:val="No List23111"/>
    <w:next w:val="NoList"/>
    <w:semiHidden/>
    <w:rsid w:val="00751778"/>
  </w:style>
  <w:style w:type="numbering" w:customStyle="1" w:styleId="NoList10111">
    <w:name w:val="No List10111"/>
    <w:next w:val="NoList"/>
    <w:semiHidden/>
    <w:rsid w:val="00751778"/>
  </w:style>
  <w:style w:type="numbering" w:customStyle="1" w:styleId="NoList14111">
    <w:name w:val="No List14111"/>
    <w:next w:val="NoList"/>
    <w:semiHidden/>
    <w:rsid w:val="00751778"/>
  </w:style>
  <w:style w:type="numbering" w:customStyle="1" w:styleId="NoList24111">
    <w:name w:val="No List24111"/>
    <w:next w:val="NoList"/>
    <w:semiHidden/>
    <w:rsid w:val="00751778"/>
  </w:style>
  <w:style w:type="numbering" w:customStyle="1" w:styleId="NoList31111">
    <w:name w:val="No List31111"/>
    <w:next w:val="NoList"/>
    <w:semiHidden/>
    <w:rsid w:val="00751778"/>
  </w:style>
  <w:style w:type="numbering" w:customStyle="1" w:styleId="NoList41111">
    <w:name w:val="No List41111"/>
    <w:next w:val="NoList"/>
    <w:semiHidden/>
    <w:rsid w:val="00751778"/>
  </w:style>
  <w:style w:type="numbering" w:customStyle="1" w:styleId="NoList51111">
    <w:name w:val="No List51111"/>
    <w:next w:val="NoList"/>
    <w:semiHidden/>
    <w:rsid w:val="00751778"/>
  </w:style>
  <w:style w:type="numbering" w:customStyle="1" w:styleId="NoList15111">
    <w:name w:val="No List15111"/>
    <w:next w:val="NoList"/>
    <w:semiHidden/>
    <w:rsid w:val="00751778"/>
  </w:style>
  <w:style w:type="numbering" w:customStyle="1" w:styleId="NoList16111">
    <w:name w:val="No List16111"/>
    <w:next w:val="NoList"/>
    <w:semiHidden/>
    <w:rsid w:val="00751778"/>
  </w:style>
  <w:style w:type="numbering" w:customStyle="1" w:styleId="NoList111111">
    <w:name w:val="No List111111"/>
    <w:next w:val="NoList"/>
    <w:semiHidden/>
    <w:rsid w:val="00751778"/>
  </w:style>
  <w:style w:type="numbering" w:customStyle="1" w:styleId="NoList1911">
    <w:name w:val="No List1911"/>
    <w:next w:val="NoList"/>
    <w:uiPriority w:val="99"/>
    <w:semiHidden/>
    <w:unhideWhenUsed/>
    <w:rsid w:val="00751778"/>
  </w:style>
  <w:style w:type="numbering" w:customStyle="1" w:styleId="NoList11011">
    <w:name w:val="No List11011"/>
    <w:next w:val="NoList"/>
    <w:uiPriority w:val="99"/>
    <w:semiHidden/>
    <w:rsid w:val="00751778"/>
  </w:style>
  <w:style w:type="numbering" w:customStyle="1" w:styleId="NoList2611">
    <w:name w:val="No List2611"/>
    <w:next w:val="NoList"/>
    <w:semiHidden/>
    <w:rsid w:val="00751778"/>
  </w:style>
  <w:style w:type="numbering" w:customStyle="1" w:styleId="NoList3311">
    <w:name w:val="No List3311"/>
    <w:next w:val="NoList"/>
    <w:semiHidden/>
    <w:unhideWhenUsed/>
    <w:rsid w:val="00751778"/>
  </w:style>
  <w:style w:type="numbering" w:customStyle="1" w:styleId="12110">
    <w:name w:val="목록 없음1211"/>
    <w:next w:val="NoList"/>
    <w:semiHidden/>
    <w:unhideWhenUsed/>
    <w:rsid w:val="00751778"/>
  </w:style>
  <w:style w:type="numbering" w:customStyle="1" w:styleId="2211">
    <w:name w:val="목록 없음2211"/>
    <w:next w:val="NoList"/>
    <w:semiHidden/>
    <w:rsid w:val="00751778"/>
  </w:style>
  <w:style w:type="numbering" w:customStyle="1" w:styleId="NoList4311">
    <w:name w:val="No List4311"/>
    <w:next w:val="NoList"/>
    <w:semiHidden/>
    <w:unhideWhenUsed/>
    <w:rsid w:val="00751778"/>
  </w:style>
  <w:style w:type="numbering" w:customStyle="1" w:styleId="NoList5311">
    <w:name w:val="No List5311"/>
    <w:next w:val="NoList"/>
    <w:semiHidden/>
    <w:rsid w:val="00751778"/>
  </w:style>
  <w:style w:type="numbering" w:customStyle="1" w:styleId="NoList6211">
    <w:name w:val="No List6211"/>
    <w:next w:val="NoList"/>
    <w:semiHidden/>
    <w:rsid w:val="00751778"/>
  </w:style>
  <w:style w:type="numbering" w:customStyle="1" w:styleId="NoList7211">
    <w:name w:val="No List7211"/>
    <w:next w:val="NoList"/>
    <w:semiHidden/>
    <w:rsid w:val="00751778"/>
  </w:style>
  <w:style w:type="numbering" w:customStyle="1" w:styleId="NoList11311">
    <w:name w:val="No List11311"/>
    <w:next w:val="NoList"/>
    <w:semiHidden/>
    <w:rsid w:val="00751778"/>
  </w:style>
  <w:style w:type="numbering" w:customStyle="1" w:styleId="NoList21211">
    <w:name w:val="No List21211"/>
    <w:next w:val="NoList"/>
    <w:semiHidden/>
    <w:rsid w:val="00751778"/>
  </w:style>
  <w:style w:type="numbering" w:customStyle="1" w:styleId="NoList8211">
    <w:name w:val="No List8211"/>
    <w:next w:val="NoList"/>
    <w:semiHidden/>
    <w:rsid w:val="00751778"/>
  </w:style>
  <w:style w:type="numbering" w:customStyle="1" w:styleId="NoList12211">
    <w:name w:val="No List12211"/>
    <w:next w:val="NoList"/>
    <w:semiHidden/>
    <w:rsid w:val="00751778"/>
  </w:style>
  <w:style w:type="numbering" w:customStyle="1" w:styleId="NoList22211">
    <w:name w:val="No List22211"/>
    <w:next w:val="NoList"/>
    <w:semiHidden/>
    <w:rsid w:val="00751778"/>
  </w:style>
  <w:style w:type="numbering" w:customStyle="1" w:styleId="NoList9211">
    <w:name w:val="No List9211"/>
    <w:next w:val="NoList"/>
    <w:semiHidden/>
    <w:rsid w:val="00751778"/>
  </w:style>
  <w:style w:type="numbering" w:customStyle="1" w:styleId="NoList13211">
    <w:name w:val="No List13211"/>
    <w:next w:val="NoList"/>
    <w:semiHidden/>
    <w:rsid w:val="00751778"/>
  </w:style>
  <w:style w:type="numbering" w:customStyle="1" w:styleId="NoList23211">
    <w:name w:val="No List23211"/>
    <w:next w:val="NoList"/>
    <w:semiHidden/>
    <w:rsid w:val="00751778"/>
  </w:style>
  <w:style w:type="numbering" w:customStyle="1" w:styleId="NoList10211">
    <w:name w:val="No List10211"/>
    <w:next w:val="NoList"/>
    <w:semiHidden/>
    <w:rsid w:val="00751778"/>
  </w:style>
  <w:style w:type="numbering" w:customStyle="1" w:styleId="NoList14211">
    <w:name w:val="No List14211"/>
    <w:next w:val="NoList"/>
    <w:semiHidden/>
    <w:rsid w:val="00751778"/>
  </w:style>
  <w:style w:type="numbering" w:customStyle="1" w:styleId="NoList24211">
    <w:name w:val="No List24211"/>
    <w:next w:val="NoList"/>
    <w:semiHidden/>
    <w:rsid w:val="00751778"/>
  </w:style>
  <w:style w:type="numbering" w:customStyle="1" w:styleId="NoList31211">
    <w:name w:val="No List31211"/>
    <w:next w:val="NoList"/>
    <w:semiHidden/>
    <w:rsid w:val="00751778"/>
  </w:style>
  <w:style w:type="numbering" w:customStyle="1" w:styleId="NoList41211">
    <w:name w:val="No List41211"/>
    <w:next w:val="NoList"/>
    <w:semiHidden/>
    <w:rsid w:val="00751778"/>
  </w:style>
  <w:style w:type="numbering" w:customStyle="1" w:styleId="NoList51211">
    <w:name w:val="No List51211"/>
    <w:next w:val="NoList"/>
    <w:semiHidden/>
    <w:rsid w:val="00751778"/>
  </w:style>
  <w:style w:type="numbering" w:customStyle="1" w:styleId="NoList15211">
    <w:name w:val="No List15211"/>
    <w:next w:val="NoList"/>
    <w:semiHidden/>
    <w:rsid w:val="00751778"/>
  </w:style>
  <w:style w:type="numbering" w:customStyle="1" w:styleId="NoList16211">
    <w:name w:val="No List16211"/>
    <w:next w:val="NoList"/>
    <w:semiHidden/>
    <w:rsid w:val="00751778"/>
  </w:style>
  <w:style w:type="numbering" w:customStyle="1" w:styleId="12111">
    <w:name w:val="无列表1211"/>
    <w:next w:val="NoList"/>
    <w:semiHidden/>
    <w:rsid w:val="00751778"/>
  </w:style>
  <w:style w:type="numbering" w:customStyle="1" w:styleId="NoList111211">
    <w:name w:val="No List111211"/>
    <w:next w:val="NoList"/>
    <w:semiHidden/>
    <w:rsid w:val="00751778"/>
  </w:style>
  <w:style w:type="numbering" w:customStyle="1" w:styleId="2112">
    <w:name w:val="无列表211"/>
    <w:next w:val="NoList"/>
    <w:uiPriority w:val="99"/>
    <w:semiHidden/>
    <w:unhideWhenUsed/>
    <w:rsid w:val="00751778"/>
  </w:style>
  <w:style w:type="numbering" w:customStyle="1" w:styleId="3112">
    <w:name w:val="无列表311"/>
    <w:next w:val="NoList"/>
    <w:uiPriority w:val="99"/>
    <w:semiHidden/>
    <w:unhideWhenUsed/>
    <w:rsid w:val="00751778"/>
  </w:style>
  <w:style w:type="numbering" w:customStyle="1" w:styleId="NoList2011">
    <w:name w:val="No List2011"/>
    <w:next w:val="NoList"/>
    <w:semiHidden/>
    <w:rsid w:val="00751778"/>
  </w:style>
  <w:style w:type="numbering" w:customStyle="1" w:styleId="NoList2711">
    <w:name w:val="No List2711"/>
    <w:next w:val="NoList"/>
    <w:uiPriority w:val="99"/>
    <w:semiHidden/>
    <w:unhideWhenUsed/>
    <w:rsid w:val="00751778"/>
  </w:style>
  <w:style w:type="numbering" w:customStyle="1" w:styleId="NoList2811">
    <w:name w:val="No List2811"/>
    <w:next w:val="NoList"/>
    <w:uiPriority w:val="99"/>
    <w:semiHidden/>
    <w:unhideWhenUsed/>
    <w:rsid w:val="00751778"/>
  </w:style>
  <w:style w:type="numbering" w:customStyle="1" w:styleId="2ff5">
    <w:name w:val="リストなし2"/>
    <w:next w:val="NoList"/>
    <w:uiPriority w:val="99"/>
    <w:semiHidden/>
    <w:unhideWhenUsed/>
    <w:rsid w:val="00751778"/>
  </w:style>
  <w:style w:type="numbering" w:customStyle="1" w:styleId="NoList127">
    <w:name w:val="No List127"/>
    <w:next w:val="NoList"/>
    <w:semiHidden/>
    <w:rsid w:val="00751778"/>
  </w:style>
  <w:style w:type="numbering" w:customStyle="1" w:styleId="190">
    <w:name w:val="无列表19"/>
    <w:next w:val="NoList"/>
    <w:semiHidden/>
    <w:rsid w:val="00751778"/>
  </w:style>
  <w:style w:type="numbering" w:customStyle="1" w:styleId="191">
    <w:name w:val="リストなし19"/>
    <w:next w:val="NoList"/>
    <w:uiPriority w:val="99"/>
    <w:semiHidden/>
    <w:unhideWhenUsed/>
    <w:rsid w:val="00751778"/>
  </w:style>
  <w:style w:type="numbering" w:customStyle="1" w:styleId="NoList39">
    <w:name w:val="No List39"/>
    <w:next w:val="NoList"/>
    <w:semiHidden/>
    <w:rsid w:val="00751778"/>
  </w:style>
  <w:style w:type="numbering" w:customStyle="1" w:styleId="NoList48">
    <w:name w:val="No List48"/>
    <w:next w:val="NoList"/>
    <w:semiHidden/>
    <w:rsid w:val="00751778"/>
  </w:style>
  <w:style w:type="numbering" w:customStyle="1" w:styleId="NoList216">
    <w:name w:val="No List216"/>
    <w:next w:val="NoList"/>
    <w:semiHidden/>
    <w:rsid w:val="00751778"/>
  </w:style>
  <w:style w:type="numbering" w:customStyle="1" w:styleId="NoList128">
    <w:name w:val="No List128"/>
    <w:next w:val="NoList"/>
    <w:semiHidden/>
    <w:rsid w:val="00751778"/>
  </w:style>
  <w:style w:type="numbering" w:customStyle="1" w:styleId="1180">
    <w:name w:val="无列表118"/>
    <w:next w:val="NoList"/>
    <w:semiHidden/>
    <w:rsid w:val="00751778"/>
  </w:style>
  <w:style w:type="numbering" w:customStyle="1" w:styleId="NoList1115">
    <w:name w:val="No List1115"/>
    <w:next w:val="NoList"/>
    <w:semiHidden/>
    <w:rsid w:val="00751778"/>
  </w:style>
  <w:style w:type="numbering" w:customStyle="1" w:styleId="NoList173">
    <w:name w:val="No List173"/>
    <w:next w:val="NoList"/>
    <w:uiPriority w:val="99"/>
    <w:semiHidden/>
    <w:unhideWhenUsed/>
    <w:rsid w:val="00751778"/>
  </w:style>
  <w:style w:type="numbering" w:customStyle="1" w:styleId="NoList183">
    <w:name w:val="No List183"/>
    <w:next w:val="NoList"/>
    <w:semiHidden/>
    <w:rsid w:val="00751778"/>
  </w:style>
  <w:style w:type="numbering" w:customStyle="1" w:styleId="127">
    <w:name w:val="无列表127"/>
    <w:next w:val="NoList"/>
    <w:semiHidden/>
    <w:rsid w:val="00751778"/>
  </w:style>
  <w:style w:type="numbering" w:customStyle="1" w:styleId="1161">
    <w:name w:val="リストなし116"/>
    <w:next w:val="NoList"/>
    <w:uiPriority w:val="99"/>
    <w:semiHidden/>
    <w:unhideWhenUsed/>
    <w:rsid w:val="00751778"/>
  </w:style>
  <w:style w:type="numbering" w:customStyle="1" w:styleId="11150">
    <w:name w:val="无列表1115"/>
    <w:next w:val="NoList"/>
    <w:semiHidden/>
    <w:rsid w:val="00751778"/>
  </w:style>
  <w:style w:type="numbering" w:customStyle="1" w:styleId="Style111">
    <w:name w:val="Style111"/>
    <w:rsid w:val="00751778"/>
  </w:style>
  <w:style w:type="numbering" w:customStyle="1" w:styleId="1350">
    <w:name w:val="无列表135"/>
    <w:next w:val="NoList"/>
    <w:semiHidden/>
    <w:rsid w:val="00751778"/>
  </w:style>
  <w:style w:type="numbering" w:customStyle="1" w:styleId="1251">
    <w:name w:val="リストなし125"/>
    <w:next w:val="NoList"/>
    <w:uiPriority w:val="99"/>
    <w:semiHidden/>
    <w:unhideWhenUsed/>
    <w:rsid w:val="00751778"/>
  </w:style>
  <w:style w:type="numbering" w:customStyle="1" w:styleId="11240">
    <w:name w:val="无列表1124"/>
    <w:next w:val="NoList"/>
    <w:semiHidden/>
    <w:rsid w:val="00751778"/>
  </w:style>
  <w:style w:type="numbering" w:customStyle="1" w:styleId="Style121">
    <w:name w:val="Style121"/>
    <w:uiPriority w:val="99"/>
    <w:rsid w:val="00751778"/>
  </w:style>
  <w:style w:type="numbering" w:customStyle="1" w:styleId="NoList40">
    <w:name w:val="No List40"/>
    <w:next w:val="NoList"/>
    <w:uiPriority w:val="99"/>
    <w:semiHidden/>
    <w:unhideWhenUsed/>
    <w:rsid w:val="00751778"/>
  </w:style>
  <w:style w:type="numbering" w:customStyle="1" w:styleId="NoList129">
    <w:name w:val="No List129"/>
    <w:next w:val="NoList"/>
    <w:semiHidden/>
    <w:rsid w:val="00751778"/>
  </w:style>
  <w:style w:type="numbering" w:customStyle="1" w:styleId="1100">
    <w:name w:val="无列表110"/>
    <w:next w:val="NoList"/>
    <w:semiHidden/>
    <w:rsid w:val="00751778"/>
  </w:style>
  <w:style w:type="numbering" w:customStyle="1" w:styleId="152">
    <w:name w:val="목록 없음15"/>
    <w:next w:val="NoList"/>
    <w:semiHidden/>
    <w:unhideWhenUsed/>
    <w:rsid w:val="00751778"/>
  </w:style>
  <w:style w:type="numbering" w:customStyle="1" w:styleId="255">
    <w:name w:val="목록 없음25"/>
    <w:next w:val="NoList"/>
    <w:semiHidden/>
    <w:rsid w:val="00751778"/>
  </w:style>
  <w:style w:type="numbering" w:customStyle="1" w:styleId="1101">
    <w:name w:val="リストなし110"/>
    <w:next w:val="NoList"/>
    <w:uiPriority w:val="99"/>
    <w:semiHidden/>
    <w:unhideWhenUsed/>
    <w:rsid w:val="00751778"/>
  </w:style>
  <w:style w:type="numbering" w:customStyle="1" w:styleId="NoList217">
    <w:name w:val="No List217"/>
    <w:next w:val="NoList"/>
    <w:semiHidden/>
    <w:unhideWhenUsed/>
    <w:rsid w:val="00751778"/>
  </w:style>
  <w:style w:type="numbering" w:customStyle="1" w:styleId="NoList310">
    <w:name w:val="No List310"/>
    <w:next w:val="NoList"/>
    <w:semiHidden/>
    <w:rsid w:val="00751778"/>
  </w:style>
  <w:style w:type="numbering" w:customStyle="1" w:styleId="NoList49">
    <w:name w:val="No List49"/>
    <w:next w:val="NoList"/>
    <w:semiHidden/>
    <w:rsid w:val="00751778"/>
  </w:style>
  <w:style w:type="numbering" w:customStyle="1" w:styleId="NoList56">
    <w:name w:val="No List56"/>
    <w:next w:val="NoList"/>
    <w:semiHidden/>
    <w:rsid w:val="00751778"/>
  </w:style>
  <w:style w:type="numbering" w:customStyle="1" w:styleId="NoList65">
    <w:name w:val="No List65"/>
    <w:next w:val="NoList"/>
    <w:semiHidden/>
    <w:rsid w:val="00751778"/>
  </w:style>
  <w:style w:type="numbering" w:customStyle="1" w:styleId="NoList75">
    <w:name w:val="No List75"/>
    <w:next w:val="NoList"/>
    <w:semiHidden/>
    <w:rsid w:val="00751778"/>
  </w:style>
  <w:style w:type="numbering" w:customStyle="1" w:styleId="NoList1116">
    <w:name w:val="No List1116"/>
    <w:next w:val="NoList"/>
    <w:semiHidden/>
    <w:rsid w:val="00751778"/>
  </w:style>
  <w:style w:type="numbering" w:customStyle="1" w:styleId="NoList218">
    <w:name w:val="No List218"/>
    <w:next w:val="NoList"/>
    <w:semiHidden/>
    <w:rsid w:val="00751778"/>
  </w:style>
  <w:style w:type="numbering" w:customStyle="1" w:styleId="NoList85">
    <w:name w:val="No List85"/>
    <w:next w:val="NoList"/>
    <w:semiHidden/>
    <w:rsid w:val="00751778"/>
  </w:style>
  <w:style w:type="numbering" w:customStyle="1" w:styleId="NoList1210">
    <w:name w:val="No List1210"/>
    <w:next w:val="NoList"/>
    <w:semiHidden/>
    <w:rsid w:val="00751778"/>
  </w:style>
  <w:style w:type="numbering" w:customStyle="1" w:styleId="NoList225">
    <w:name w:val="No List225"/>
    <w:next w:val="NoList"/>
    <w:semiHidden/>
    <w:rsid w:val="00751778"/>
  </w:style>
  <w:style w:type="numbering" w:customStyle="1" w:styleId="NoList95">
    <w:name w:val="No List95"/>
    <w:next w:val="NoList"/>
    <w:semiHidden/>
    <w:rsid w:val="00751778"/>
  </w:style>
  <w:style w:type="numbering" w:customStyle="1" w:styleId="NoList135">
    <w:name w:val="No List135"/>
    <w:next w:val="NoList"/>
    <w:semiHidden/>
    <w:rsid w:val="00751778"/>
  </w:style>
  <w:style w:type="numbering" w:customStyle="1" w:styleId="NoList235">
    <w:name w:val="No List235"/>
    <w:next w:val="NoList"/>
    <w:semiHidden/>
    <w:rsid w:val="00751778"/>
  </w:style>
  <w:style w:type="numbering" w:customStyle="1" w:styleId="NoList105">
    <w:name w:val="No List105"/>
    <w:next w:val="NoList"/>
    <w:semiHidden/>
    <w:rsid w:val="00751778"/>
  </w:style>
  <w:style w:type="numbering" w:customStyle="1" w:styleId="NoList145">
    <w:name w:val="No List145"/>
    <w:next w:val="NoList"/>
    <w:semiHidden/>
    <w:rsid w:val="00751778"/>
  </w:style>
  <w:style w:type="numbering" w:customStyle="1" w:styleId="NoList245">
    <w:name w:val="No List245"/>
    <w:next w:val="NoList"/>
    <w:semiHidden/>
    <w:rsid w:val="00751778"/>
  </w:style>
  <w:style w:type="numbering" w:customStyle="1" w:styleId="NoList315">
    <w:name w:val="No List315"/>
    <w:next w:val="NoList"/>
    <w:semiHidden/>
    <w:rsid w:val="00751778"/>
  </w:style>
  <w:style w:type="numbering" w:customStyle="1" w:styleId="NoList415">
    <w:name w:val="No List415"/>
    <w:next w:val="NoList"/>
    <w:semiHidden/>
    <w:rsid w:val="00751778"/>
  </w:style>
  <w:style w:type="numbering" w:customStyle="1" w:styleId="NoList515">
    <w:name w:val="No List515"/>
    <w:next w:val="NoList"/>
    <w:semiHidden/>
    <w:rsid w:val="00751778"/>
  </w:style>
  <w:style w:type="numbering" w:customStyle="1" w:styleId="NoList155">
    <w:name w:val="No List155"/>
    <w:next w:val="NoList"/>
    <w:semiHidden/>
    <w:rsid w:val="00751778"/>
  </w:style>
  <w:style w:type="numbering" w:customStyle="1" w:styleId="NoList165">
    <w:name w:val="No List165"/>
    <w:next w:val="NoList"/>
    <w:semiHidden/>
    <w:rsid w:val="00751778"/>
  </w:style>
  <w:style w:type="numbering" w:customStyle="1" w:styleId="1190">
    <w:name w:val="无列表119"/>
    <w:next w:val="NoList"/>
    <w:semiHidden/>
    <w:rsid w:val="00751778"/>
  </w:style>
  <w:style w:type="numbering" w:customStyle="1" w:styleId="NoList1117">
    <w:name w:val="No List1117"/>
    <w:next w:val="NoList"/>
    <w:semiHidden/>
    <w:rsid w:val="00751778"/>
  </w:style>
  <w:style w:type="numbering" w:customStyle="1" w:styleId="Style14">
    <w:name w:val="Style14"/>
    <w:uiPriority w:val="99"/>
    <w:rsid w:val="00751778"/>
  </w:style>
  <w:style w:type="numbering" w:customStyle="1" w:styleId="SGS4">
    <w:name w:val="SGS4"/>
    <w:uiPriority w:val="99"/>
    <w:rsid w:val="00751778"/>
  </w:style>
  <w:style w:type="numbering" w:customStyle="1" w:styleId="NoList174">
    <w:name w:val="No List174"/>
    <w:next w:val="NoList"/>
    <w:uiPriority w:val="99"/>
    <w:semiHidden/>
    <w:unhideWhenUsed/>
    <w:rsid w:val="00751778"/>
  </w:style>
  <w:style w:type="numbering" w:customStyle="1" w:styleId="NoList184">
    <w:name w:val="No List184"/>
    <w:next w:val="NoList"/>
    <w:semiHidden/>
    <w:rsid w:val="00751778"/>
  </w:style>
  <w:style w:type="numbering" w:customStyle="1" w:styleId="128">
    <w:name w:val="无列表128"/>
    <w:next w:val="NoList"/>
    <w:semiHidden/>
    <w:rsid w:val="00751778"/>
  </w:style>
  <w:style w:type="numbering" w:customStyle="1" w:styleId="1132">
    <w:name w:val="목록 없음113"/>
    <w:next w:val="NoList"/>
    <w:semiHidden/>
    <w:unhideWhenUsed/>
    <w:rsid w:val="00751778"/>
  </w:style>
  <w:style w:type="numbering" w:customStyle="1" w:styleId="2130">
    <w:name w:val="목록 없음213"/>
    <w:next w:val="NoList"/>
    <w:semiHidden/>
    <w:rsid w:val="00751778"/>
  </w:style>
  <w:style w:type="numbering" w:customStyle="1" w:styleId="1171">
    <w:name w:val="リストなし117"/>
    <w:next w:val="NoList"/>
    <w:uiPriority w:val="99"/>
    <w:semiHidden/>
    <w:unhideWhenUsed/>
    <w:rsid w:val="00751778"/>
  </w:style>
  <w:style w:type="numbering" w:customStyle="1" w:styleId="NoList253">
    <w:name w:val="No List253"/>
    <w:next w:val="NoList"/>
    <w:semiHidden/>
    <w:unhideWhenUsed/>
    <w:rsid w:val="00751778"/>
  </w:style>
  <w:style w:type="numbering" w:customStyle="1" w:styleId="NoList323">
    <w:name w:val="No List323"/>
    <w:next w:val="NoList"/>
    <w:semiHidden/>
    <w:rsid w:val="00751778"/>
  </w:style>
  <w:style w:type="numbering" w:customStyle="1" w:styleId="NoList423">
    <w:name w:val="No List423"/>
    <w:next w:val="NoList"/>
    <w:semiHidden/>
    <w:rsid w:val="00751778"/>
  </w:style>
  <w:style w:type="numbering" w:customStyle="1" w:styleId="NoList523">
    <w:name w:val="No List523"/>
    <w:next w:val="NoList"/>
    <w:semiHidden/>
    <w:rsid w:val="00751778"/>
  </w:style>
  <w:style w:type="numbering" w:customStyle="1" w:styleId="NoList613">
    <w:name w:val="No List613"/>
    <w:next w:val="NoList"/>
    <w:semiHidden/>
    <w:rsid w:val="00751778"/>
  </w:style>
  <w:style w:type="numbering" w:customStyle="1" w:styleId="NoList713">
    <w:name w:val="No List713"/>
    <w:next w:val="NoList"/>
    <w:semiHidden/>
    <w:rsid w:val="00751778"/>
  </w:style>
  <w:style w:type="numbering" w:customStyle="1" w:styleId="NoList1123">
    <w:name w:val="No List1123"/>
    <w:next w:val="NoList"/>
    <w:semiHidden/>
    <w:rsid w:val="00751778"/>
  </w:style>
  <w:style w:type="numbering" w:customStyle="1" w:styleId="NoList2113">
    <w:name w:val="No List2113"/>
    <w:next w:val="NoList"/>
    <w:semiHidden/>
    <w:rsid w:val="00751778"/>
  </w:style>
  <w:style w:type="numbering" w:customStyle="1" w:styleId="NoList813">
    <w:name w:val="No List813"/>
    <w:next w:val="NoList"/>
    <w:semiHidden/>
    <w:rsid w:val="00751778"/>
  </w:style>
  <w:style w:type="numbering" w:customStyle="1" w:styleId="NoList1213">
    <w:name w:val="No List1213"/>
    <w:next w:val="NoList"/>
    <w:semiHidden/>
    <w:rsid w:val="00751778"/>
  </w:style>
  <w:style w:type="numbering" w:customStyle="1" w:styleId="NoList2213">
    <w:name w:val="No List2213"/>
    <w:next w:val="NoList"/>
    <w:semiHidden/>
    <w:rsid w:val="00751778"/>
  </w:style>
  <w:style w:type="numbering" w:customStyle="1" w:styleId="NoList913">
    <w:name w:val="No List913"/>
    <w:next w:val="NoList"/>
    <w:semiHidden/>
    <w:rsid w:val="00751778"/>
  </w:style>
  <w:style w:type="numbering" w:customStyle="1" w:styleId="NoList1313">
    <w:name w:val="No List1313"/>
    <w:next w:val="NoList"/>
    <w:semiHidden/>
    <w:rsid w:val="00751778"/>
  </w:style>
  <w:style w:type="numbering" w:customStyle="1" w:styleId="NoList2313">
    <w:name w:val="No List2313"/>
    <w:next w:val="NoList"/>
    <w:semiHidden/>
    <w:rsid w:val="00751778"/>
  </w:style>
  <w:style w:type="numbering" w:customStyle="1" w:styleId="NoList1013">
    <w:name w:val="No List1013"/>
    <w:next w:val="NoList"/>
    <w:semiHidden/>
    <w:rsid w:val="00751778"/>
  </w:style>
  <w:style w:type="numbering" w:customStyle="1" w:styleId="NoList1413">
    <w:name w:val="No List1413"/>
    <w:next w:val="NoList"/>
    <w:semiHidden/>
    <w:rsid w:val="00751778"/>
  </w:style>
  <w:style w:type="numbering" w:customStyle="1" w:styleId="NoList2413">
    <w:name w:val="No List2413"/>
    <w:next w:val="NoList"/>
    <w:semiHidden/>
    <w:rsid w:val="00751778"/>
  </w:style>
  <w:style w:type="numbering" w:customStyle="1" w:styleId="NoList3113">
    <w:name w:val="No List3113"/>
    <w:next w:val="NoList"/>
    <w:semiHidden/>
    <w:rsid w:val="00751778"/>
  </w:style>
  <w:style w:type="numbering" w:customStyle="1" w:styleId="NoList4113">
    <w:name w:val="No List4113"/>
    <w:next w:val="NoList"/>
    <w:semiHidden/>
    <w:rsid w:val="00751778"/>
  </w:style>
  <w:style w:type="numbering" w:customStyle="1" w:styleId="NoList5113">
    <w:name w:val="No List5113"/>
    <w:next w:val="NoList"/>
    <w:semiHidden/>
    <w:rsid w:val="00751778"/>
  </w:style>
  <w:style w:type="numbering" w:customStyle="1" w:styleId="NoList1513">
    <w:name w:val="No List1513"/>
    <w:next w:val="NoList"/>
    <w:semiHidden/>
    <w:rsid w:val="00751778"/>
  </w:style>
  <w:style w:type="numbering" w:customStyle="1" w:styleId="NoList1613">
    <w:name w:val="No List1613"/>
    <w:next w:val="NoList"/>
    <w:semiHidden/>
    <w:rsid w:val="00751778"/>
  </w:style>
  <w:style w:type="numbering" w:customStyle="1" w:styleId="1116">
    <w:name w:val="无列表1116"/>
    <w:next w:val="NoList"/>
    <w:semiHidden/>
    <w:rsid w:val="00751778"/>
  </w:style>
  <w:style w:type="numbering" w:customStyle="1" w:styleId="NoList11113">
    <w:name w:val="No List11113"/>
    <w:next w:val="NoList"/>
    <w:semiHidden/>
    <w:rsid w:val="00751778"/>
  </w:style>
  <w:style w:type="numbering" w:customStyle="1" w:styleId="NoList193">
    <w:name w:val="No List193"/>
    <w:next w:val="NoList"/>
    <w:uiPriority w:val="99"/>
    <w:semiHidden/>
    <w:unhideWhenUsed/>
    <w:rsid w:val="00751778"/>
  </w:style>
  <w:style w:type="numbering" w:customStyle="1" w:styleId="NoList1103">
    <w:name w:val="No List1103"/>
    <w:next w:val="NoList"/>
    <w:semiHidden/>
    <w:rsid w:val="00751778"/>
  </w:style>
  <w:style w:type="numbering" w:customStyle="1" w:styleId="136">
    <w:name w:val="无列表136"/>
    <w:next w:val="NoList"/>
    <w:semiHidden/>
    <w:rsid w:val="00751778"/>
  </w:style>
  <w:style w:type="numbering" w:customStyle="1" w:styleId="1232">
    <w:name w:val="목록 없음123"/>
    <w:next w:val="NoList"/>
    <w:semiHidden/>
    <w:unhideWhenUsed/>
    <w:rsid w:val="00751778"/>
  </w:style>
  <w:style w:type="numbering" w:customStyle="1" w:styleId="2230">
    <w:name w:val="목록 없음223"/>
    <w:next w:val="NoList"/>
    <w:semiHidden/>
    <w:rsid w:val="00751778"/>
  </w:style>
  <w:style w:type="numbering" w:customStyle="1" w:styleId="1261">
    <w:name w:val="リストなし126"/>
    <w:next w:val="NoList"/>
    <w:uiPriority w:val="99"/>
    <w:semiHidden/>
    <w:unhideWhenUsed/>
    <w:rsid w:val="00751778"/>
  </w:style>
  <w:style w:type="numbering" w:customStyle="1" w:styleId="NoList263">
    <w:name w:val="No List263"/>
    <w:next w:val="NoList"/>
    <w:semiHidden/>
    <w:unhideWhenUsed/>
    <w:rsid w:val="00751778"/>
  </w:style>
  <w:style w:type="numbering" w:customStyle="1" w:styleId="NoList333">
    <w:name w:val="No List333"/>
    <w:next w:val="NoList"/>
    <w:semiHidden/>
    <w:rsid w:val="00751778"/>
  </w:style>
  <w:style w:type="numbering" w:customStyle="1" w:styleId="NoList433">
    <w:name w:val="No List433"/>
    <w:next w:val="NoList"/>
    <w:semiHidden/>
    <w:rsid w:val="00751778"/>
  </w:style>
  <w:style w:type="numbering" w:customStyle="1" w:styleId="NoList533">
    <w:name w:val="No List533"/>
    <w:next w:val="NoList"/>
    <w:semiHidden/>
    <w:rsid w:val="00751778"/>
  </w:style>
  <w:style w:type="numbering" w:customStyle="1" w:styleId="NoList623">
    <w:name w:val="No List623"/>
    <w:next w:val="NoList"/>
    <w:semiHidden/>
    <w:rsid w:val="00751778"/>
  </w:style>
  <w:style w:type="numbering" w:customStyle="1" w:styleId="NoList723">
    <w:name w:val="No List723"/>
    <w:next w:val="NoList"/>
    <w:semiHidden/>
    <w:rsid w:val="00751778"/>
  </w:style>
  <w:style w:type="numbering" w:customStyle="1" w:styleId="NoList1133">
    <w:name w:val="No List1133"/>
    <w:next w:val="NoList"/>
    <w:semiHidden/>
    <w:rsid w:val="00751778"/>
  </w:style>
  <w:style w:type="numbering" w:customStyle="1" w:styleId="NoList2123">
    <w:name w:val="No List2123"/>
    <w:next w:val="NoList"/>
    <w:semiHidden/>
    <w:rsid w:val="00751778"/>
  </w:style>
  <w:style w:type="numbering" w:customStyle="1" w:styleId="NoList823">
    <w:name w:val="No List823"/>
    <w:next w:val="NoList"/>
    <w:semiHidden/>
    <w:rsid w:val="00751778"/>
  </w:style>
  <w:style w:type="numbering" w:customStyle="1" w:styleId="NoList1223">
    <w:name w:val="No List1223"/>
    <w:next w:val="NoList"/>
    <w:semiHidden/>
    <w:rsid w:val="00751778"/>
  </w:style>
  <w:style w:type="numbering" w:customStyle="1" w:styleId="NoList2223">
    <w:name w:val="No List2223"/>
    <w:next w:val="NoList"/>
    <w:semiHidden/>
    <w:rsid w:val="00751778"/>
  </w:style>
  <w:style w:type="numbering" w:customStyle="1" w:styleId="NoList923">
    <w:name w:val="No List923"/>
    <w:next w:val="NoList"/>
    <w:semiHidden/>
    <w:rsid w:val="00751778"/>
  </w:style>
  <w:style w:type="numbering" w:customStyle="1" w:styleId="NoList1323">
    <w:name w:val="No List1323"/>
    <w:next w:val="NoList"/>
    <w:semiHidden/>
    <w:rsid w:val="00751778"/>
  </w:style>
  <w:style w:type="numbering" w:customStyle="1" w:styleId="NoList2323">
    <w:name w:val="No List2323"/>
    <w:next w:val="NoList"/>
    <w:semiHidden/>
    <w:rsid w:val="00751778"/>
  </w:style>
  <w:style w:type="numbering" w:customStyle="1" w:styleId="NoList1023">
    <w:name w:val="No List1023"/>
    <w:next w:val="NoList"/>
    <w:semiHidden/>
    <w:rsid w:val="00751778"/>
  </w:style>
  <w:style w:type="numbering" w:customStyle="1" w:styleId="NoList1423">
    <w:name w:val="No List1423"/>
    <w:next w:val="NoList"/>
    <w:semiHidden/>
    <w:rsid w:val="00751778"/>
  </w:style>
  <w:style w:type="numbering" w:customStyle="1" w:styleId="NoList2423">
    <w:name w:val="No List2423"/>
    <w:next w:val="NoList"/>
    <w:semiHidden/>
    <w:rsid w:val="00751778"/>
  </w:style>
  <w:style w:type="numbering" w:customStyle="1" w:styleId="NoList3123">
    <w:name w:val="No List3123"/>
    <w:next w:val="NoList"/>
    <w:semiHidden/>
    <w:rsid w:val="00751778"/>
  </w:style>
  <w:style w:type="numbering" w:customStyle="1" w:styleId="NoList4123">
    <w:name w:val="No List4123"/>
    <w:next w:val="NoList"/>
    <w:semiHidden/>
    <w:rsid w:val="00751778"/>
  </w:style>
  <w:style w:type="numbering" w:customStyle="1" w:styleId="NoList5123">
    <w:name w:val="No List5123"/>
    <w:next w:val="NoList"/>
    <w:semiHidden/>
    <w:rsid w:val="00751778"/>
  </w:style>
  <w:style w:type="numbering" w:customStyle="1" w:styleId="NoList1523">
    <w:name w:val="No List1523"/>
    <w:next w:val="NoList"/>
    <w:semiHidden/>
    <w:rsid w:val="00751778"/>
  </w:style>
  <w:style w:type="numbering" w:customStyle="1" w:styleId="NoList1623">
    <w:name w:val="No List1623"/>
    <w:next w:val="NoList"/>
    <w:semiHidden/>
    <w:rsid w:val="00751778"/>
  </w:style>
  <w:style w:type="numbering" w:customStyle="1" w:styleId="1125">
    <w:name w:val="无列表1125"/>
    <w:next w:val="NoList"/>
    <w:semiHidden/>
    <w:rsid w:val="00751778"/>
  </w:style>
  <w:style w:type="numbering" w:customStyle="1" w:styleId="NoList11123">
    <w:name w:val="No List11123"/>
    <w:next w:val="NoList"/>
    <w:semiHidden/>
    <w:rsid w:val="00751778"/>
  </w:style>
  <w:style w:type="numbering" w:customStyle="1" w:styleId="Style122">
    <w:name w:val="Style122"/>
    <w:uiPriority w:val="99"/>
    <w:rsid w:val="00751778"/>
  </w:style>
  <w:style w:type="numbering" w:customStyle="1" w:styleId="SGS22">
    <w:name w:val="SGS22"/>
    <w:uiPriority w:val="99"/>
    <w:rsid w:val="00751778"/>
  </w:style>
  <w:style w:type="numbering" w:customStyle="1" w:styleId="11151">
    <w:name w:val="リストなし1115"/>
    <w:next w:val="NoList"/>
    <w:uiPriority w:val="99"/>
    <w:semiHidden/>
    <w:unhideWhenUsed/>
    <w:rsid w:val="00751778"/>
  </w:style>
  <w:style w:type="numbering" w:customStyle="1" w:styleId="12120">
    <w:name w:val="无列表1212"/>
    <w:next w:val="NoList"/>
    <w:semiHidden/>
    <w:rsid w:val="00751778"/>
  </w:style>
  <w:style w:type="numbering" w:customStyle="1" w:styleId="12112">
    <w:name w:val="リストなし1211"/>
    <w:next w:val="NoList"/>
    <w:uiPriority w:val="99"/>
    <w:semiHidden/>
    <w:unhideWhenUsed/>
    <w:rsid w:val="00751778"/>
  </w:style>
  <w:style w:type="numbering" w:customStyle="1" w:styleId="111110">
    <w:name w:val="无列表11111"/>
    <w:next w:val="NoList"/>
    <w:semiHidden/>
    <w:rsid w:val="00751778"/>
  </w:style>
  <w:style w:type="numbering" w:customStyle="1" w:styleId="111111">
    <w:name w:val="リストなし11111"/>
    <w:next w:val="NoList"/>
    <w:uiPriority w:val="99"/>
    <w:semiHidden/>
    <w:unhideWhenUsed/>
    <w:rsid w:val="00751778"/>
  </w:style>
  <w:style w:type="numbering" w:customStyle="1" w:styleId="13110">
    <w:name w:val="无列表1311"/>
    <w:next w:val="NoList"/>
    <w:semiHidden/>
    <w:rsid w:val="00751778"/>
  </w:style>
  <w:style w:type="numbering" w:customStyle="1" w:styleId="1340">
    <w:name w:val="リストなし134"/>
    <w:next w:val="NoList"/>
    <w:uiPriority w:val="99"/>
    <w:semiHidden/>
    <w:unhideWhenUsed/>
    <w:rsid w:val="00751778"/>
  </w:style>
  <w:style w:type="numbering" w:customStyle="1" w:styleId="11241">
    <w:name w:val="リストなし1124"/>
    <w:next w:val="NoList"/>
    <w:uiPriority w:val="99"/>
    <w:semiHidden/>
    <w:unhideWhenUsed/>
    <w:rsid w:val="00751778"/>
  </w:style>
  <w:style w:type="numbering" w:customStyle="1" w:styleId="NoList203">
    <w:name w:val="No List203"/>
    <w:next w:val="NoList"/>
    <w:uiPriority w:val="99"/>
    <w:semiHidden/>
    <w:unhideWhenUsed/>
    <w:rsid w:val="00751778"/>
  </w:style>
  <w:style w:type="numbering" w:customStyle="1" w:styleId="1410">
    <w:name w:val="无列表141"/>
    <w:next w:val="NoList"/>
    <w:semiHidden/>
    <w:rsid w:val="00751778"/>
  </w:style>
  <w:style w:type="numbering" w:customStyle="1" w:styleId="1411">
    <w:name w:val="リストなし141"/>
    <w:next w:val="NoList"/>
    <w:uiPriority w:val="99"/>
    <w:semiHidden/>
    <w:unhideWhenUsed/>
    <w:rsid w:val="00751778"/>
  </w:style>
  <w:style w:type="numbering" w:customStyle="1" w:styleId="11310">
    <w:name w:val="无列表1131"/>
    <w:next w:val="NoList"/>
    <w:semiHidden/>
    <w:rsid w:val="00751778"/>
  </w:style>
  <w:style w:type="numbering" w:customStyle="1" w:styleId="11311">
    <w:name w:val="リストなし1131"/>
    <w:next w:val="NoList"/>
    <w:uiPriority w:val="99"/>
    <w:semiHidden/>
    <w:unhideWhenUsed/>
    <w:rsid w:val="00751778"/>
  </w:style>
  <w:style w:type="numbering" w:customStyle="1" w:styleId="12210">
    <w:name w:val="无列表1221"/>
    <w:next w:val="NoList"/>
    <w:semiHidden/>
    <w:rsid w:val="00751778"/>
  </w:style>
  <w:style w:type="numbering" w:customStyle="1" w:styleId="12211">
    <w:name w:val="リストなし1221"/>
    <w:next w:val="NoList"/>
    <w:uiPriority w:val="99"/>
    <w:semiHidden/>
    <w:unhideWhenUsed/>
    <w:rsid w:val="00751778"/>
  </w:style>
  <w:style w:type="numbering" w:customStyle="1" w:styleId="NoList1142">
    <w:name w:val="No List1142"/>
    <w:next w:val="NoList"/>
    <w:uiPriority w:val="99"/>
    <w:semiHidden/>
    <w:unhideWhenUsed/>
    <w:rsid w:val="00751778"/>
  </w:style>
  <w:style w:type="numbering" w:customStyle="1" w:styleId="111210">
    <w:name w:val="无列表11121"/>
    <w:next w:val="NoList"/>
    <w:semiHidden/>
    <w:rsid w:val="00751778"/>
  </w:style>
  <w:style w:type="numbering" w:customStyle="1" w:styleId="111211">
    <w:name w:val="リストなし11121"/>
    <w:next w:val="NoList"/>
    <w:uiPriority w:val="99"/>
    <w:semiHidden/>
    <w:unhideWhenUsed/>
    <w:rsid w:val="00751778"/>
  </w:style>
  <w:style w:type="numbering" w:customStyle="1" w:styleId="13210">
    <w:name w:val="无列表1321"/>
    <w:next w:val="NoList"/>
    <w:semiHidden/>
    <w:rsid w:val="00751778"/>
  </w:style>
  <w:style w:type="numbering" w:customStyle="1" w:styleId="13111">
    <w:name w:val="リストなし1311"/>
    <w:next w:val="NoList"/>
    <w:uiPriority w:val="99"/>
    <w:semiHidden/>
    <w:unhideWhenUsed/>
    <w:rsid w:val="00751778"/>
  </w:style>
  <w:style w:type="numbering" w:customStyle="1" w:styleId="112110">
    <w:name w:val="无列表11211"/>
    <w:next w:val="NoList"/>
    <w:semiHidden/>
    <w:rsid w:val="00751778"/>
  </w:style>
  <w:style w:type="numbering" w:customStyle="1" w:styleId="112111">
    <w:name w:val="リストなし11211"/>
    <w:next w:val="NoList"/>
    <w:uiPriority w:val="99"/>
    <w:semiHidden/>
    <w:unhideWhenUsed/>
    <w:rsid w:val="00751778"/>
  </w:style>
  <w:style w:type="numbering" w:customStyle="1" w:styleId="NoList273">
    <w:name w:val="No List273"/>
    <w:next w:val="NoList"/>
    <w:uiPriority w:val="99"/>
    <w:semiHidden/>
    <w:unhideWhenUsed/>
    <w:rsid w:val="00751778"/>
  </w:style>
  <w:style w:type="numbering" w:customStyle="1" w:styleId="NoList1152">
    <w:name w:val="No List1152"/>
    <w:next w:val="NoList"/>
    <w:uiPriority w:val="99"/>
    <w:semiHidden/>
    <w:rsid w:val="00751778"/>
  </w:style>
  <w:style w:type="numbering" w:customStyle="1" w:styleId="1510">
    <w:name w:val="无列表151"/>
    <w:next w:val="NoList"/>
    <w:semiHidden/>
    <w:rsid w:val="00751778"/>
  </w:style>
  <w:style w:type="numbering" w:customStyle="1" w:styleId="1511">
    <w:name w:val="リストなし151"/>
    <w:next w:val="NoList"/>
    <w:uiPriority w:val="99"/>
    <w:semiHidden/>
    <w:unhideWhenUsed/>
    <w:rsid w:val="00751778"/>
  </w:style>
  <w:style w:type="numbering" w:customStyle="1" w:styleId="NoList283">
    <w:name w:val="No List283"/>
    <w:next w:val="NoList"/>
    <w:uiPriority w:val="99"/>
    <w:semiHidden/>
    <w:rsid w:val="00751778"/>
  </w:style>
  <w:style w:type="numbering" w:customStyle="1" w:styleId="11410">
    <w:name w:val="无列表1141"/>
    <w:next w:val="NoList"/>
    <w:semiHidden/>
    <w:rsid w:val="00751778"/>
  </w:style>
  <w:style w:type="numbering" w:customStyle="1" w:styleId="11411">
    <w:name w:val="リストなし1141"/>
    <w:next w:val="NoList"/>
    <w:uiPriority w:val="99"/>
    <w:semiHidden/>
    <w:unhideWhenUsed/>
    <w:rsid w:val="00751778"/>
  </w:style>
  <w:style w:type="numbering" w:customStyle="1" w:styleId="NoList342">
    <w:name w:val="No List342"/>
    <w:next w:val="NoList"/>
    <w:uiPriority w:val="99"/>
    <w:semiHidden/>
    <w:unhideWhenUsed/>
    <w:rsid w:val="00751778"/>
  </w:style>
  <w:style w:type="numbering" w:customStyle="1" w:styleId="12310">
    <w:name w:val="无列表1231"/>
    <w:next w:val="NoList"/>
    <w:semiHidden/>
    <w:rsid w:val="00751778"/>
  </w:style>
  <w:style w:type="numbering" w:customStyle="1" w:styleId="12311">
    <w:name w:val="リストなし1231"/>
    <w:next w:val="NoList"/>
    <w:uiPriority w:val="99"/>
    <w:semiHidden/>
    <w:unhideWhenUsed/>
    <w:rsid w:val="00751778"/>
  </w:style>
  <w:style w:type="numbering" w:customStyle="1" w:styleId="NoList1161">
    <w:name w:val="No List1161"/>
    <w:next w:val="NoList"/>
    <w:uiPriority w:val="99"/>
    <w:semiHidden/>
    <w:unhideWhenUsed/>
    <w:rsid w:val="00751778"/>
  </w:style>
  <w:style w:type="numbering" w:customStyle="1" w:styleId="11131">
    <w:name w:val="无列表11131"/>
    <w:next w:val="NoList"/>
    <w:semiHidden/>
    <w:rsid w:val="00751778"/>
  </w:style>
  <w:style w:type="numbering" w:customStyle="1" w:styleId="111310">
    <w:name w:val="リストなし11131"/>
    <w:next w:val="NoList"/>
    <w:uiPriority w:val="99"/>
    <w:semiHidden/>
    <w:unhideWhenUsed/>
    <w:rsid w:val="00751778"/>
  </w:style>
  <w:style w:type="numbering" w:customStyle="1" w:styleId="NoList442">
    <w:name w:val="No List442"/>
    <w:next w:val="NoList"/>
    <w:uiPriority w:val="99"/>
    <w:semiHidden/>
    <w:unhideWhenUsed/>
    <w:rsid w:val="00751778"/>
  </w:style>
  <w:style w:type="numbering" w:customStyle="1" w:styleId="1331">
    <w:name w:val="无列表1331"/>
    <w:next w:val="NoList"/>
    <w:semiHidden/>
    <w:rsid w:val="00751778"/>
  </w:style>
  <w:style w:type="numbering" w:customStyle="1" w:styleId="13211">
    <w:name w:val="リストなし1321"/>
    <w:next w:val="NoList"/>
    <w:uiPriority w:val="99"/>
    <w:semiHidden/>
    <w:unhideWhenUsed/>
    <w:rsid w:val="00751778"/>
  </w:style>
  <w:style w:type="numbering" w:customStyle="1" w:styleId="NoList1232">
    <w:name w:val="No List1232"/>
    <w:next w:val="NoList"/>
    <w:uiPriority w:val="99"/>
    <w:semiHidden/>
    <w:unhideWhenUsed/>
    <w:rsid w:val="00751778"/>
  </w:style>
  <w:style w:type="numbering" w:customStyle="1" w:styleId="11221">
    <w:name w:val="无列表11221"/>
    <w:next w:val="NoList"/>
    <w:semiHidden/>
    <w:rsid w:val="00751778"/>
  </w:style>
  <w:style w:type="numbering" w:customStyle="1" w:styleId="112210">
    <w:name w:val="リストなし11221"/>
    <w:next w:val="NoList"/>
    <w:uiPriority w:val="99"/>
    <w:semiHidden/>
    <w:unhideWhenUsed/>
    <w:rsid w:val="00751778"/>
  </w:style>
  <w:style w:type="numbering" w:customStyle="1" w:styleId="NoList292">
    <w:name w:val="No List292"/>
    <w:next w:val="NoList"/>
    <w:uiPriority w:val="99"/>
    <w:semiHidden/>
    <w:unhideWhenUsed/>
    <w:rsid w:val="00751778"/>
  </w:style>
  <w:style w:type="numbering" w:customStyle="1" w:styleId="NoList1171">
    <w:name w:val="No List1171"/>
    <w:next w:val="NoList"/>
    <w:uiPriority w:val="99"/>
    <w:semiHidden/>
    <w:rsid w:val="00751778"/>
  </w:style>
  <w:style w:type="numbering" w:customStyle="1" w:styleId="1610">
    <w:name w:val="无列表161"/>
    <w:next w:val="NoList"/>
    <w:semiHidden/>
    <w:rsid w:val="00751778"/>
  </w:style>
  <w:style w:type="numbering" w:customStyle="1" w:styleId="1611">
    <w:name w:val="リストなし161"/>
    <w:next w:val="NoList"/>
    <w:uiPriority w:val="99"/>
    <w:semiHidden/>
    <w:unhideWhenUsed/>
    <w:rsid w:val="00751778"/>
  </w:style>
  <w:style w:type="numbering" w:customStyle="1" w:styleId="NoList2102">
    <w:name w:val="No List2102"/>
    <w:next w:val="NoList"/>
    <w:uiPriority w:val="99"/>
    <w:semiHidden/>
    <w:rsid w:val="00751778"/>
  </w:style>
  <w:style w:type="numbering" w:customStyle="1" w:styleId="11510">
    <w:name w:val="无列表1151"/>
    <w:next w:val="NoList"/>
    <w:semiHidden/>
    <w:rsid w:val="00751778"/>
  </w:style>
  <w:style w:type="numbering" w:customStyle="1" w:styleId="11511">
    <w:name w:val="リストなし1151"/>
    <w:next w:val="NoList"/>
    <w:uiPriority w:val="99"/>
    <w:semiHidden/>
    <w:unhideWhenUsed/>
    <w:rsid w:val="00751778"/>
  </w:style>
  <w:style w:type="numbering" w:customStyle="1" w:styleId="NoList351">
    <w:name w:val="No List351"/>
    <w:next w:val="NoList"/>
    <w:uiPriority w:val="99"/>
    <w:semiHidden/>
    <w:unhideWhenUsed/>
    <w:rsid w:val="00751778"/>
  </w:style>
  <w:style w:type="numbering" w:customStyle="1" w:styleId="12410">
    <w:name w:val="无列表1241"/>
    <w:next w:val="NoList"/>
    <w:semiHidden/>
    <w:rsid w:val="00751778"/>
  </w:style>
  <w:style w:type="numbering" w:customStyle="1" w:styleId="12411">
    <w:name w:val="リストなし1241"/>
    <w:next w:val="NoList"/>
    <w:uiPriority w:val="99"/>
    <w:semiHidden/>
    <w:unhideWhenUsed/>
    <w:rsid w:val="00751778"/>
  </w:style>
  <w:style w:type="numbering" w:customStyle="1" w:styleId="NoList1181">
    <w:name w:val="No List1181"/>
    <w:next w:val="NoList"/>
    <w:uiPriority w:val="99"/>
    <w:semiHidden/>
    <w:unhideWhenUsed/>
    <w:rsid w:val="00751778"/>
  </w:style>
  <w:style w:type="numbering" w:customStyle="1" w:styleId="11141">
    <w:name w:val="无列表11141"/>
    <w:next w:val="NoList"/>
    <w:semiHidden/>
    <w:rsid w:val="00751778"/>
  </w:style>
  <w:style w:type="numbering" w:customStyle="1" w:styleId="111410">
    <w:name w:val="リストなし11141"/>
    <w:next w:val="NoList"/>
    <w:uiPriority w:val="99"/>
    <w:semiHidden/>
    <w:unhideWhenUsed/>
    <w:rsid w:val="00751778"/>
  </w:style>
  <w:style w:type="numbering" w:customStyle="1" w:styleId="NoList451">
    <w:name w:val="No List451"/>
    <w:next w:val="NoList"/>
    <w:uiPriority w:val="99"/>
    <w:semiHidden/>
    <w:unhideWhenUsed/>
    <w:rsid w:val="00751778"/>
  </w:style>
  <w:style w:type="numbering" w:customStyle="1" w:styleId="1341">
    <w:name w:val="无列表1341"/>
    <w:next w:val="NoList"/>
    <w:semiHidden/>
    <w:rsid w:val="00751778"/>
  </w:style>
  <w:style w:type="numbering" w:customStyle="1" w:styleId="13310">
    <w:name w:val="リストなし1331"/>
    <w:next w:val="NoList"/>
    <w:uiPriority w:val="99"/>
    <w:semiHidden/>
    <w:unhideWhenUsed/>
    <w:rsid w:val="00751778"/>
  </w:style>
  <w:style w:type="numbering" w:customStyle="1" w:styleId="NoList1241">
    <w:name w:val="No List1241"/>
    <w:next w:val="NoList"/>
    <w:uiPriority w:val="99"/>
    <w:semiHidden/>
    <w:unhideWhenUsed/>
    <w:rsid w:val="00751778"/>
  </w:style>
  <w:style w:type="numbering" w:customStyle="1" w:styleId="11231">
    <w:name w:val="无列表11231"/>
    <w:next w:val="NoList"/>
    <w:semiHidden/>
    <w:rsid w:val="00751778"/>
  </w:style>
  <w:style w:type="numbering" w:customStyle="1" w:styleId="112310">
    <w:name w:val="リストなし11231"/>
    <w:next w:val="NoList"/>
    <w:uiPriority w:val="99"/>
    <w:semiHidden/>
    <w:unhideWhenUsed/>
    <w:rsid w:val="00751778"/>
  </w:style>
  <w:style w:type="numbering" w:customStyle="1" w:styleId="NoList301">
    <w:name w:val="No List301"/>
    <w:next w:val="NoList"/>
    <w:uiPriority w:val="99"/>
    <w:semiHidden/>
    <w:unhideWhenUsed/>
    <w:rsid w:val="00751778"/>
  </w:style>
  <w:style w:type="numbering" w:customStyle="1" w:styleId="1710">
    <w:name w:val="无列表171"/>
    <w:next w:val="NoList"/>
    <w:semiHidden/>
    <w:rsid w:val="00751778"/>
  </w:style>
  <w:style w:type="numbering" w:customStyle="1" w:styleId="1711">
    <w:name w:val="リストなし171"/>
    <w:next w:val="NoList"/>
    <w:uiPriority w:val="99"/>
    <w:semiHidden/>
    <w:unhideWhenUsed/>
    <w:rsid w:val="00751778"/>
  </w:style>
  <w:style w:type="numbering" w:customStyle="1" w:styleId="NoList1191">
    <w:name w:val="No List1191"/>
    <w:next w:val="NoList"/>
    <w:semiHidden/>
    <w:rsid w:val="00751778"/>
  </w:style>
  <w:style w:type="numbering" w:customStyle="1" w:styleId="NoList361">
    <w:name w:val="No List361"/>
    <w:next w:val="NoList"/>
    <w:semiHidden/>
    <w:rsid w:val="00751778"/>
  </w:style>
  <w:style w:type="numbering" w:customStyle="1" w:styleId="NoList461">
    <w:name w:val="No List461"/>
    <w:next w:val="NoList"/>
    <w:semiHidden/>
    <w:rsid w:val="00751778"/>
  </w:style>
  <w:style w:type="numbering" w:customStyle="1" w:styleId="NoList11101">
    <w:name w:val="No List11101"/>
    <w:next w:val="NoList"/>
    <w:semiHidden/>
    <w:rsid w:val="00751778"/>
  </w:style>
  <w:style w:type="numbering" w:customStyle="1" w:styleId="NoList1251">
    <w:name w:val="No List1251"/>
    <w:next w:val="NoList"/>
    <w:semiHidden/>
    <w:rsid w:val="00751778"/>
  </w:style>
  <w:style w:type="numbering" w:customStyle="1" w:styleId="11610">
    <w:name w:val="无列表1161"/>
    <w:next w:val="NoList"/>
    <w:semiHidden/>
    <w:rsid w:val="00751778"/>
  </w:style>
  <w:style w:type="numbering" w:customStyle="1" w:styleId="NoList1712">
    <w:name w:val="No List1712"/>
    <w:next w:val="NoList"/>
    <w:uiPriority w:val="99"/>
    <w:semiHidden/>
    <w:unhideWhenUsed/>
    <w:rsid w:val="00751778"/>
  </w:style>
  <w:style w:type="numbering" w:customStyle="1" w:styleId="12510">
    <w:name w:val="无列表1251"/>
    <w:next w:val="NoList"/>
    <w:semiHidden/>
    <w:rsid w:val="00751778"/>
  </w:style>
  <w:style w:type="numbering" w:customStyle="1" w:styleId="NoList1812">
    <w:name w:val="No List1812"/>
    <w:next w:val="NoList"/>
    <w:semiHidden/>
    <w:rsid w:val="00751778"/>
  </w:style>
  <w:style w:type="numbering" w:customStyle="1" w:styleId="NoList371">
    <w:name w:val="No List371"/>
    <w:next w:val="NoList"/>
    <w:uiPriority w:val="99"/>
    <w:semiHidden/>
    <w:unhideWhenUsed/>
    <w:rsid w:val="00751778"/>
  </w:style>
  <w:style w:type="numbering" w:customStyle="1" w:styleId="1810">
    <w:name w:val="无列表181"/>
    <w:next w:val="NoList"/>
    <w:semiHidden/>
    <w:rsid w:val="00751778"/>
  </w:style>
  <w:style w:type="numbering" w:customStyle="1" w:styleId="1811">
    <w:name w:val="リストなし181"/>
    <w:next w:val="NoList"/>
    <w:uiPriority w:val="99"/>
    <w:semiHidden/>
    <w:unhideWhenUsed/>
    <w:rsid w:val="00751778"/>
  </w:style>
  <w:style w:type="numbering" w:customStyle="1" w:styleId="NoList1201">
    <w:name w:val="No List1201"/>
    <w:next w:val="NoList"/>
    <w:semiHidden/>
    <w:rsid w:val="00751778"/>
  </w:style>
  <w:style w:type="numbering" w:customStyle="1" w:styleId="NoList2132">
    <w:name w:val="No List2132"/>
    <w:next w:val="NoList"/>
    <w:semiHidden/>
    <w:rsid w:val="00751778"/>
  </w:style>
  <w:style w:type="numbering" w:customStyle="1" w:styleId="NoList381">
    <w:name w:val="No List381"/>
    <w:next w:val="NoList"/>
    <w:semiHidden/>
    <w:rsid w:val="00751778"/>
  </w:style>
  <w:style w:type="numbering" w:customStyle="1" w:styleId="NoList471">
    <w:name w:val="No List471"/>
    <w:next w:val="NoList"/>
    <w:semiHidden/>
    <w:rsid w:val="00751778"/>
  </w:style>
  <w:style w:type="numbering" w:customStyle="1" w:styleId="NoList2141">
    <w:name w:val="No List2141"/>
    <w:next w:val="NoList"/>
    <w:semiHidden/>
    <w:rsid w:val="00751778"/>
  </w:style>
  <w:style w:type="numbering" w:customStyle="1" w:styleId="NoList1261">
    <w:name w:val="No List1261"/>
    <w:next w:val="NoList"/>
    <w:semiHidden/>
    <w:rsid w:val="00751778"/>
  </w:style>
  <w:style w:type="numbering" w:customStyle="1" w:styleId="11710">
    <w:name w:val="无列表1171"/>
    <w:next w:val="NoList"/>
    <w:semiHidden/>
    <w:rsid w:val="00751778"/>
  </w:style>
  <w:style w:type="numbering" w:customStyle="1" w:styleId="NoList11132">
    <w:name w:val="No List11132"/>
    <w:next w:val="NoList"/>
    <w:semiHidden/>
    <w:rsid w:val="00751778"/>
  </w:style>
  <w:style w:type="numbering" w:customStyle="1" w:styleId="NoList1721">
    <w:name w:val="No List1721"/>
    <w:next w:val="NoList"/>
    <w:uiPriority w:val="99"/>
    <w:semiHidden/>
    <w:unhideWhenUsed/>
    <w:rsid w:val="00751778"/>
  </w:style>
  <w:style w:type="numbering" w:customStyle="1" w:styleId="12610">
    <w:name w:val="无列表1261"/>
    <w:next w:val="NoList"/>
    <w:semiHidden/>
    <w:rsid w:val="00751778"/>
  </w:style>
  <w:style w:type="numbering" w:customStyle="1" w:styleId="NoList1821">
    <w:name w:val="No List1821"/>
    <w:next w:val="NoList"/>
    <w:semiHidden/>
    <w:rsid w:val="00751778"/>
  </w:style>
  <w:style w:type="numbering" w:customStyle="1" w:styleId="237">
    <w:name w:val="无列表23"/>
    <w:next w:val="NoList"/>
    <w:uiPriority w:val="99"/>
    <w:semiHidden/>
    <w:unhideWhenUsed/>
    <w:rsid w:val="00751778"/>
  </w:style>
  <w:style w:type="numbering" w:customStyle="1" w:styleId="335">
    <w:name w:val="无列表33"/>
    <w:next w:val="NoList"/>
    <w:uiPriority w:val="99"/>
    <w:semiHidden/>
    <w:unhideWhenUsed/>
    <w:rsid w:val="00751778"/>
  </w:style>
  <w:style w:type="numbering" w:customStyle="1" w:styleId="1322">
    <w:name w:val="목록 없음132"/>
    <w:next w:val="NoList"/>
    <w:semiHidden/>
    <w:unhideWhenUsed/>
    <w:rsid w:val="00751778"/>
  </w:style>
  <w:style w:type="numbering" w:customStyle="1" w:styleId="2320">
    <w:name w:val="목록 없음232"/>
    <w:next w:val="NoList"/>
    <w:semiHidden/>
    <w:rsid w:val="00751778"/>
  </w:style>
  <w:style w:type="numbering" w:customStyle="1" w:styleId="NoList542">
    <w:name w:val="No List542"/>
    <w:next w:val="NoList"/>
    <w:semiHidden/>
    <w:rsid w:val="00751778"/>
  </w:style>
  <w:style w:type="numbering" w:customStyle="1" w:styleId="NoList632">
    <w:name w:val="No List632"/>
    <w:next w:val="NoList"/>
    <w:semiHidden/>
    <w:rsid w:val="00751778"/>
  </w:style>
  <w:style w:type="numbering" w:customStyle="1" w:styleId="NoList732">
    <w:name w:val="No List732"/>
    <w:next w:val="NoList"/>
    <w:semiHidden/>
    <w:rsid w:val="00751778"/>
  </w:style>
  <w:style w:type="numbering" w:customStyle="1" w:styleId="NoList832">
    <w:name w:val="No List832"/>
    <w:next w:val="NoList"/>
    <w:semiHidden/>
    <w:rsid w:val="00751778"/>
  </w:style>
  <w:style w:type="numbering" w:customStyle="1" w:styleId="NoList2232">
    <w:name w:val="No List2232"/>
    <w:next w:val="NoList"/>
    <w:semiHidden/>
    <w:rsid w:val="00751778"/>
  </w:style>
  <w:style w:type="numbering" w:customStyle="1" w:styleId="NoList932">
    <w:name w:val="No List932"/>
    <w:next w:val="NoList"/>
    <w:semiHidden/>
    <w:rsid w:val="00751778"/>
  </w:style>
  <w:style w:type="numbering" w:customStyle="1" w:styleId="NoList1332">
    <w:name w:val="No List1332"/>
    <w:next w:val="NoList"/>
    <w:semiHidden/>
    <w:rsid w:val="00751778"/>
  </w:style>
  <w:style w:type="numbering" w:customStyle="1" w:styleId="NoList2332">
    <w:name w:val="No List2332"/>
    <w:next w:val="NoList"/>
    <w:semiHidden/>
    <w:rsid w:val="00751778"/>
  </w:style>
  <w:style w:type="numbering" w:customStyle="1" w:styleId="NoList1032">
    <w:name w:val="No List1032"/>
    <w:next w:val="NoList"/>
    <w:semiHidden/>
    <w:rsid w:val="00751778"/>
  </w:style>
  <w:style w:type="numbering" w:customStyle="1" w:styleId="NoList1432">
    <w:name w:val="No List1432"/>
    <w:next w:val="NoList"/>
    <w:semiHidden/>
    <w:rsid w:val="00751778"/>
  </w:style>
  <w:style w:type="numbering" w:customStyle="1" w:styleId="NoList2432">
    <w:name w:val="No List2432"/>
    <w:next w:val="NoList"/>
    <w:semiHidden/>
    <w:rsid w:val="00751778"/>
  </w:style>
  <w:style w:type="numbering" w:customStyle="1" w:styleId="NoList3132">
    <w:name w:val="No List3132"/>
    <w:next w:val="NoList"/>
    <w:semiHidden/>
    <w:rsid w:val="00751778"/>
  </w:style>
  <w:style w:type="numbering" w:customStyle="1" w:styleId="NoList4132">
    <w:name w:val="No List4132"/>
    <w:next w:val="NoList"/>
    <w:semiHidden/>
    <w:rsid w:val="00751778"/>
  </w:style>
  <w:style w:type="numbering" w:customStyle="1" w:styleId="NoList5132">
    <w:name w:val="No List5132"/>
    <w:next w:val="NoList"/>
    <w:semiHidden/>
    <w:rsid w:val="00751778"/>
  </w:style>
  <w:style w:type="numbering" w:customStyle="1" w:styleId="NoList1532">
    <w:name w:val="No List1532"/>
    <w:next w:val="NoList"/>
    <w:semiHidden/>
    <w:rsid w:val="00751778"/>
  </w:style>
  <w:style w:type="numbering" w:customStyle="1" w:styleId="NoList1632">
    <w:name w:val="No List1632"/>
    <w:next w:val="NoList"/>
    <w:semiHidden/>
    <w:rsid w:val="00751778"/>
  </w:style>
  <w:style w:type="numbering" w:customStyle="1" w:styleId="NoList2512">
    <w:name w:val="No List2512"/>
    <w:next w:val="NoList"/>
    <w:semiHidden/>
    <w:rsid w:val="00751778"/>
  </w:style>
  <w:style w:type="numbering" w:customStyle="1" w:styleId="NoList3212">
    <w:name w:val="No List3212"/>
    <w:next w:val="NoList"/>
    <w:semiHidden/>
    <w:unhideWhenUsed/>
    <w:rsid w:val="00751778"/>
  </w:style>
  <w:style w:type="numbering" w:customStyle="1" w:styleId="11122">
    <w:name w:val="목록 없음1112"/>
    <w:next w:val="NoList"/>
    <w:semiHidden/>
    <w:unhideWhenUsed/>
    <w:rsid w:val="00751778"/>
  </w:style>
  <w:style w:type="numbering" w:customStyle="1" w:styleId="21120">
    <w:name w:val="목록 없음2112"/>
    <w:next w:val="NoList"/>
    <w:semiHidden/>
    <w:rsid w:val="00751778"/>
  </w:style>
  <w:style w:type="numbering" w:customStyle="1" w:styleId="NoList4212">
    <w:name w:val="No List4212"/>
    <w:next w:val="NoList"/>
    <w:semiHidden/>
    <w:unhideWhenUsed/>
    <w:rsid w:val="00751778"/>
  </w:style>
  <w:style w:type="numbering" w:customStyle="1" w:styleId="NoList5212">
    <w:name w:val="No List5212"/>
    <w:next w:val="NoList"/>
    <w:semiHidden/>
    <w:rsid w:val="00751778"/>
  </w:style>
  <w:style w:type="numbering" w:customStyle="1" w:styleId="NoList6112">
    <w:name w:val="No List6112"/>
    <w:next w:val="NoList"/>
    <w:semiHidden/>
    <w:rsid w:val="00751778"/>
  </w:style>
  <w:style w:type="numbering" w:customStyle="1" w:styleId="NoList7112">
    <w:name w:val="No List7112"/>
    <w:next w:val="NoList"/>
    <w:semiHidden/>
    <w:rsid w:val="00751778"/>
  </w:style>
  <w:style w:type="numbering" w:customStyle="1" w:styleId="NoList11212">
    <w:name w:val="No List11212"/>
    <w:next w:val="NoList"/>
    <w:semiHidden/>
    <w:rsid w:val="00751778"/>
  </w:style>
  <w:style w:type="numbering" w:customStyle="1" w:styleId="NoList21112">
    <w:name w:val="No List21112"/>
    <w:next w:val="NoList"/>
    <w:semiHidden/>
    <w:rsid w:val="00751778"/>
  </w:style>
  <w:style w:type="numbering" w:customStyle="1" w:styleId="NoList8112">
    <w:name w:val="No List8112"/>
    <w:next w:val="NoList"/>
    <w:semiHidden/>
    <w:rsid w:val="00751778"/>
  </w:style>
  <w:style w:type="numbering" w:customStyle="1" w:styleId="NoList12112">
    <w:name w:val="No List12112"/>
    <w:next w:val="NoList"/>
    <w:semiHidden/>
    <w:rsid w:val="00751778"/>
  </w:style>
  <w:style w:type="numbering" w:customStyle="1" w:styleId="NoList22112">
    <w:name w:val="No List22112"/>
    <w:next w:val="NoList"/>
    <w:semiHidden/>
    <w:rsid w:val="00751778"/>
  </w:style>
  <w:style w:type="numbering" w:customStyle="1" w:styleId="NoList9112">
    <w:name w:val="No List9112"/>
    <w:next w:val="NoList"/>
    <w:semiHidden/>
    <w:rsid w:val="00751778"/>
  </w:style>
  <w:style w:type="numbering" w:customStyle="1" w:styleId="NoList13112">
    <w:name w:val="No List13112"/>
    <w:next w:val="NoList"/>
    <w:semiHidden/>
    <w:rsid w:val="00751778"/>
  </w:style>
  <w:style w:type="numbering" w:customStyle="1" w:styleId="NoList23112">
    <w:name w:val="No List23112"/>
    <w:next w:val="NoList"/>
    <w:semiHidden/>
    <w:rsid w:val="00751778"/>
  </w:style>
  <w:style w:type="numbering" w:customStyle="1" w:styleId="NoList10112">
    <w:name w:val="No List10112"/>
    <w:next w:val="NoList"/>
    <w:semiHidden/>
    <w:rsid w:val="00751778"/>
  </w:style>
  <w:style w:type="numbering" w:customStyle="1" w:styleId="NoList14112">
    <w:name w:val="No List14112"/>
    <w:next w:val="NoList"/>
    <w:semiHidden/>
    <w:rsid w:val="00751778"/>
  </w:style>
  <w:style w:type="numbering" w:customStyle="1" w:styleId="NoList24112">
    <w:name w:val="No List24112"/>
    <w:next w:val="NoList"/>
    <w:semiHidden/>
    <w:rsid w:val="00751778"/>
  </w:style>
  <w:style w:type="numbering" w:customStyle="1" w:styleId="NoList31112">
    <w:name w:val="No List31112"/>
    <w:next w:val="NoList"/>
    <w:semiHidden/>
    <w:rsid w:val="00751778"/>
  </w:style>
  <w:style w:type="numbering" w:customStyle="1" w:styleId="NoList41112">
    <w:name w:val="No List41112"/>
    <w:next w:val="NoList"/>
    <w:semiHidden/>
    <w:rsid w:val="00751778"/>
  </w:style>
  <w:style w:type="numbering" w:customStyle="1" w:styleId="NoList51112">
    <w:name w:val="No List51112"/>
    <w:next w:val="NoList"/>
    <w:semiHidden/>
    <w:rsid w:val="00751778"/>
  </w:style>
  <w:style w:type="numbering" w:customStyle="1" w:styleId="NoList15112">
    <w:name w:val="No List15112"/>
    <w:next w:val="NoList"/>
    <w:semiHidden/>
    <w:rsid w:val="00751778"/>
  </w:style>
  <w:style w:type="numbering" w:customStyle="1" w:styleId="NoList16112">
    <w:name w:val="No List16112"/>
    <w:next w:val="NoList"/>
    <w:semiHidden/>
    <w:rsid w:val="00751778"/>
  </w:style>
  <w:style w:type="numbering" w:customStyle="1" w:styleId="NoList111112">
    <w:name w:val="No List111112"/>
    <w:next w:val="NoList"/>
    <w:semiHidden/>
    <w:rsid w:val="00751778"/>
  </w:style>
  <w:style w:type="numbering" w:customStyle="1" w:styleId="NoList1912">
    <w:name w:val="No List1912"/>
    <w:next w:val="NoList"/>
    <w:uiPriority w:val="99"/>
    <w:semiHidden/>
    <w:unhideWhenUsed/>
    <w:rsid w:val="00751778"/>
  </w:style>
  <w:style w:type="numbering" w:customStyle="1" w:styleId="NoList11012">
    <w:name w:val="No List11012"/>
    <w:next w:val="NoList"/>
    <w:semiHidden/>
    <w:rsid w:val="00751778"/>
  </w:style>
  <w:style w:type="numbering" w:customStyle="1" w:styleId="NoList2612">
    <w:name w:val="No List2612"/>
    <w:next w:val="NoList"/>
    <w:semiHidden/>
    <w:rsid w:val="00751778"/>
  </w:style>
  <w:style w:type="numbering" w:customStyle="1" w:styleId="NoList3312">
    <w:name w:val="No List3312"/>
    <w:next w:val="NoList"/>
    <w:semiHidden/>
    <w:unhideWhenUsed/>
    <w:rsid w:val="00751778"/>
  </w:style>
  <w:style w:type="numbering" w:customStyle="1" w:styleId="12121">
    <w:name w:val="목록 없음1212"/>
    <w:next w:val="NoList"/>
    <w:semiHidden/>
    <w:unhideWhenUsed/>
    <w:rsid w:val="00751778"/>
  </w:style>
  <w:style w:type="numbering" w:customStyle="1" w:styleId="2212">
    <w:name w:val="목록 없음2212"/>
    <w:next w:val="NoList"/>
    <w:semiHidden/>
    <w:rsid w:val="00751778"/>
  </w:style>
  <w:style w:type="numbering" w:customStyle="1" w:styleId="NoList4312">
    <w:name w:val="No List4312"/>
    <w:next w:val="NoList"/>
    <w:semiHidden/>
    <w:unhideWhenUsed/>
    <w:rsid w:val="00751778"/>
  </w:style>
  <w:style w:type="numbering" w:customStyle="1" w:styleId="NoList5312">
    <w:name w:val="No List5312"/>
    <w:next w:val="NoList"/>
    <w:semiHidden/>
    <w:rsid w:val="00751778"/>
  </w:style>
  <w:style w:type="numbering" w:customStyle="1" w:styleId="NoList6212">
    <w:name w:val="No List6212"/>
    <w:next w:val="NoList"/>
    <w:semiHidden/>
    <w:rsid w:val="00751778"/>
  </w:style>
  <w:style w:type="numbering" w:customStyle="1" w:styleId="NoList7212">
    <w:name w:val="No List7212"/>
    <w:next w:val="NoList"/>
    <w:semiHidden/>
    <w:rsid w:val="00751778"/>
  </w:style>
  <w:style w:type="numbering" w:customStyle="1" w:styleId="NoList11312">
    <w:name w:val="No List11312"/>
    <w:next w:val="NoList"/>
    <w:semiHidden/>
    <w:rsid w:val="00751778"/>
  </w:style>
  <w:style w:type="numbering" w:customStyle="1" w:styleId="NoList21212">
    <w:name w:val="No List21212"/>
    <w:next w:val="NoList"/>
    <w:semiHidden/>
    <w:rsid w:val="00751778"/>
  </w:style>
  <w:style w:type="numbering" w:customStyle="1" w:styleId="NoList8212">
    <w:name w:val="No List8212"/>
    <w:next w:val="NoList"/>
    <w:semiHidden/>
    <w:rsid w:val="00751778"/>
  </w:style>
  <w:style w:type="numbering" w:customStyle="1" w:styleId="NoList12212">
    <w:name w:val="No List12212"/>
    <w:next w:val="NoList"/>
    <w:semiHidden/>
    <w:rsid w:val="00751778"/>
  </w:style>
  <w:style w:type="numbering" w:customStyle="1" w:styleId="NoList22212">
    <w:name w:val="No List22212"/>
    <w:next w:val="NoList"/>
    <w:semiHidden/>
    <w:rsid w:val="00751778"/>
  </w:style>
  <w:style w:type="numbering" w:customStyle="1" w:styleId="NoList9212">
    <w:name w:val="No List9212"/>
    <w:next w:val="NoList"/>
    <w:semiHidden/>
    <w:rsid w:val="00751778"/>
  </w:style>
  <w:style w:type="numbering" w:customStyle="1" w:styleId="NoList13212">
    <w:name w:val="No List13212"/>
    <w:next w:val="NoList"/>
    <w:semiHidden/>
    <w:rsid w:val="00751778"/>
  </w:style>
  <w:style w:type="numbering" w:customStyle="1" w:styleId="NoList23212">
    <w:name w:val="No List23212"/>
    <w:next w:val="NoList"/>
    <w:semiHidden/>
    <w:rsid w:val="00751778"/>
  </w:style>
  <w:style w:type="numbering" w:customStyle="1" w:styleId="NoList10212">
    <w:name w:val="No List10212"/>
    <w:next w:val="NoList"/>
    <w:semiHidden/>
    <w:rsid w:val="00751778"/>
  </w:style>
  <w:style w:type="numbering" w:customStyle="1" w:styleId="NoList14212">
    <w:name w:val="No List14212"/>
    <w:next w:val="NoList"/>
    <w:semiHidden/>
    <w:rsid w:val="00751778"/>
  </w:style>
  <w:style w:type="numbering" w:customStyle="1" w:styleId="NoList24212">
    <w:name w:val="No List24212"/>
    <w:next w:val="NoList"/>
    <w:semiHidden/>
    <w:rsid w:val="00751778"/>
  </w:style>
  <w:style w:type="numbering" w:customStyle="1" w:styleId="NoList31212">
    <w:name w:val="No List31212"/>
    <w:next w:val="NoList"/>
    <w:semiHidden/>
    <w:rsid w:val="00751778"/>
  </w:style>
  <w:style w:type="numbering" w:customStyle="1" w:styleId="NoList41212">
    <w:name w:val="No List41212"/>
    <w:next w:val="NoList"/>
    <w:semiHidden/>
    <w:rsid w:val="00751778"/>
  </w:style>
  <w:style w:type="numbering" w:customStyle="1" w:styleId="NoList51212">
    <w:name w:val="No List51212"/>
    <w:next w:val="NoList"/>
    <w:semiHidden/>
    <w:rsid w:val="00751778"/>
  </w:style>
  <w:style w:type="numbering" w:customStyle="1" w:styleId="NoList15212">
    <w:name w:val="No List15212"/>
    <w:next w:val="NoList"/>
    <w:semiHidden/>
    <w:rsid w:val="00751778"/>
  </w:style>
  <w:style w:type="numbering" w:customStyle="1" w:styleId="NoList16212">
    <w:name w:val="No List16212"/>
    <w:next w:val="NoList"/>
    <w:semiHidden/>
    <w:rsid w:val="00751778"/>
  </w:style>
  <w:style w:type="numbering" w:customStyle="1" w:styleId="NoList111212">
    <w:name w:val="No List111212"/>
    <w:next w:val="NoList"/>
    <w:semiHidden/>
    <w:rsid w:val="00751778"/>
  </w:style>
  <w:style w:type="numbering" w:customStyle="1" w:styleId="2121">
    <w:name w:val="无列表212"/>
    <w:next w:val="NoList"/>
    <w:uiPriority w:val="99"/>
    <w:semiHidden/>
    <w:unhideWhenUsed/>
    <w:rsid w:val="00751778"/>
  </w:style>
  <w:style w:type="numbering" w:customStyle="1" w:styleId="3122">
    <w:name w:val="无列表312"/>
    <w:next w:val="NoList"/>
    <w:uiPriority w:val="99"/>
    <w:semiHidden/>
    <w:unhideWhenUsed/>
    <w:rsid w:val="00751778"/>
  </w:style>
  <w:style w:type="numbering" w:customStyle="1" w:styleId="NoList2012">
    <w:name w:val="No List2012"/>
    <w:next w:val="NoList"/>
    <w:semiHidden/>
    <w:rsid w:val="00751778"/>
  </w:style>
  <w:style w:type="numbering" w:customStyle="1" w:styleId="NoList2712">
    <w:name w:val="No List2712"/>
    <w:next w:val="NoList"/>
    <w:uiPriority w:val="99"/>
    <w:semiHidden/>
    <w:unhideWhenUsed/>
    <w:rsid w:val="00751778"/>
  </w:style>
  <w:style w:type="numbering" w:customStyle="1" w:styleId="NoList2812">
    <w:name w:val="No List2812"/>
    <w:next w:val="NoList"/>
    <w:uiPriority w:val="99"/>
    <w:semiHidden/>
    <w:unhideWhenUsed/>
    <w:rsid w:val="00751778"/>
  </w:style>
  <w:style w:type="numbering" w:customStyle="1" w:styleId="417">
    <w:name w:val="无列表41"/>
    <w:next w:val="NoList"/>
    <w:uiPriority w:val="99"/>
    <w:semiHidden/>
    <w:unhideWhenUsed/>
    <w:rsid w:val="00751778"/>
  </w:style>
  <w:style w:type="numbering" w:customStyle="1" w:styleId="1412">
    <w:name w:val="목록 없음141"/>
    <w:next w:val="NoList"/>
    <w:semiHidden/>
    <w:unhideWhenUsed/>
    <w:rsid w:val="00751778"/>
  </w:style>
  <w:style w:type="numbering" w:customStyle="1" w:styleId="2410">
    <w:name w:val="목록 없음241"/>
    <w:next w:val="NoList"/>
    <w:semiHidden/>
    <w:rsid w:val="00751778"/>
  </w:style>
  <w:style w:type="numbering" w:customStyle="1" w:styleId="NoList551">
    <w:name w:val="No List551"/>
    <w:next w:val="NoList"/>
    <w:semiHidden/>
    <w:rsid w:val="00751778"/>
  </w:style>
  <w:style w:type="numbering" w:customStyle="1" w:styleId="NoList641">
    <w:name w:val="No List641"/>
    <w:next w:val="NoList"/>
    <w:semiHidden/>
    <w:rsid w:val="00751778"/>
  </w:style>
  <w:style w:type="numbering" w:customStyle="1" w:styleId="NoList741">
    <w:name w:val="No List741"/>
    <w:next w:val="NoList"/>
    <w:semiHidden/>
    <w:rsid w:val="00751778"/>
  </w:style>
  <w:style w:type="numbering" w:customStyle="1" w:styleId="NoList2151">
    <w:name w:val="No List2151"/>
    <w:next w:val="NoList"/>
    <w:semiHidden/>
    <w:rsid w:val="00751778"/>
  </w:style>
  <w:style w:type="numbering" w:customStyle="1" w:styleId="NoList841">
    <w:name w:val="No List841"/>
    <w:next w:val="NoList"/>
    <w:semiHidden/>
    <w:rsid w:val="00751778"/>
  </w:style>
  <w:style w:type="numbering" w:customStyle="1" w:styleId="NoList2241">
    <w:name w:val="No List2241"/>
    <w:next w:val="NoList"/>
    <w:semiHidden/>
    <w:rsid w:val="00751778"/>
  </w:style>
  <w:style w:type="numbering" w:customStyle="1" w:styleId="NoList941">
    <w:name w:val="No List941"/>
    <w:next w:val="NoList"/>
    <w:semiHidden/>
    <w:rsid w:val="00751778"/>
  </w:style>
  <w:style w:type="numbering" w:customStyle="1" w:styleId="NoList1341">
    <w:name w:val="No List1341"/>
    <w:next w:val="NoList"/>
    <w:semiHidden/>
    <w:rsid w:val="00751778"/>
  </w:style>
  <w:style w:type="numbering" w:customStyle="1" w:styleId="NoList2341">
    <w:name w:val="No List2341"/>
    <w:next w:val="NoList"/>
    <w:semiHidden/>
    <w:rsid w:val="00751778"/>
  </w:style>
  <w:style w:type="numbering" w:customStyle="1" w:styleId="NoList1041">
    <w:name w:val="No List1041"/>
    <w:next w:val="NoList"/>
    <w:semiHidden/>
    <w:rsid w:val="00751778"/>
  </w:style>
  <w:style w:type="numbering" w:customStyle="1" w:styleId="NoList1441">
    <w:name w:val="No List1441"/>
    <w:next w:val="NoList"/>
    <w:semiHidden/>
    <w:rsid w:val="00751778"/>
  </w:style>
  <w:style w:type="numbering" w:customStyle="1" w:styleId="NoList2441">
    <w:name w:val="No List2441"/>
    <w:next w:val="NoList"/>
    <w:semiHidden/>
    <w:rsid w:val="00751778"/>
  </w:style>
  <w:style w:type="numbering" w:customStyle="1" w:styleId="NoList3141">
    <w:name w:val="No List3141"/>
    <w:next w:val="NoList"/>
    <w:semiHidden/>
    <w:rsid w:val="00751778"/>
  </w:style>
  <w:style w:type="numbering" w:customStyle="1" w:styleId="NoList4141">
    <w:name w:val="No List4141"/>
    <w:next w:val="NoList"/>
    <w:semiHidden/>
    <w:rsid w:val="00751778"/>
  </w:style>
  <w:style w:type="numbering" w:customStyle="1" w:styleId="NoList5141">
    <w:name w:val="No List5141"/>
    <w:next w:val="NoList"/>
    <w:semiHidden/>
    <w:rsid w:val="00751778"/>
  </w:style>
  <w:style w:type="numbering" w:customStyle="1" w:styleId="NoList1541">
    <w:name w:val="No List1541"/>
    <w:next w:val="NoList"/>
    <w:semiHidden/>
    <w:rsid w:val="00751778"/>
  </w:style>
  <w:style w:type="numbering" w:customStyle="1" w:styleId="NoList1641">
    <w:name w:val="No List1641"/>
    <w:next w:val="NoList"/>
    <w:semiHidden/>
    <w:rsid w:val="00751778"/>
  </w:style>
  <w:style w:type="numbering" w:customStyle="1" w:styleId="NoList11141">
    <w:name w:val="No List11141"/>
    <w:next w:val="NoList"/>
    <w:semiHidden/>
    <w:rsid w:val="00751778"/>
  </w:style>
  <w:style w:type="numbering" w:customStyle="1" w:styleId="NoList2521">
    <w:name w:val="No List2521"/>
    <w:next w:val="NoList"/>
    <w:semiHidden/>
    <w:rsid w:val="00751778"/>
  </w:style>
  <w:style w:type="numbering" w:customStyle="1" w:styleId="NoList3221">
    <w:name w:val="No List3221"/>
    <w:next w:val="NoList"/>
    <w:semiHidden/>
    <w:unhideWhenUsed/>
    <w:rsid w:val="00751778"/>
  </w:style>
  <w:style w:type="numbering" w:customStyle="1" w:styleId="11212">
    <w:name w:val="목록 없음1121"/>
    <w:next w:val="NoList"/>
    <w:semiHidden/>
    <w:unhideWhenUsed/>
    <w:rsid w:val="00751778"/>
  </w:style>
  <w:style w:type="numbering" w:customStyle="1" w:styleId="21210">
    <w:name w:val="목록 없음2121"/>
    <w:next w:val="NoList"/>
    <w:semiHidden/>
    <w:rsid w:val="00751778"/>
  </w:style>
  <w:style w:type="numbering" w:customStyle="1" w:styleId="NoList4221">
    <w:name w:val="No List4221"/>
    <w:next w:val="NoList"/>
    <w:semiHidden/>
    <w:unhideWhenUsed/>
    <w:rsid w:val="00751778"/>
  </w:style>
  <w:style w:type="numbering" w:customStyle="1" w:styleId="NoList5221">
    <w:name w:val="No List5221"/>
    <w:next w:val="NoList"/>
    <w:semiHidden/>
    <w:rsid w:val="00751778"/>
  </w:style>
  <w:style w:type="numbering" w:customStyle="1" w:styleId="NoList6121">
    <w:name w:val="No List6121"/>
    <w:next w:val="NoList"/>
    <w:semiHidden/>
    <w:rsid w:val="00751778"/>
  </w:style>
  <w:style w:type="numbering" w:customStyle="1" w:styleId="NoList7121">
    <w:name w:val="No List7121"/>
    <w:next w:val="NoList"/>
    <w:semiHidden/>
    <w:rsid w:val="00751778"/>
  </w:style>
  <w:style w:type="numbering" w:customStyle="1" w:styleId="NoList11221">
    <w:name w:val="No List11221"/>
    <w:next w:val="NoList"/>
    <w:semiHidden/>
    <w:rsid w:val="00751778"/>
  </w:style>
  <w:style w:type="numbering" w:customStyle="1" w:styleId="NoList21121">
    <w:name w:val="No List21121"/>
    <w:next w:val="NoList"/>
    <w:semiHidden/>
    <w:rsid w:val="00751778"/>
  </w:style>
  <w:style w:type="numbering" w:customStyle="1" w:styleId="NoList8121">
    <w:name w:val="No List8121"/>
    <w:next w:val="NoList"/>
    <w:semiHidden/>
    <w:rsid w:val="00751778"/>
  </w:style>
  <w:style w:type="numbering" w:customStyle="1" w:styleId="NoList12121">
    <w:name w:val="No List12121"/>
    <w:next w:val="NoList"/>
    <w:semiHidden/>
    <w:rsid w:val="00751778"/>
  </w:style>
  <w:style w:type="numbering" w:customStyle="1" w:styleId="NoList22121">
    <w:name w:val="No List22121"/>
    <w:next w:val="NoList"/>
    <w:semiHidden/>
    <w:rsid w:val="00751778"/>
  </w:style>
  <w:style w:type="numbering" w:customStyle="1" w:styleId="NoList9121">
    <w:name w:val="No List9121"/>
    <w:next w:val="NoList"/>
    <w:semiHidden/>
    <w:rsid w:val="00751778"/>
  </w:style>
  <w:style w:type="numbering" w:customStyle="1" w:styleId="NoList13121">
    <w:name w:val="No List13121"/>
    <w:next w:val="NoList"/>
    <w:semiHidden/>
    <w:rsid w:val="00751778"/>
  </w:style>
  <w:style w:type="numbering" w:customStyle="1" w:styleId="NoList23121">
    <w:name w:val="No List23121"/>
    <w:next w:val="NoList"/>
    <w:semiHidden/>
    <w:rsid w:val="00751778"/>
  </w:style>
  <w:style w:type="numbering" w:customStyle="1" w:styleId="NoList10121">
    <w:name w:val="No List10121"/>
    <w:next w:val="NoList"/>
    <w:semiHidden/>
    <w:rsid w:val="00751778"/>
  </w:style>
  <w:style w:type="numbering" w:customStyle="1" w:styleId="NoList14121">
    <w:name w:val="No List14121"/>
    <w:next w:val="NoList"/>
    <w:semiHidden/>
    <w:rsid w:val="00751778"/>
  </w:style>
  <w:style w:type="numbering" w:customStyle="1" w:styleId="NoList24121">
    <w:name w:val="No List24121"/>
    <w:next w:val="NoList"/>
    <w:semiHidden/>
    <w:rsid w:val="00751778"/>
  </w:style>
  <w:style w:type="numbering" w:customStyle="1" w:styleId="NoList31121">
    <w:name w:val="No List31121"/>
    <w:next w:val="NoList"/>
    <w:semiHidden/>
    <w:rsid w:val="00751778"/>
  </w:style>
  <w:style w:type="numbering" w:customStyle="1" w:styleId="NoList41121">
    <w:name w:val="No List41121"/>
    <w:next w:val="NoList"/>
    <w:semiHidden/>
    <w:rsid w:val="00751778"/>
  </w:style>
  <w:style w:type="numbering" w:customStyle="1" w:styleId="NoList51121">
    <w:name w:val="No List51121"/>
    <w:next w:val="NoList"/>
    <w:semiHidden/>
    <w:rsid w:val="00751778"/>
  </w:style>
  <w:style w:type="numbering" w:customStyle="1" w:styleId="NoList15121">
    <w:name w:val="No List15121"/>
    <w:next w:val="NoList"/>
    <w:semiHidden/>
    <w:rsid w:val="00751778"/>
  </w:style>
  <w:style w:type="numbering" w:customStyle="1" w:styleId="NoList16121">
    <w:name w:val="No List16121"/>
    <w:next w:val="NoList"/>
    <w:semiHidden/>
    <w:rsid w:val="00751778"/>
  </w:style>
  <w:style w:type="numbering" w:customStyle="1" w:styleId="NoList111121">
    <w:name w:val="No List111121"/>
    <w:next w:val="NoList"/>
    <w:semiHidden/>
    <w:rsid w:val="00751778"/>
  </w:style>
  <w:style w:type="numbering" w:customStyle="1" w:styleId="NoList1921">
    <w:name w:val="No List1921"/>
    <w:next w:val="NoList"/>
    <w:uiPriority w:val="99"/>
    <w:semiHidden/>
    <w:unhideWhenUsed/>
    <w:rsid w:val="00751778"/>
  </w:style>
  <w:style w:type="numbering" w:customStyle="1" w:styleId="NoList11021">
    <w:name w:val="No List11021"/>
    <w:next w:val="NoList"/>
    <w:uiPriority w:val="99"/>
    <w:semiHidden/>
    <w:rsid w:val="00751778"/>
  </w:style>
  <w:style w:type="numbering" w:customStyle="1" w:styleId="NoList2621">
    <w:name w:val="No List2621"/>
    <w:next w:val="NoList"/>
    <w:semiHidden/>
    <w:rsid w:val="00751778"/>
  </w:style>
  <w:style w:type="numbering" w:customStyle="1" w:styleId="NoList3321">
    <w:name w:val="No List3321"/>
    <w:next w:val="NoList"/>
    <w:semiHidden/>
    <w:unhideWhenUsed/>
    <w:rsid w:val="00751778"/>
  </w:style>
  <w:style w:type="numbering" w:customStyle="1" w:styleId="12212">
    <w:name w:val="목록 없음1221"/>
    <w:next w:val="NoList"/>
    <w:semiHidden/>
    <w:unhideWhenUsed/>
    <w:rsid w:val="00751778"/>
  </w:style>
  <w:style w:type="numbering" w:customStyle="1" w:styleId="2221">
    <w:name w:val="목록 없음2221"/>
    <w:next w:val="NoList"/>
    <w:semiHidden/>
    <w:rsid w:val="00751778"/>
  </w:style>
  <w:style w:type="numbering" w:customStyle="1" w:styleId="NoList4321">
    <w:name w:val="No List4321"/>
    <w:next w:val="NoList"/>
    <w:semiHidden/>
    <w:unhideWhenUsed/>
    <w:rsid w:val="00751778"/>
  </w:style>
  <w:style w:type="numbering" w:customStyle="1" w:styleId="NoList5321">
    <w:name w:val="No List5321"/>
    <w:next w:val="NoList"/>
    <w:semiHidden/>
    <w:rsid w:val="00751778"/>
  </w:style>
  <w:style w:type="numbering" w:customStyle="1" w:styleId="NoList6221">
    <w:name w:val="No List6221"/>
    <w:next w:val="NoList"/>
    <w:semiHidden/>
    <w:rsid w:val="00751778"/>
  </w:style>
  <w:style w:type="numbering" w:customStyle="1" w:styleId="NoList7221">
    <w:name w:val="No List7221"/>
    <w:next w:val="NoList"/>
    <w:semiHidden/>
    <w:rsid w:val="00751778"/>
  </w:style>
  <w:style w:type="numbering" w:customStyle="1" w:styleId="NoList11321">
    <w:name w:val="No List11321"/>
    <w:next w:val="NoList"/>
    <w:semiHidden/>
    <w:rsid w:val="00751778"/>
  </w:style>
  <w:style w:type="numbering" w:customStyle="1" w:styleId="NoList21221">
    <w:name w:val="No List21221"/>
    <w:next w:val="NoList"/>
    <w:semiHidden/>
    <w:rsid w:val="00751778"/>
  </w:style>
  <w:style w:type="numbering" w:customStyle="1" w:styleId="NoList8221">
    <w:name w:val="No List8221"/>
    <w:next w:val="NoList"/>
    <w:semiHidden/>
    <w:rsid w:val="00751778"/>
  </w:style>
  <w:style w:type="numbering" w:customStyle="1" w:styleId="NoList12221">
    <w:name w:val="No List12221"/>
    <w:next w:val="NoList"/>
    <w:semiHidden/>
    <w:rsid w:val="00751778"/>
  </w:style>
  <w:style w:type="numbering" w:customStyle="1" w:styleId="NoList22221">
    <w:name w:val="No List22221"/>
    <w:next w:val="NoList"/>
    <w:semiHidden/>
    <w:rsid w:val="00751778"/>
  </w:style>
  <w:style w:type="numbering" w:customStyle="1" w:styleId="NoList9221">
    <w:name w:val="No List9221"/>
    <w:next w:val="NoList"/>
    <w:semiHidden/>
    <w:rsid w:val="00751778"/>
  </w:style>
  <w:style w:type="numbering" w:customStyle="1" w:styleId="NoList13221">
    <w:name w:val="No List13221"/>
    <w:next w:val="NoList"/>
    <w:semiHidden/>
    <w:rsid w:val="00751778"/>
  </w:style>
  <w:style w:type="numbering" w:customStyle="1" w:styleId="NoList23221">
    <w:name w:val="No List23221"/>
    <w:next w:val="NoList"/>
    <w:semiHidden/>
    <w:rsid w:val="00751778"/>
  </w:style>
  <w:style w:type="numbering" w:customStyle="1" w:styleId="NoList10221">
    <w:name w:val="No List10221"/>
    <w:next w:val="NoList"/>
    <w:semiHidden/>
    <w:rsid w:val="00751778"/>
  </w:style>
  <w:style w:type="numbering" w:customStyle="1" w:styleId="NoList14221">
    <w:name w:val="No List14221"/>
    <w:next w:val="NoList"/>
    <w:semiHidden/>
    <w:rsid w:val="00751778"/>
  </w:style>
  <w:style w:type="numbering" w:customStyle="1" w:styleId="NoList24221">
    <w:name w:val="No List24221"/>
    <w:next w:val="NoList"/>
    <w:semiHidden/>
    <w:rsid w:val="00751778"/>
  </w:style>
  <w:style w:type="numbering" w:customStyle="1" w:styleId="NoList31221">
    <w:name w:val="No List31221"/>
    <w:next w:val="NoList"/>
    <w:semiHidden/>
    <w:rsid w:val="00751778"/>
  </w:style>
  <w:style w:type="numbering" w:customStyle="1" w:styleId="NoList41221">
    <w:name w:val="No List41221"/>
    <w:next w:val="NoList"/>
    <w:semiHidden/>
    <w:rsid w:val="00751778"/>
  </w:style>
  <w:style w:type="numbering" w:customStyle="1" w:styleId="NoList51221">
    <w:name w:val="No List51221"/>
    <w:next w:val="NoList"/>
    <w:semiHidden/>
    <w:rsid w:val="00751778"/>
  </w:style>
  <w:style w:type="numbering" w:customStyle="1" w:styleId="NoList15221">
    <w:name w:val="No List15221"/>
    <w:next w:val="NoList"/>
    <w:semiHidden/>
    <w:rsid w:val="00751778"/>
  </w:style>
  <w:style w:type="numbering" w:customStyle="1" w:styleId="NoList16221">
    <w:name w:val="No List16221"/>
    <w:next w:val="NoList"/>
    <w:semiHidden/>
    <w:rsid w:val="00751778"/>
  </w:style>
  <w:style w:type="numbering" w:customStyle="1" w:styleId="NoList111221">
    <w:name w:val="No List111221"/>
    <w:next w:val="NoList"/>
    <w:semiHidden/>
    <w:rsid w:val="00751778"/>
  </w:style>
  <w:style w:type="numbering" w:customStyle="1" w:styleId="2213">
    <w:name w:val="无列表221"/>
    <w:next w:val="NoList"/>
    <w:uiPriority w:val="99"/>
    <w:semiHidden/>
    <w:unhideWhenUsed/>
    <w:rsid w:val="00751778"/>
  </w:style>
  <w:style w:type="numbering" w:customStyle="1" w:styleId="3211">
    <w:name w:val="无列表321"/>
    <w:next w:val="NoList"/>
    <w:uiPriority w:val="99"/>
    <w:semiHidden/>
    <w:unhideWhenUsed/>
    <w:rsid w:val="00751778"/>
  </w:style>
  <w:style w:type="numbering" w:customStyle="1" w:styleId="NoList2021">
    <w:name w:val="No List2021"/>
    <w:next w:val="NoList"/>
    <w:semiHidden/>
    <w:rsid w:val="00751778"/>
  </w:style>
  <w:style w:type="numbering" w:customStyle="1" w:styleId="NoList2721">
    <w:name w:val="No List2721"/>
    <w:next w:val="NoList"/>
    <w:uiPriority w:val="99"/>
    <w:semiHidden/>
    <w:unhideWhenUsed/>
    <w:rsid w:val="00751778"/>
  </w:style>
  <w:style w:type="numbering" w:customStyle="1" w:styleId="NoList2821">
    <w:name w:val="No List2821"/>
    <w:next w:val="NoList"/>
    <w:uiPriority w:val="99"/>
    <w:semiHidden/>
    <w:unhideWhenUsed/>
    <w:rsid w:val="00751778"/>
  </w:style>
  <w:style w:type="numbering" w:customStyle="1" w:styleId="NoList2911">
    <w:name w:val="No List2911"/>
    <w:next w:val="NoList"/>
    <w:uiPriority w:val="99"/>
    <w:semiHidden/>
    <w:unhideWhenUsed/>
    <w:rsid w:val="00751778"/>
  </w:style>
  <w:style w:type="numbering" w:customStyle="1" w:styleId="NoList11411">
    <w:name w:val="No List11411"/>
    <w:next w:val="NoList"/>
    <w:semiHidden/>
    <w:rsid w:val="00751778"/>
  </w:style>
  <w:style w:type="numbering" w:customStyle="1" w:styleId="NoList21011">
    <w:name w:val="No List21011"/>
    <w:next w:val="NoList"/>
    <w:semiHidden/>
    <w:rsid w:val="00751778"/>
  </w:style>
  <w:style w:type="numbering" w:customStyle="1" w:styleId="NoList3411">
    <w:name w:val="No List3411"/>
    <w:next w:val="NoList"/>
    <w:semiHidden/>
    <w:unhideWhenUsed/>
    <w:rsid w:val="00751778"/>
  </w:style>
  <w:style w:type="numbering" w:customStyle="1" w:styleId="13112">
    <w:name w:val="목록 없음1311"/>
    <w:next w:val="NoList"/>
    <w:semiHidden/>
    <w:unhideWhenUsed/>
    <w:rsid w:val="00751778"/>
  </w:style>
  <w:style w:type="numbering" w:customStyle="1" w:styleId="2311">
    <w:name w:val="목록 없음2311"/>
    <w:next w:val="NoList"/>
    <w:semiHidden/>
    <w:rsid w:val="00751778"/>
  </w:style>
  <w:style w:type="numbering" w:customStyle="1" w:styleId="NoList4411">
    <w:name w:val="No List4411"/>
    <w:next w:val="NoList"/>
    <w:semiHidden/>
    <w:unhideWhenUsed/>
    <w:rsid w:val="00751778"/>
  </w:style>
  <w:style w:type="numbering" w:customStyle="1" w:styleId="NoList5411">
    <w:name w:val="No List5411"/>
    <w:next w:val="NoList"/>
    <w:semiHidden/>
    <w:rsid w:val="00751778"/>
  </w:style>
  <w:style w:type="numbering" w:customStyle="1" w:styleId="NoList6311">
    <w:name w:val="No List6311"/>
    <w:next w:val="NoList"/>
    <w:semiHidden/>
    <w:rsid w:val="00751778"/>
  </w:style>
  <w:style w:type="numbering" w:customStyle="1" w:styleId="NoList7311">
    <w:name w:val="No List7311"/>
    <w:next w:val="NoList"/>
    <w:semiHidden/>
    <w:rsid w:val="00751778"/>
  </w:style>
  <w:style w:type="numbering" w:customStyle="1" w:styleId="NoList11511">
    <w:name w:val="No List11511"/>
    <w:next w:val="NoList"/>
    <w:semiHidden/>
    <w:rsid w:val="00751778"/>
  </w:style>
  <w:style w:type="numbering" w:customStyle="1" w:styleId="NoList21311">
    <w:name w:val="No List21311"/>
    <w:next w:val="NoList"/>
    <w:semiHidden/>
    <w:rsid w:val="00751778"/>
  </w:style>
  <w:style w:type="numbering" w:customStyle="1" w:styleId="NoList8311">
    <w:name w:val="No List8311"/>
    <w:next w:val="NoList"/>
    <w:semiHidden/>
    <w:rsid w:val="00751778"/>
  </w:style>
  <w:style w:type="numbering" w:customStyle="1" w:styleId="NoList12311">
    <w:name w:val="No List12311"/>
    <w:next w:val="NoList"/>
    <w:semiHidden/>
    <w:rsid w:val="00751778"/>
  </w:style>
  <w:style w:type="numbering" w:customStyle="1" w:styleId="NoList22311">
    <w:name w:val="No List22311"/>
    <w:next w:val="NoList"/>
    <w:semiHidden/>
    <w:rsid w:val="00751778"/>
  </w:style>
  <w:style w:type="numbering" w:customStyle="1" w:styleId="NoList9311">
    <w:name w:val="No List9311"/>
    <w:next w:val="NoList"/>
    <w:semiHidden/>
    <w:rsid w:val="00751778"/>
  </w:style>
  <w:style w:type="numbering" w:customStyle="1" w:styleId="NoList13311">
    <w:name w:val="No List13311"/>
    <w:next w:val="NoList"/>
    <w:semiHidden/>
    <w:rsid w:val="00751778"/>
  </w:style>
  <w:style w:type="numbering" w:customStyle="1" w:styleId="NoList23311">
    <w:name w:val="No List23311"/>
    <w:next w:val="NoList"/>
    <w:semiHidden/>
    <w:rsid w:val="00751778"/>
  </w:style>
  <w:style w:type="numbering" w:customStyle="1" w:styleId="NoList10311">
    <w:name w:val="No List10311"/>
    <w:next w:val="NoList"/>
    <w:semiHidden/>
    <w:rsid w:val="00751778"/>
  </w:style>
  <w:style w:type="numbering" w:customStyle="1" w:styleId="NoList14311">
    <w:name w:val="No List14311"/>
    <w:next w:val="NoList"/>
    <w:semiHidden/>
    <w:rsid w:val="00751778"/>
  </w:style>
  <w:style w:type="numbering" w:customStyle="1" w:styleId="NoList24311">
    <w:name w:val="No List24311"/>
    <w:next w:val="NoList"/>
    <w:semiHidden/>
    <w:rsid w:val="00751778"/>
  </w:style>
  <w:style w:type="numbering" w:customStyle="1" w:styleId="NoList31311">
    <w:name w:val="No List31311"/>
    <w:next w:val="NoList"/>
    <w:semiHidden/>
    <w:rsid w:val="00751778"/>
  </w:style>
  <w:style w:type="numbering" w:customStyle="1" w:styleId="NoList41311">
    <w:name w:val="No List41311"/>
    <w:next w:val="NoList"/>
    <w:semiHidden/>
    <w:rsid w:val="00751778"/>
  </w:style>
  <w:style w:type="numbering" w:customStyle="1" w:styleId="NoList51311">
    <w:name w:val="No List51311"/>
    <w:next w:val="NoList"/>
    <w:semiHidden/>
    <w:rsid w:val="00751778"/>
  </w:style>
  <w:style w:type="numbering" w:customStyle="1" w:styleId="NoList15311">
    <w:name w:val="No List15311"/>
    <w:next w:val="NoList"/>
    <w:semiHidden/>
    <w:rsid w:val="00751778"/>
  </w:style>
  <w:style w:type="numbering" w:customStyle="1" w:styleId="NoList16311">
    <w:name w:val="No List16311"/>
    <w:next w:val="NoList"/>
    <w:semiHidden/>
    <w:rsid w:val="00751778"/>
  </w:style>
  <w:style w:type="numbering" w:customStyle="1" w:styleId="NoList111311">
    <w:name w:val="No List111311"/>
    <w:next w:val="NoList"/>
    <w:semiHidden/>
    <w:rsid w:val="00751778"/>
  </w:style>
  <w:style w:type="numbering" w:customStyle="1" w:styleId="NoList17111">
    <w:name w:val="No List17111"/>
    <w:next w:val="NoList"/>
    <w:uiPriority w:val="99"/>
    <w:semiHidden/>
    <w:unhideWhenUsed/>
    <w:rsid w:val="00751778"/>
  </w:style>
  <w:style w:type="numbering" w:customStyle="1" w:styleId="NoList18111">
    <w:name w:val="No List18111"/>
    <w:next w:val="NoList"/>
    <w:uiPriority w:val="99"/>
    <w:semiHidden/>
    <w:rsid w:val="00751778"/>
  </w:style>
  <w:style w:type="numbering" w:customStyle="1" w:styleId="NoList25111">
    <w:name w:val="No List25111"/>
    <w:next w:val="NoList"/>
    <w:semiHidden/>
    <w:rsid w:val="00751778"/>
  </w:style>
  <w:style w:type="numbering" w:customStyle="1" w:styleId="NoList32111">
    <w:name w:val="No List32111"/>
    <w:next w:val="NoList"/>
    <w:semiHidden/>
    <w:unhideWhenUsed/>
    <w:rsid w:val="00751778"/>
  </w:style>
  <w:style w:type="numbering" w:customStyle="1" w:styleId="111112">
    <w:name w:val="목록 없음11111"/>
    <w:next w:val="NoList"/>
    <w:semiHidden/>
    <w:unhideWhenUsed/>
    <w:rsid w:val="00751778"/>
  </w:style>
  <w:style w:type="numbering" w:customStyle="1" w:styleId="21111">
    <w:name w:val="목록 없음21111"/>
    <w:next w:val="NoList"/>
    <w:semiHidden/>
    <w:rsid w:val="00751778"/>
  </w:style>
  <w:style w:type="numbering" w:customStyle="1" w:styleId="NoList42111">
    <w:name w:val="No List42111"/>
    <w:next w:val="NoList"/>
    <w:semiHidden/>
    <w:unhideWhenUsed/>
    <w:rsid w:val="00751778"/>
  </w:style>
  <w:style w:type="numbering" w:customStyle="1" w:styleId="NoList52111">
    <w:name w:val="No List52111"/>
    <w:next w:val="NoList"/>
    <w:semiHidden/>
    <w:rsid w:val="00751778"/>
  </w:style>
  <w:style w:type="numbering" w:customStyle="1" w:styleId="NoList61111">
    <w:name w:val="No List61111"/>
    <w:next w:val="NoList"/>
    <w:semiHidden/>
    <w:rsid w:val="00751778"/>
  </w:style>
  <w:style w:type="numbering" w:customStyle="1" w:styleId="NoList71111">
    <w:name w:val="No List71111"/>
    <w:next w:val="NoList"/>
    <w:semiHidden/>
    <w:rsid w:val="00751778"/>
  </w:style>
  <w:style w:type="numbering" w:customStyle="1" w:styleId="NoList112111">
    <w:name w:val="No List112111"/>
    <w:next w:val="NoList"/>
    <w:semiHidden/>
    <w:rsid w:val="00751778"/>
  </w:style>
  <w:style w:type="numbering" w:customStyle="1" w:styleId="NoList211111">
    <w:name w:val="No List211111"/>
    <w:next w:val="NoList"/>
    <w:semiHidden/>
    <w:rsid w:val="00751778"/>
  </w:style>
  <w:style w:type="numbering" w:customStyle="1" w:styleId="NoList81111">
    <w:name w:val="No List81111"/>
    <w:next w:val="NoList"/>
    <w:semiHidden/>
    <w:rsid w:val="00751778"/>
  </w:style>
  <w:style w:type="numbering" w:customStyle="1" w:styleId="NoList121111">
    <w:name w:val="No List121111"/>
    <w:next w:val="NoList"/>
    <w:semiHidden/>
    <w:rsid w:val="00751778"/>
  </w:style>
  <w:style w:type="numbering" w:customStyle="1" w:styleId="NoList221111">
    <w:name w:val="No List221111"/>
    <w:next w:val="NoList"/>
    <w:semiHidden/>
    <w:rsid w:val="00751778"/>
  </w:style>
  <w:style w:type="numbering" w:customStyle="1" w:styleId="NoList91111">
    <w:name w:val="No List91111"/>
    <w:next w:val="NoList"/>
    <w:semiHidden/>
    <w:rsid w:val="00751778"/>
  </w:style>
  <w:style w:type="numbering" w:customStyle="1" w:styleId="NoList131111">
    <w:name w:val="No List131111"/>
    <w:next w:val="NoList"/>
    <w:semiHidden/>
    <w:rsid w:val="00751778"/>
  </w:style>
  <w:style w:type="numbering" w:customStyle="1" w:styleId="NoList231111">
    <w:name w:val="No List231111"/>
    <w:next w:val="NoList"/>
    <w:semiHidden/>
    <w:rsid w:val="00751778"/>
  </w:style>
  <w:style w:type="numbering" w:customStyle="1" w:styleId="NoList101111">
    <w:name w:val="No List101111"/>
    <w:next w:val="NoList"/>
    <w:semiHidden/>
    <w:rsid w:val="00751778"/>
  </w:style>
  <w:style w:type="numbering" w:customStyle="1" w:styleId="NoList141111">
    <w:name w:val="No List141111"/>
    <w:next w:val="NoList"/>
    <w:semiHidden/>
    <w:rsid w:val="00751778"/>
  </w:style>
  <w:style w:type="numbering" w:customStyle="1" w:styleId="NoList241111">
    <w:name w:val="No List241111"/>
    <w:next w:val="NoList"/>
    <w:semiHidden/>
    <w:rsid w:val="00751778"/>
  </w:style>
  <w:style w:type="numbering" w:customStyle="1" w:styleId="NoList311111">
    <w:name w:val="No List311111"/>
    <w:next w:val="NoList"/>
    <w:semiHidden/>
    <w:rsid w:val="00751778"/>
  </w:style>
  <w:style w:type="numbering" w:customStyle="1" w:styleId="NoList411111">
    <w:name w:val="No List411111"/>
    <w:next w:val="NoList"/>
    <w:semiHidden/>
    <w:rsid w:val="00751778"/>
  </w:style>
  <w:style w:type="numbering" w:customStyle="1" w:styleId="NoList511111">
    <w:name w:val="No List511111"/>
    <w:next w:val="NoList"/>
    <w:semiHidden/>
    <w:rsid w:val="00751778"/>
  </w:style>
  <w:style w:type="numbering" w:customStyle="1" w:styleId="NoList151111">
    <w:name w:val="No List151111"/>
    <w:next w:val="NoList"/>
    <w:semiHidden/>
    <w:rsid w:val="00751778"/>
  </w:style>
  <w:style w:type="numbering" w:customStyle="1" w:styleId="NoList161111">
    <w:name w:val="No List161111"/>
    <w:next w:val="NoList"/>
    <w:semiHidden/>
    <w:rsid w:val="00751778"/>
  </w:style>
  <w:style w:type="numbering" w:customStyle="1" w:styleId="NoList1111111">
    <w:name w:val="No List1111111"/>
    <w:next w:val="NoList"/>
    <w:semiHidden/>
    <w:rsid w:val="00751778"/>
  </w:style>
  <w:style w:type="numbering" w:customStyle="1" w:styleId="NoList19111">
    <w:name w:val="No List19111"/>
    <w:next w:val="NoList"/>
    <w:uiPriority w:val="99"/>
    <w:semiHidden/>
    <w:unhideWhenUsed/>
    <w:rsid w:val="00751778"/>
  </w:style>
  <w:style w:type="numbering" w:customStyle="1" w:styleId="NoList110111">
    <w:name w:val="No List110111"/>
    <w:next w:val="NoList"/>
    <w:uiPriority w:val="99"/>
    <w:semiHidden/>
    <w:rsid w:val="00751778"/>
  </w:style>
  <w:style w:type="numbering" w:customStyle="1" w:styleId="NoList26111">
    <w:name w:val="No List26111"/>
    <w:next w:val="NoList"/>
    <w:semiHidden/>
    <w:rsid w:val="00751778"/>
  </w:style>
  <w:style w:type="numbering" w:customStyle="1" w:styleId="NoList33111">
    <w:name w:val="No List33111"/>
    <w:next w:val="NoList"/>
    <w:semiHidden/>
    <w:unhideWhenUsed/>
    <w:rsid w:val="00751778"/>
  </w:style>
  <w:style w:type="numbering" w:customStyle="1" w:styleId="121110">
    <w:name w:val="목록 없음12111"/>
    <w:next w:val="NoList"/>
    <w:semiHidden/>
    <w:unhideWhenUsed/>
    <w:rsid w:val="00751778"/>
  </w:style>
  <w:style w:type="numbering" w:customStyle="1" w:styleId="22111">
    <w:name w:val="목록 없음22111"/>
    <w:next w:val="NoList"/>
    <w:semiHidden/>
    <w:rsid w:val="00751778"/>
  </w:style>
  <w:style w:type="numbering" w:customStyle="1" w:styleId="NoList43111">
    <w:name w:val="No List43111"/>
    <w:next w:val="NoList"/>
    <w:semiHidden/>
    <w:unhideWhenUsed/>
    <w:rsid w:val="00751778"/>
  </w:style>
  <w:style w:type="numbering" w:customStyle="1" w:styleId="NoList53111">
    <w:name w:val="No List53111"/>
    <w:next w:val="NoList"/>
    <w:semiHidden/>
    <w:rsid w:val="00751778"/>
  </w:style>
  <w:style w:type="numbering" w:customStyle="1" w:styleId="NoList62111">
    <w:name w:val="No List62111"/>
    <w:next w:val="NoList"/>
    <w:semiHidden/>
    <w:rsid w:val="00751778"/>
  </w:style>
  <w:style w:type="numbering" w:customStyle="1" w:styleId="NoList72111">
    <w:name w:val="No List72111"/>
    <w:next w:val="NoList"/>
    <w:semiHidden/>
    <w:rsid w:val="00751778"/>
  </w:style>
  <w:style w:type="numbering" w:customStyle="1" w:styleId="NoList113111">
    <w:name w:val="No List113111"/>
    <w:next w:val="NoList"/>
    <w:semiHidden/>
    <w:rsid w:val="00751778"/>
  </w:style>
  <w:style w:type="numbering" w:customStyle="1" w:styleId="NoList212111">
    <w:name w:val="No List212111"/>
    <w:next w:val="NoList"/>
    <w:semiHidden/>
    <w:rsid w:val="00751778"/>
  </w:style>
  <w:style w:type="numbering" w:customStyle="1" w:styleId="NoList82111">
    <w:name w:val="No List82111"/>
    <w:next w:val="NoList"/>
    <w:semiHidden/>
    <w:rsid w:val="00751778"/>
  </w:style>
  <w:style w:type="numbering" w:customStyle="1" w:styleId="NoList122111">
    <w:name w:val="No List122111"/>
    <w:next w:val="NoList"/>
    <w:semiHidden/>
    <w:rsid w:val="00751778"/>
  </w:style>
  <w:style w:type="numbering" w:customStyle="1" w:styleId="NoList222111">
    <w:name w:val="No List222111"/>
    <w:next w:val="NoList"/>
    <w:semiHidden/>
    <w:rsid w:val="00751778"/>
  </w:style>
  <w:style w:type="numbering" w:customStyle="1" w:styleId="NoList92111">
    <w:name w:val="No List92111"/>
    <w:next w:val="NoList"/>
    <w:semiHidden/>
    <w:rsid w:val="00751778"/>
  </w:style>
  <w:style w:type="numbering" w:customStyle="1" w:styleId="NoList132111">
    <w:name w:val="No List132111"/>
    <w:next w:val="NoList"/>
    <w:semiHidden/>
    <w:rsid w:val="00751778"/>
  </w:style>
  <w:style w:type="numbering" w:customStyle="1" w:styleId="NoList232111">
    <w:name w:val="No List232111"/>
    <w:next w:val="NoList"/>
    <w:semiHidden/>
    <w:rsid w:val="00751778"/>
  </w:style>
  <w:style w:type="numbering" w:customStyle="1" w:styleId="NoList102111">
    <w:name w:val="No List102111"/>
    <w:next w:val="NoList"/>
    <w:semiHidden/>
    <w:rsid w:val="00751778"/>
  </w:style>
  <w:style w:type="numbering" w:customStyle="1" w:styleId="NoList142111">
    <w:name w:val="No List142111"/>
    <w:next w:val="NoList"/>
    <w:semiHidden/>
    <w:rsid w:val="00751778"/>
  </w:style>
  <w:style w:type="numbering" w:customStyle="1" w:styleId="NoList242111">
    <w:name w:val="No List242111"/>
    <w:next w:val="NoList"/>
    <w:semiHidden/>
    <w:rsid w:val="00751778"/>
  </w:style>
  <w:style w:type="numbering" w:customStyle="1" w:styleId="NoList312111">
    <w:name w:val="No List312111"/>
    <w:next w:val="NoList"/>
    <w:semiHidden/>
    <w:rsid w:val="00751778"/>
  </w:style>
  <w:style w:type="numbering" w:customStyle="1" w:styleId="NoList412111">
    <w:name w:val="No List412111"/>
    <w:next w:val="NoList"/>
    <w:semiHidden/>
    <w:rsid w:val="00751778"/>
  </w:style>
  <w:style w:type="numbering" w:customStyle="1" w:styleId="NoList512111">
    <w:name w:val="No List512111"/>
    <w:next w:val="NoList"/>
    <w:semiHidden/>
    <w:rsid w:val="00751778"/>
  </w:style>
  <w:style w:type="numbering" w:customStyle="1" w:styleId="NoList152111">
    <w:name w:val="No List152111"/>
    <w:next w:val="NoList"/>
    <w:semiHidden/>
    <w:rsid w:val="00751778"/>
  </w:style>
  <w:style w:type="numbering" w:customStyle="1" w:styleId="NoList162111">
    <w:name w:val="No List162111"/>
    <w:next w:val="NoList"/>
    <w:semiHidden/>
    <w:rsid w:val="00751778"/>
  </w:style>
  <w:style w:type="numbering" w:customStyle="1" w:styleId="121111">
    <w:name w:val="无列表12111"/>
    <w:next w:val="NoList"/>
    <w:semiHidden/>
    <w:rsid w:val="00751778"/>
  </w:style>
  <w:style w:type="numbering" w:customStyle="1" w:styleId="NoList1112111">
    <w:name w:val="No List1112111"/>
    <w:next w:val="NoList"/>
    <w:semiHidden/>
    <w:rsid w:val="00751778"/>
  </w:style>
  <w:style w:type="numbering" w:customStyle="1" w:styleId="21112">
    <w:name w:val="无列表2111"/>
    <w:next w:val="NoList"/>
    <w:uiPriority w:val="99"/>
    <w:semiHidden/>
    <w:unhideWhenUsed/>
    <w:rsid w:val="00751778"/>
  </w:style>
  <w:style w:type="numbering" w:customStyle="1" w:styleId="31110">
    <w:name w:val="无列表3111"/>
    <w:next w:val="NoList"/>
    <w:uiPriority w:val="99"/>
    <w:semiHidden/>
    <w:unhideWhenUsed/>
    <w:rsid w:val="00751778"/>
  </w:style>
  <w:style w:type="numbering" w:customStyle="1" w:styleId="NoList20111">
    <w:name w:val="No List20111"/>
    <w:next w:val="NoList"/>
    <w:semiHidden/>
    <w:rsid w:val="00751778"/>
  </w:style>
  <w:style w:type="numbering" w:customStyle="1" w:styleId="NoList27111">
    <w:name w:val="No List27111"/>
    <w:next w:val="NoList"/>
    <w:uiPriority w:val="99"/>
    <w:semiHidden/>
    <w:unhideWhenUsed/>
    <w:rsid w:val="00751778"/>
  </w:style>
  <w:style w:type="numbering" w:customStyle="1" w:styleId="NoList28111">
    <w:name w:val="No List28111"/>
    <w:next w:val="NoList"/>
    <w:uiPriority w:val="99"/>
    <w:semiHidden/>
    <w:unhideWhenUsed/>
    <w:rsid w:val="00751778"/>
  </w:style>
  <w:style w:type="numbering" w:customStyle="1" w:styleId="21f0">
    <w:name w:val="リストなし21"/>
    <w:next w:val="NoList"/>
    <w:uiPriority w:val="99"/>
    <w:semiHidden/>
    <w:unhideWhenUsed/>
    <w:rsid w:val="00751778"/>
  </w:style>
  <w:style w:type="numbering" w:customStyle="1" w:styleId="NoList1271">
    <w:name w:val="No List1271"/>
    <w:next w:val="NoList"/>
    <w:semiHidden/>
    <w:rsid w:val="00751778"/>
  </w:style>
  <w:style w:type="numbering" w:customStyle="1" w:styleId="1910">
    <w:name w:val="无列表191"/>
    <w:next w:val="NoList"/>
    <w:semiHidden/>
    <w:rsid w:val="00751778"/>
  </w:style>
  <w:style w:type="numbering" w:customStyle="1" w:styleId="1911">
    <w:name w:val="リストなし191"/>
    <w:next w:val="NoList"/>
    <w:uiPriority w:val="99"/>
    <w:semiHidden/>
    <w:unhideWhenUsed/>
    <w:rsid w:val="00751778"/>
  </w:style>
  <w:style w:type="numbering" w:customStyle="1" w:styleId="NoList391">
    <w:name w:val="No List391"/>
    <w:next w:val="NoList"/>
    <w:semiHidden/>
    <w:rsid w:val="00751778"/>
  </w:style>
  <w:style w:type="numbering" w:customStyle="1" w:styleId="NoList481">
    <w:name w:val="No List481"/>
    <w:next w:val="NoList"/>
    <w:semiHidden/>
    <w:rsid w:val="00751778"/>
  </w:style>
  <w:style w:type="numbering" w:customStyle="1" w:styleId="NoList2161">
    <w:name w:val="No List2161"/>
    <w:next w:val="NoList"/>
    <w:semiHidden/>
    <w:rsid w:val="00751778"/>
  </w:style>
  <w:style w:type="numbering" w:customStyle="1" w:styleId="NoList1281">
    <w:name w:val="No List1281"/>
    <w:next w:val="NoList"/>
    <w:semiHidden/>
    <w:rsid w:val="00751778"/>
  </w:style>
  <w:style w:type="numbering" w:customStyle="1" w:styleId="1181">
    <w:name w:val="无列表1181"/>
    <w:next w:val="NoList"/>
    <w:semiHidden/>
    <w:rsid w:val="00751778"/>
  </w:style>
  <w:style w:type="numbering" w:customStyle="1" w:styleId="NoList11151">
    <w:name w:val="No List11151"/>
    <w:next w:val="NoList"/>
    <w:semiHidden/>
    <w:rsid w:val="00751778"/>
  </w:style>
  <w:style w:type="numbering" w:customStyle="1" w:styleId="SGS31">
    <w:name w:val="SGS31"/>
    <w:uiPriority w:val="99"/>
    <w:rsid w:val="00751778"/>
  </w:style>
  <w:style w:type="numbering" w:customStyle="1" w:styleId="NoList1731">
    <w:name w:val="No List1731"/>
    <w:next w:val="NoList"/>
    <w:uiPriority w:val="99"/>
    <w:semiHidden/>
    <w:unhideWhenUsed/>
    <w:rsid w:val="00751778"/>
  </w:style>
  <w:style w:type="numbering" w:customStyle="1" w:styleId="NoList1831">
    <w:name w:val="No List1831"/>
    <w:next w:val="NoList"/>
    <w:semiHidden/>
    <w:rsid w:val="00751778"/>
  </w:style>
  <w:style w:type="numbering" w:customStyle="1" w:styleId="1271">
    <w:name w:val="无列表1271"/>
    <w:next w:val="NoList"/>
    <w:semiHidden/>
    <w:rsid w:val="00751778"/>
  </w:style>
  <w:style w:type="numbering" w:customStyle="1" w:styleId="11611">
    <w:name w:val="リストなし1161"/>
    <w:next w:val="NoList"/>
    <w:uiPriority w:val="99"/>
    <w:semiHidden/>
    <w:unhideWhenUsed/>
    <w:rsid w:val="00751778"/>
  </w:style>
  <w:style w:type="numbering" w:customStyle="1" w:styleId="111510">
    <w:name w:val="无列表11151"/>
    <w:next w:val="NoList"/>
    <w:semiHidden/>
    <w:rsid w:val="00751778"/>
  </w:style>
  <w:style w:type="numbering" w:customStyle="1" w:styleId="Style1111">
    <w:name w:val="Style1111"/>
    <w:uiPriority w:val="99"/>
    <w:rsid w:val="00751778"/>
  </w:style>
  <w:style w:type="numbering" w:customStyle="1" w:styleId="SGS111">
    <w:name w:val="SGS111"/>
    <w:uiPriority w:val="99"/>
    <w:rsid w:val="00751778"/>
  </w:style>
  <w:style w:type="numbering" w:customStyle="1" w:styleId="1351">
    <w:name w:val="无列表1351"/>
    <w:next w:val="NoList"/>
    <w:semiHidden/>
    <w:rsid w:val="00751778"/>
  </w:style>
  <w:style w:type="numbering" w:customStyle="1" w:styleId="12511">
    <w:name w:val="リストなし1251"/>
    <w:next w:val="NoList"/>
    <w:uiPriority w:val="99"/>
    <w:semiHidden/>
    <w:unhideWhenUsed/>
    <w:rsid w:val="00751778"/>
  </w:style>
  <w:style w:type="numbering" w:customStyle="1" w:styleId="112410">
    <w:name w:val="无列表11241"/>
    <w:next w:val="NoList"/>
    <w:semiHidden/>
    <w:rsid w:val="00751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5D943-327D-4135-BF38-376121619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TotalTime>
  <Pages>4</Pages>
  <Words>1343</Words>
  <Characters>6836</Characters>
  <Application>Microsoft Office Word</Application>
  <DocSecurity>0</DocSecurity>
  <Lines>195</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3</cp:revision>
  <cp:lastPrinted>1899-12-31T23:00:00Z</cp:lastPrinted>
  <dcterms:created xsi:type="dcterms:W3CDTF">2023-05-11T09:32:00Z</dcterms:created>
  <dcterms:modified xsi:type="dcterms:W3CDTF">2023-05-11T09:32:00Z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(2)F9ZSuUZYxX9QdPcAbk59ge+LGNa8CWRJYELxmn/A2jwyDJhFN+kuKOVhEIhnREz1Ic/jiiy7
lfRAv0X7cxuyOX5FEMTJrThp+mo3YyZ0h1Umiq6cx2Z1LOWNaXRRz3bMHfqSaCS2SWViQ0Cy
DcT0BWBu1LkZXykdkIxiqufhC4OtbvVE2mH93xkAXdfFwanryk1aBuwSz744bdOxpsTMgiUd
wLMMc/hRdzCsEykj7e</vt:lpwstr>
  </property>
  <property fmtid="{D5CDD505-2E9C-101B-9397-08002B2CF9AE}" pid="22" name="_2015_ms_pID_7253431">
    <vt:lpwstr>8BEgVI6MFBwgnquOfkGVMwu7ijje3boWN2xBoQuhQ96Ri4vbNL8Vlg
X38xfSz+u66JXd+iYwr5wr4GNtJUnBZ3/9nqVC5zSHGDsqTCNBn51a85t9qfvYDdZ3B82i8s
3XR7qRyJdwkCzZvFaOcxorO1idEjdh57d5hdCOensvaCI3tPE5cnPb2QyYTN+g9PZc0WW2tY
lk3+kQsyjCpjixzl</vt:lpwstr>
  </property>
</Properties>
</file>